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9BD8" w14:textId="4A11A93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2F6DB0" w:rsidRPr="002F6DB0">
        <w:rPr>
          <w:bCs/>
          <w:noProof w:val="0"/>
          <w:sz w:val="24"/>
          <w:szCs w:val="24"/>
        </w:rPr>
        <w:t>R2-1712973</w:t>
      </w:r>
    </w:p>
    <w:p w14:paraId="2A39B2C5" w14:textId="77777777" w:rsidR="00CD4C7B" w:rsidRPr="00B266B0" w:rsidRDefault="00364B41" w:rsidP="00CD4C7B">
      <w:pPr>
        <w:pStyle w:val="Header"/>
        <w:tabs>
          <w:tab w:val="right" w:pos="9639"/>
        </w:tabs>
        <w:rPr>
          <w:bCs/>
          <w:noProof w:val="0"/>
          <w:sz w:val="24"/>
          <w:szCs w:val="24"/>
        </w:rPr>
      </w:pPr>
      <w:r>
        <w:rPr>
          <w:noProof w:val="0"/>
          <w:sz w:val="24"/>
          <w:szCs w:val="24"/>
          <w:lang w:eastAsia="zh-CN"/>
        </w:rPr>
        <w:t>Reno</w:t>
      </w:r>
      <w:r w:rsidR="00C24650" w:rsidRPr="00C24650">
        <w:rPr>
          <w:noProof w:val="0"/>
          <w:sz w:val="24"/>
          <w:szCs w:val="24"/>
          <w:lang w:eastAsia="zh-CN"/>
        </w:rPr>
        <w:t xml:space="preserve">, </w:t>
      </w:r>
      <w:r>
        <w:rPr>
          <w:noProof w:val="0"/>
          <w:sz w:val="24"/>
          <w:szCs w:val="24"/>
          <w:lang w:eastAsia="zh-CN"/>
        </w:rPr>
        <w:t>USA</w:t>
      </w:r>
      <w:r w:rsidR="00C24650" w:rsidRPr="00C24650">
        <w:rPr>
          <w:noProof w:val="0"/>
          <w:sz w:val="24"/>
          <w:szCs w:val="24"/>
          <w:lang w:eastAsia="zh-CN"/>
        </w:rPr>
        <w:t xml:space="preserve">, </w:t>
      </w:r>
      <w:r>
        <w:rPr>
          <w:noProof w:val="0"/>
          <w:sz w:val="24"/>
          <w:szCs w:val="24"/>
          <w:lang w:eastAsia="zh-CN"/>
        </w:rPr>
        <w:t>November 27</w:t>
      </w:r>
      <w:r w:rsidRPr="00364B41">
        <w:rPr>
          <w:noProof w:val="0"/>
          <w:sz w:val="24"/>
          <w:szCs w:val="24"/>
          <w:vertAlign w:val="superscript"/>
          <w:lang w:eastAsia="zh-CN"/>
        </w:rPr>
        <w:t>th</w:t>
      </w:r>
      <w:r>
        <w:rPr>
          <w:noProof w:val="0"/>
          <w:sz w:val="24"/>
          <w:szCs w:val="24"/>
          <w:lang w:eastAsia="zh-CN"/>
        </w:rPr>
        <w:t xml:space="preserve"> - December1</w:t>
      </w:r>
      <w:r w:rsidRPr="00364B41">
        <w:rPr>
          <w:noProof w:val="0"/>
          <w:sz w:val="24"/>
          <w:szCs w:val="24"/>
          <w:vertAlign w:val="superscript"/>
          <w:lang w:eastAsia="zh-CN"/>
        </w:rPr>
        <w:t>st</w:t>
      </w:r>
      <w:r w:rsidR="00C24650" w:rsidRPr="00C24650">
        <w:rPr>
          <w:noProof w:val="0"/>
          <w:sz w:val="24"/>
          <w:szCs w:val="24"/>
          <w:lang w:eastAsia="zh-CN"/>
        </w:rPr>
        <w:t>201</w:t>
      </w:r>
      <w:r w:rsidR="00936071">
        <w:rPr>
          <w:noProof w:val="0"/>
          <w:sz w:val="24"/>
          <w:szCs w:val="24"/>
          <w:lang w:eastAsia="zh-CN"/>
        </w:rPr>
        <w:t>7</w:t>
      </w:r>
      <w:r>
        <w:rPr>
          <w:noProof w:val="0"/>
          <w:sz w:val="24"/>
          <w:szCs w:val="24"/>
          <w:lang w:eastAsia="zh-CN"/>
        </w:rPr>
        <w:tab/>
      </w:r>
    </w:p>
    <w:p w14:paraId="028BE871" w14:textId="77777777" w:rsidR="00CD4C7B" w:rsidRPr="00B266B0" w:rsidRDefault="00CD4C7B" w:rsidP="00CD4C7B">
      <w:pPr>
        <w:pStyle w:val="Header"/>
        <w:rPr>
          <w:bCs/>
          <w:noProof w:val="0"/>
          <w:sz w:val="24"/>
        </w:rPr>
      </w:pPr>
    </w:p>
    <w:p w14:paraId="4C60E55B" w14:textId="77777777" w:rsidR="00CD4C7B" w:rsidRPr="00B266B0" w:rsidRDefault="00CD4C7B" w:rsidP="00CD4C7B">
      <w:pPr>
        <w:pStyle w:val="Header"/>
        <w:rPr>
          <w:bCs/>
          <w:noProof w:val="0"/>
          <w:sz w:val="24"/>
        </w:rPr>
      </w:pPr>
    </w:p>
    <w:p w14:paraId="3C4BB7A4" w14:textId="3E8481E1" w:rsidR="00CD4C7B" w:rsidRPr="007C027C" w:rsidRDefault="007A2364" w:rsidP="00CD4C7B">
      <w:pPr>
        <w:pStyle w:val="CRCoverPage"/>
        <w:tabs>
          <w:tab w:val="left" w:pos="1985"/>
        </w:tabs>
        <w:rPr>
          <w:rFonts w:cs="Arial"/>
          <w:b/>
          <w:bCs/>
          <w:sz w:val="24"/>
          <w:lang w:val="fr-FR" w:eastAsia="ja-JP"/>
        </w:rPr>
      </w:pPr>
      <w:r w:rsidRPr="007C027C">
        <w:rPr>
          <w:rFonts w:cs="Arial"/>
          <w:b/>
          <w:bCs/>
          <w:sz w:val="24"/>
          <w:lang w:val="fr-FR"/>
        </w:rPr>
        <w:t>Agenda item:</w:t>
      </w:r>
      <w:r w:rsidRPr="007C027C">
        <w:rPr>
          <w:rFonts w:cs="Arial"/>
          <w:b/>
          <w:bCs/>
          <w:sz w:val="24"/>
          <w:lang w:val="fr-FR"/>
        </w:rPr>
        <w:tab/>
      </w:r>
      <w:r w:rsidR="007B7784" w:rsidRPr="001678B9">
        <w:rPr>
          <w:rFonts w:cs="Arial"/>
          <w:b/>
          <w:bCs/>
          <w:sz w:val="24"/>
          <w:lang w:val="fr-FR" w:eastAsia="ja-JP"/>
        </w:rPr>
        <w:t>10.3.1.5</w:t>
      </w:r>
    </w:p>
    <w:p w14:paraId="3FD0E86B" w14:textId="77777777" w:rsidR="00CD4C7B" w:rsidRPr="007C027C" w:rsidRDefault="007A2364" w:rsidP="00CD4C7B">
      <w:pPr>
        <w:tabs>
          <w:tab w:val="left" w:pos="1985"/>
        </w:tabs>
        <w:ind w:left="1985" w:hanging="1985"/>
        <w:rPr>
          <w:rFonts w:ascii="Arial" w:hAnsi="Arial" w:cs="Arial"/>
          <w:b/>
          <w:bCs/>
          <w:sz w:val="24"/>
          <w:lang w:val="fr-FR"/>
        </w:rPr>
      </w:pPr>
      <w:r w:rsidRPr="007C027C">
        <w:rPr>
          <w:rFonts w:ascii="Arial" w:hAnsi="Arial" w:cs="Arial"/>
          <w:b/>
          <w:bCs/>
          <w:sz w:val="24"/>
          <w:lang w:val="fr-FR"/>
        </w:rPr>
        <w:t>Source:</w:t>
      </w:r>
      <w:r w:rsidRPr="007C027C">
        <w:rPr>
          <w:rFonts w:ascii="Arial" w:hAnsi="Arial" w:cs="Arial"/>
          <w:b/>
          <w:bCs/>
          <w:sz w:val="24"/>
          <w:lang w:val="fr-FR"/>
        </w:rPr>
        <w:tab/>
        <w:t>Nokia</w:t>
      </w:r>
    </w:p>
    <w:p w14:paraId="4C71228B" w14:textId="3FCD750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704A">
        <w:rPr>
          <w:rFonts w:ascii="Arial" w:hAnsi="Arial" w:cs="Arial"/>
          <w:b/>
          <w:bCs/>
          <w:sz w:val="24"/>
        </w:rPr>
        <w:t xml:space="preserve">Email discussion </w:t>
      </w:r>
      <w:r w:rsidR="00BB53D1">
        <w:rPr>
          <w:rFonts w:ascii="Arial" w:hAnsi="Arial" w:cs="Arial"/>
          <w:b/>
          <w:bCs/>
          <w:sz w:val="24"/>
        </w:rPr>
        <w:t xml:space="preserve">summary on </w:t>
      </w:r>
      <w:r w:rsidR="005A704A" w:rsidRPr="005A704A">
        <w:rPr>
          <w:rFonts w:ascii="Arial" w:hAnsi="Arial" w:cs="Arial"/>
          <w:b/>
          <w:bCs/>
          <w:sz w:val="24"/>
        </w:rPr>
        <w:t>[99bis#38][NR UP/MAC] – SR open issues</w:t>
      </w:r>
    </w:p>
    <w:p w14:paraId="2B4707E3"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970DB3">
        <w:rPr>
          <w:rFonts w:ascii="Arial" w:hAnsi="Arial" w:cs="Arial"/>
          <w:b/>
          <w:bCs/>
          <w:sz w:val="24"/>
        </w:rPr>
        <w:t>15</w:t>
      </w:r>
    </w:p>
    <w:p w14:paraId="5F065DB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2451B0E" w14:textId="77777777" w:rsidR="00CD4C7B" w:rsidRPr="006E13D1" w:rsidRDefault="00CD4C7B" w:rsidP="00CD4C7B">
      <w:pPr>
        <w:pStyle w:val="Heading1"/>
      </w:pPr>
      <w:r w:rsidRPr="006E13D1">
        <w:t>1</w:t>
      </w:r>
      <w:r w:rsidRPr="006E13D1">
        <w:tab/>
      </w:r>
      <w:r w:rsidR="0056573F">
        <w:t>Introduction</w:t>
      </w:r>
    </w:p>
    <w:p w14:paraId="002BB411" w14:textId="02BE0516" w:rsidR="00CD4C7B" w:rsidRDefault="00573DDA" w:rsidP="00CD4C7B">
      <w:r>
        <w:t>The following agreements were reached in the RAN2 #99bis meeting on SR for NR</w:t>
      </w:r>
      <w:r w:rsidR="005A60FA">
        <w:t xml:space="preserve"> [1]</w:t>
      </w:r>
      <w:r>
        <w:t xml:space="preserve">. This is the email discussion </w:t>
      </w:r>
      <w:r w:rsidR="005A60FA">
        <w:t xml:space="preserve">summary </w:t>
      </w:r>
      <w:r>
        <w:t>on identifying critical open iss</w:t>
      </w:r>
      <w:r w:rsidR="005A60FA">
        <w:t>ues for the December freeze and</w:t>
      </w:r>
      <w:r w:rsidR="000215DA">
        <w:t xml:space="preserve"> </w:t>
      </w:r>
      <w:r>
        <w:t>proposals to address those</w:t>
      </w:r>
      <w:r w:rsidR="00280568">
        <w:t xml:space="preserve"> issues</w:t>
      </w:r>
      <w:r>
        <w:t>.</w:t>
      </w:r>
    </w:p>
    <w:p w14:paraId="27A7AAB2" w14:textId="77777777" w:rsidR="00573DDA" w:rsidRPr="00A7563B" w:rsidRDefault="00573DDA" w:rsidP="00573DDA">
      <w:pPr>
        <w:pStyle w:val="Doc-text2"/>
        <w:pBdr>
          <w:top w:val="single" w:sz="4" w:space="1" w:color="auto"/>
          <w:left w:val="single" w:sz="4" w:space="4" w:color="auto"/>
          <w:bottom w:val="single" w:sz="4" w:space="1" w:color="auto"/>
          <w:right w:val="single" w:sz="4" w:space="4" w:color="auto"/>
        </w:pBdr>
        <w:rPr>
          <w:b/>
        </w:rPr>
      </w:pPr>
      <w:r w:rsidRPr="00A7563B">
        <w:rPr>
          <w:b/>
        </w:rPr>
        <w:t>Agreements:</w:t>
      </w:r>
    </w:p>
    <w:p w14:paraId="664C432F" w14:textId="77777777" w:rsidR="00573DDA" w:rsidRDefault="00573DDA" w:rsidP="00573DDA">
      <w:pPr>
        <w:pStyle w:val="Doc-text2"/>
        <w:numPr>
          <w:ilvl w:val="0"/>
          <w:numId w:val="6"/>
        </w:numPr>
        <w:pBdr>
          <w:top w:val="single" w:sz="4" w:space="1" w:color="auto"/>
          <w:left w:val="single" w:sz="4" w:space="4" w:color="auto"/>
          <w:bottom w:val="single" w:sz="4" w:space="1" w:color="auto"/>
          <w:right w:val="single" w:sz="4" w:space="4" w:color="auto"/>
        </w:pBdr>
      </w:pPr>
      <w:r>
        <w:t>An SR configuration consists of a collection of sets of PUCCH resources across different BWPs and cells with the following constraints:</w:t>
      </w:r>
    </w:p>
    <w:p w14:paraId="16BA461B"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w:t>
      </w:r>
      <w:r>
        <w:tab/>
        <w:t>Per cell, at any given time there is at most one usable PUCCH resource per LCH</w:t>
      </w:r>
    </w:p>
    <w:p w14:paraId="03204018"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w:t>
      </w:r>
      <w:r>
        <w:tab/>
        <w:t>This corresponds to the case of one single LTE-like set of SR PUCCH resources being configured per LCH per BWP, and only one BWP being active at a time</w:t>
      </w:r>
    </w:p>
    <w:p w14:paraId="07479ABC" w14:textId="77777777" w:rsidR="00573DDA" w:rsidRDefault="00573DDA" w:rsidP="00573DDA">
      <w:pPr>
        <w:pStyle w:val="Doc-text2"/>
        <w:numPr>
          <w:ilvl w:val="0"/>
          <w:numId w:val="6"/>
        </w:numPr>
        <w:pBdr>
          <w:top w:val="single" w:sz="4" w:space="1" w:color="auto"/>
          <w:left w:val="single" w:sz="4" w:space="4" w:color="auto"/>
          <w:bottom w:val="single" w:sz="4" w:space="1" w:color="auto"/>
          <w:right w:val="single" w:sz="4" w:space="4" w:color="auto"/>
        </w:pBdr>
      </w:pPr>
      <w:r>
        <w:t>Each LCH is mapped to none or one SR configuration.</w:t>
      </w:r>
    </w:p>
    <w:p w14:paraId="6107D2BF" w14:textId="77777777" w:rsidR="00573DDA" w:rsidRDefault="00573DDA" w:rsidP="00573DDA">
      <w:pPr>
        <w:pStyle w:val="Doc-text2"/>
        <w:numPr>
          <w:ilvl w:val="0"/>
          <w:numId w:val="6"/>
        </w:numPr>
        <w:pBdr>
          <w:top w:val="single" w:sz="4" w:space="1" w:color="auto"/>
          <w:left w:val="single" w:sz="4" w:space="4" w:color="auto"/>
          <w:bottom w:val="single" w:sz="4" w:space="1" w:color="auto"/>
          <w:right w:val="single" w:sz="4" w:space="4" w:color="auto"/>
        </w:pBdr>
      </w:pPr>
      <w:r>
        <w:t>Each SR configuration has its own SR counter and prohibit timer.</w:t>
      </w:r>
    </w:p>
    <w:p w14:paraId="042CDFEB"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w:t>
      </w:r>
      <w:r>
        <w:tab/>
        <w:t>This counter and timer control the SR configuration i.e. SR procedures on the group of LCHs mapped to the SR configuration in question.</w:t>
      </w:r>
    </w:p>
    <w:p w14:paraId="4896EC33"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w:t>
      </w:r>
      <w:r>
        <w:tab/>
        <w:t xml:space="preserve">When max SR transmission counter is reached on a SR configuration, SR failure is declared and the UE triggers a RACH and releases all PUCCH resources. </w:t>
      </w:r>
    </w:p>
    <w:p w14:paraId="60F03259"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w:t>
      </w:r>
      <w:r>
        <w:tab/>
        <w:t>SR counters and timers are independent across different configurations.</w:t>
      </w:r>
    </w:p>
    <w:p w14:paraId="79C867A8"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 xml:space="preserve">4 </w:t>
      </w:r>
      <w:r>
        <w:tab/>
        <w:t>BWP switching and cell activation / deactivation do not interfere with the operation of the counter and timer.</w:t>
      </w:r>
    </w:p>
    <w:p w14:paraId="183D8461"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5</w:t>
      </w:r>
      <w:r>
        <w:tab/>
        <w:t>The selection of which valid PUCCH resource for SR to signal SR on when the MAC entity has more than one valid PUCCH resource for SR in one ‘TTI’ is left to UE implementation.</w:t>
      </w:r>
    </w:p>
    <w:p w14:paraId="0B0C49E5"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r>
        <w:t xml:space="preserve">FFS </w:t>
      </w:r>
      <w:r w:rsidRPr="00A7563B">
        <w:t>Maximum number</w:t>
      </w:r>
      <w:r>
        <w:t xml:space="preserve"> of SR configurations/PUCCH resource per MAC entity</w:t>
      </w:r>
    </w:p>
    <w:p w14:paraId="717B82B2" w14:textId="77777777" w:rsidR="00573DDA" w:rsidRDefault="00573DDA" w:rsidP="00573DDA">
      <w:pPr>
        <w:pStyle w:val="Doc-text2"/>
        <w:pBdr>
          <w:top w:val="single" w:sz="4" w:space="1" w:color="auto"/>
          <w:left w:val="single" w:sz="4" w:space="4" w:color="auto"/>
          <w:bottom w:val="single" w:sz="4" w:space="1" w:color="auto"/>
          <w:right w:val="single" w:sz="4" w:space="4" w:color="auto"/>
        </w:pBdr>
      </w:pPr>
    </w:p>
    <w:p w14:paraId="2A51E2D2" w14:textId="77777777" w:rsidR="00573DDA" w:rsidRDefault="00573DDA" w:rsidP="00573DDA">
      <w:pPr>
        <w:pStyle w:val="Doc-text2"/>
        <w:ind w:left="0" w:firstLine="0"/>
      </w:pPr>
    </w:p>
    <w:p w14:paraId="22776B62" w14:textId="77777777" w:rsidR="00573DDA" w:rsidRDefault="005B5DE0" w:rsidP="00573DDA">
      <w:pPr>
        <w:pStyle w:val="EmailDiscussion"/>
      </w:pPr>
      <w:r>
        <w:t xml:space="preserve">[99bis#38][NR UP/MAC] – SR open issues - Nokia </w:t>
      </w:r>
    </w:p>
    <w:p w14:paraId="5A5F40F4" w14:textId="77777777" w:rsidR="00573DDA" w:rsidRDefault="00573DDA" w:rsidP="00573DDA">
      <w:pPr>
        <w:pStyle w:val="EmailDiscussion2"/>
      </w:pPr>
      <w:r>
        <w:t>-</w:t>
      </w:r>
      <w:r>
        <w:tab/>
        <w:t xml:space="preserve">Identify critical remaining open issues to be addressed </w:t>
      </w:r>
      <w:bookmarkStart w:id="1" w:name="_Hlk496175350"/>
      <w:r>
        <w:t xml:space="preserve">for the December freeze </w:t>
      </w:r>
      <w:bookmarkEnd w:id="1"/>
      <w:r>
        <w:t>(1 week for this)</w:t>
      </w:r>
    </w:p>
    <w:p w14:paraId="134BACE1" w14:textId="77777777" w:rsidR="00573DDA" w:rsidRDefault="00573DDA" w:rsidP="00573DDA">
      <w:pPr>
        <w:pStyle w:val="EmailDiscussion2"/>
      </w:pPr>
      <w:r>
        <w:t>-</w:t>
      </w:r>
      <w:r>
        <w:tab/>
        <w:t>Outcome: Set of proposals to address the issues and a potential TP</w:t>
      </w:r>
    </w:p>
    <w:p w14:paraId="5933FE37" w14:textId="77777777" w:rsidR="00573DDA" w:rsidRDefault="00573DDA" w:rsidP="00BF4E40">
      <w:pPr>
        <w:pStyle w:val="Doc-text2"/>
      </w:pPr>
      <w:r>
        <w:t>-</w:t>
      </w:r>
      <w:r>
        <w:tab/>
        <w:t xml:space="preserve">Deadline: </w:t>
      </w:r>
      <w:r w:rsidR="00BF4E40">
        <w:t xml:space="preserve">Thursday 2017-11-09 </w:t>
      </w:r>
    </w:p>
    <w:p w14:paraId="3AAC72F3" w14:textId="77777777" w:rsidR="00573DDA" w:rsidRDefault="00573DDA" w:rsidP="00573DDA">
      <w:pPr>
        <w:pStyle w:val="EmailDiscussion2"/>
      </w:pPr>
    </w:p>
    <w:p w14:paraId="04C2AE7F" w14:textId="77777777" w:rsidR="00573DDA" w:rsidRDefault="00573DDA" w:rsidP="00573DDA">
      <w:pPr>
        <w:pStyle w:val="EmailDiscussion2"/>
        <w:pBdr>
          <w:top w:val="single" w:sz="4" w:space="1" w:color="auto"/>
          <w:left w:val="single" w:sz="4" w:space="4" w:color="auto"/>
          <w:bottom w:val="single" w:sz="4" w:space="1" w:color="auto"/>
          <w:right w:val="single" w:sz="4" w:space="4" w:color="auto"/>
        </w:pBdr>
      </w:pPr>
      <w:r>
        <w:t>=&gt; Guideline from chair</w:t>
      </w:r>
    </w:p>
    <w:p w14:paraId="3BACE5ED" w14:textId="77777777" w:rsidR="00573DDA" w:rsidRDefault="00573DDA" w:rsidP="00573DDA">
      <w:pPr>
        <w:pStyle w:val="EmailDiscussion2"/>
        <w:pBdr>
          <w:top w:val="single" w:sz="4" w:space="1" w:color="auto"/>
          <w:left w:val="single" w:sz="4" w:space="4" w:color="auto"/>
          <w:bottom w:val="single" w:sz="4" w:space="1" w:color="auto"/>
          <w:right w:val="single" w:sz="4" w:space="4" w:color="auto"/>
        </w:pBdr>
      </w:pPr>
      <w:r>
        <w:t>-</w:t>
      </w:r>
      <w:r>
        <w:tab/>
        <w:t>Additional contributions should not address the open issues listed in the email discussion even if you don’t agree with the proposed outcome</w:t>
      </w:r>
    </w:p>
    <w:p w14:paraId="72FD79E1" w14:textId="77777777" w:rsidR="00947984" w:rsidRDefault="00947984" w:rsidP="00947984"/>
    <w:p w14:paraId="0139A334" w14:textId="74E5AD52" w:rsidR="00947984" w:rsidRDefault="00947984" w:rsidP="00947984">
      <w:r>
        <w:t>Agreements from LTE sTTI</w:t>
      </w:r>
      <w:r w:rsidR="005A60FA">
        <w:t xml:space="preserve"> [1]</w:t>
      </w:r>
      <w:r w:rsidR="000215DA">
        <w:t xml:space="preserve"> </w:t>
      </w:r>
      <w:r w:rsidR="00836A3E">
        <w:t>are</w:t>
      </w:r>
      <w:r>
        <w:t xml:space="preserve"> also listed here for reference</w:t>
      </w:r>
      <w:r w:rsidR="005A60FA">
        <w:t>,</w:t>
      </w:r>
      <w:r w:rsidR="00EC5E8B">
        <w:t xml:space="preserve"> </w:t>
      </w:r>
      <w:r w:rsidR="00836A3E">
        <w:t>aiming to</w:t>
      </w:r>
      <w:r>
        <w:t xml:space="preserve"> align if possible to avoid unnecessary </w:t>
      </w:r>
      <w:r w:rsidR="00836A3E">
        <w:t>devi</w:t>
      </w:r>
      <w:r>
        <w:t>ation:</w:t>
      </w:r>
    </w:p>
    <w:p w14:paraId="1B36BC1D" w14:textId="77777777" w:rsidR="00947984" w:rsidRPr="00EC7570" w:rsidRDefault="00947984" w:rsidP="00947984">
      <w:pPr>
        <w:pStyle w:val="Doc-text2"/>
        <w:pBdr>
          <w:top w:val="single" w:sz="4" w:space="1" w:color="auto"/>
          <w:left w:val="single" w:sz="4" w:space="4" w:color="auto"/>
          <w:bottom w:val="single" w:sz="4" w:space="1" w:color="auto"/>
          <w:right w:val="single" w:sz="4" w:space="4" w:color="auto"/>
        </w:pBdr>
        <w:rPr>
          <w:b/>
        </w:rPr>
      </w:pPr>
      <w:r w:rsidRPr="00EC7570">
        <w:rPr>
          <w:b/>
        </w:rPr>
        <w:t xml:space="preserve">Agreements: </w:t>
      </w:r>
    </w:p>
    <w:p w14:paraId="1DDB5D2F" w14:textId="77777777" w:rsidR="00947984" w:rsidRDefault="00947984" w:rsidP="00947984">
      <w:pPr>
        <w:pStyle w:val="Doc-text2"/>
        <w:pBdr>
          <w:top w:val="single" w:sz="4" w:space="1" w:color="auto"/>
          <w:left w:val="single" w:sz="4" w:space="4" w:color="auto"/>
          <w:bottom w:val="single" w:sz="4" w:space="1" w:color="auto"/>
          <w:right w:val="single" w:sz="4" w:space="4" w:color="auto"/>
        </w:pBdr>
      </w:pPr>
      <w:r>
        <w:t>1.</w:t>
      </w:r>
      <w:r>
        <w:tab/>
        <w:t xml:space="preserve">The mapping for logical channel to SR is explicitly signalled.  The signalling is optional and if mapping not present the logical channel can be mapped to all SR configurations.   One or more SR configuration can be configured per logical channel.  </w:t>
      </w:r>
    </w:p>
    <w:p w14:paraId="03929F58" w14:textId="77777777" w:rsidR="00947984" w:rsidRPr="00BF774B" w:rsidRDefault="00947984" w:rsidP="00947984">
      <w:pPr>
        <w:pStyle w:val="Doc-text2"/>
        <w:pBdr>
          <w:top w:val="single" w:sz="4" w:space="1" w:color="auto"/>
          <w:left w:val="single" w:sz="4" w:space="4" w:color="auto"/>
          <w:bottom w:val="single" w:sz="4" w:space="1" w:color="auto"/>
          <w:right w:val="single" w:sz="4" w:space="4" w:color="auto"/>
        </w:pBdr>
      </w:pPr>
      <w:r>
        <w:lastRenderedPageBreak/>
        <w:t>2.</w:t>
      </w:r>
      <w:r w:rsidRPr="0069165A">
        <w:rPr>
          <w:i/>
        </w:rPr>
        <w:tab/>
      </w:r>
      <w:r w:rsidRPr="00BF774B">
        <w:t>SR transmission is chosen according to the SR mapping for the logical channel which triggered the BSR [FFS for retransmission BSR - either highest priority logical channel in buffer or all logical channel included in the BSR]</w:t>
      </w:r>
    </w:p>
    <w:p w14:paraId="2AF7A4D6" w14:textId="77777777" w:rsidR="00947984" w:rsidRPr="00BF774B" w:rsidRDefault="00947984" w:rsidP="00947984">
      <w:pPr>
        <w:pStyle w:val="Doc-text2"/>
        <w:pBdr>
          <w:top w:val="single" w:sz="4" w:space="1" w:color="auto"/>
          <w:left w:val="single" w:sz="4" w:space="4" w:color="auto"/>
          <w:bottom w:val="single" w:sz="4" w:space="1" w:color="auto"/>
          <w:right w:val="single" w:sz="4" w:space="4" w:color="auto"/>
        </w:pBdr>
      </w:pPr>
      <w:r w:rsidRPr="00BF774B">
        <w:t>3.</w:t>
      </w:r>
      <w:r w:rsidRPr="00BF774B">
        <w:tab/>
        <w:t>As in legacy, the MAC entity shall transmit at most one Regular/Periodic BSR in a TTI/sTTI across all carriers</w:t>
      </w:r>
    </w:p>
    <w:p w14:paraId="797B67DD" w14:textId="77777777" w:rsidR="00947984" w:rsidRPr="00BF774B" w:rsidRDefault="00947984" w:rsidP="00947984">
      <w:pPr>
        <w:pStyle w:val="Doc-text2"/>
        <w:pBdr>
          <w:top w:val="single" w:sz="4" w:space="1" w:color="auto"/>
          <w:left w:val="single" w:sz="4" w:space="4" w:color="auto"/>
          <w:bottom w:val="single" w:sz="4" w:space="1" w:color="auto"/>
          <w:right w:val="single" w:sz="4" w:space="4" w:color="auto"/>
        </w:pBdr>
      </w:pPr>
      <w:r w:rsidRPr="00BF774B">
        <w:t>4.</w:t>
      </w:r>
      <w:r w:rsidRPr="00BF774B">
        <w:tab/>
        <w:t>As in legacy, the UE may include a padding BSR on a TTI or sTTI which does not contain a Regular/Periodic BSR.</w:t>
      </w:r>
    </w:p>
    <w:p w14:paraId="0E4C81BC" w14:textId="77777777" w:rsidR="00947984" w:rsidRPr="00BF774B" w:rsidRDefault="00947984" w:rsidP="00947984">
      <w:pPr>
        <w:pStyle w:val="Doc-text2"/>
        <w:pBdr>
          <w:top w:val="single" w:sz="4" w:space="1" w:color="auto"/>
          <w:left w:val="single" w:sz="4" w:space="4" w:color="auto"/>
          <w:bottom w:val="single" w:sz="4" w:space="1" w:color="auto"/>
          <w:right w:val="single" w:sz="4" w:space="4" w:color="auto"/>
        </w:pBdr>
      </w:pPr>
      <w:r w:rsidRPr="00BF774B">
        <w:t>5.</w:t>
      </w:r>
      <w:r w:rsidRPr="00BF774B">
        <w:tab/>
        <w:t xml:space="preserve">Working assumption:  When maximum retransmission for sPUCCH have reached the sPUCCH resource is released.  [FFS: when sPUCCH resource is released all logical channels can use the SR].  When maximum retransmission PUCCH is reached the legacy behaviour applies.  </w:t>
      </w:r>
    </w:p>
    <w:p w14:paraId="2819CF82" w14:textId="77777777" w:rsidR="00947984" w:rsidRDefault="00947984" w:rsidP="00947984"/>
    <w:p w14:paraId="013A6946" w14:textId="77777777" w:rsidR="005701D6" w:rsidRDefault="00CD4C7B" w:rsidP="00CD4C7B">
      <w:pPr>
        <w:pStyle w:val="Heading1"/>
      </w:pPr>
      <w:r w:rsidRPr="006E13D1">
        <w:t>2</w:t>
      </w:r>
      <w:r w:rsidRPr="006E13D1">
        <w:tab/>
      </w:r>
      <w:r w:rsidR="005701D6">
        <w:t>Discussions</w:t>
      </w:r>
    </w:p>
    <w:p w14:paraId="38E55B00" w14:textId="77777777" w:rsidR="005701D6" w:rsidRPr="006E13D1" w:rsidRDefault="005701D6" w:rsidP="005701D6">
      <w:pPr>
        <w:pStyle w:val="Heading2"/>
      </w:pPr>
      <w:r>
        <w:t>2</w:t>
      </w:r>
      <w:r w:rsidRPr="006E13D1">
        <w:t>.1</w:t>
      </w:r>
      <w:r w:rsidRPr="006E13D1">
        <w:tab/>
      </w:r>
      <w:r w:rsidR="00AF39B9">
        <w:t>SR c</w:t>
      </w:r>
      <w:r>
        <w:t>onfiguration details</w:t>
      </w:r>
    </w:p>
    <w:p w14:paraId="51E0EE29" w14:textId="77777777" w:rsidR="00CD63DC" w:rsidRDefault="00C80C18" w:rsidP="005701D6">
      <w:r>
        <w:t>With the agreements of an SR configuration consists of a collection of sets of PUCCH resources across different BWPs and cells, and e</w:t>
      </w:r>
      <w:r w:rsidRPr="00C80C18">
        <w:t>ach SR configuration has its ow</w:t>
      </w:r>
      <w:r>
        <w:t xml:space="preserve">n SR counter and prohibit timer, we understood the SR configuration signalling structure would be different from LTE that all the PUCCH resources usable for a LCH </w:t>
      </w:r>
      <w:r w:rsidR="005A60FA">
        <w:t>are</w:t>
      </w:r>
      <w:r>
        <w:t xml:space="preserve"> grouped into one SR configuration other than PUCCH configuration per SCell as in LTE. </w:t>
      </w:r>
    </w:p>
    <w:p w14:paraId="3D1D740F" w14:textId="0DE59551" w:rsidR="00CD63DC" w:rsidRDefault="00CD63DC" w:rsidP="005701D6">
      <w:r>
        <w:t xml:space="preserve">Additional issue A.0 raised </w:t>
      </w:r>
      <w:r w:rsidR="00B4262F">
        <w:t>by</w:t>
      </w:r>
      <w:r>
        <w:t xml:space="preserve"> Samsung in the email and </w:t>
      </w:r>
      <w:r w:rsidR="00B4262F">
        <w:t xml:space="preserve">by </w:t>
      </w:r>
      <w:r>
        <w:t>Ericsson in Q9 about SR configuration signalling structure</w:t>
      </w:r>
      <w:r w:rsidR="00B4262F">
        <w:t>.</w:t>
      </w:r>
      <w:r w:rsidR="007C027C">
        <w:t xml:space="preserve"> </w:t>
      </w:r>
      <w:r w:rsidR="00B4262F">
        <w:t xml:space="preserve">The consequence of putting SR on PUCCH of SCell/BWP into grouped SR configuration is it requires reconfiguring SR configuration whenever PUCCH SCell/BWP with SR resource is added/removed. </w:t>
      </w:r>
    </w:p>
    <w:p w14:paraId="2DFA4322" w14:textId="77777777" w:rsidR="00CD63DC" w:rsidRDefault="00CD63DC" w:rsidP="005701D6">
      <w:pPr>
        <w:rPr>
          <w:b/>
        </w:rPr>
      </w:pPr>
      <w:r>
        <w:rPr>
          <w:b/>
        </w:rPr>
        <w:t>Additional question A.0</w:t>
      </w:r>
      <w:r w:rsidRPr="00C80C18">
        <w:rPr>
          <w:b/>
        </w:rPr>
        <w:t xml:space="preserve">: </w:t>
      </w:r>
      <w:r>
        <w:rPr>
          <w:b/>
        </w:rPr>
        <w:t>Do companies agree</w:t>
      </w:r>
      <w:r w:rsidR="007A2364" w:rsidRPr="007C027C">
        <w:rPr>
          <w:b/>
        </w:rPr>
        <w:t xml:space="preserve"> PUCCH configurations for SCell also be part of the SR configuration signalling structure?</w:t>
      </w:r>
    </w:p>
    <w:tbl>
      <w:tblPr>
        <w:tblW w:w="0" w:type="auto"/>
        <w:tblInd w:w="118" w:type="dxa"/>
        <w:tblCellMar>
          <w:left w:w="0" w:type="dxa"/>
          <w:right w:w="0" w:type="dxa"/>
        </w:tblCellMar>
        <w:tblLook w:val="04A0" w:firstRow="1" w:lastRow="0" w:firstColumn="1" w:lastColumn="0" w:noHBand="0" w:noVBand="1"/>
      </w:tblPr>
      <w:tblGrid>
        <w:gridCol w:w="2346"/>
        <w:gridCol w:w="2910"/>
        <w:gridCol w:w="4247"/>
      </w:tblGrid>
      <w:tr w:rsidR="00CD63DC" w:rsidRPr="007C027C" w14:paraId="1B8D9CD7" w14:textId="77777777" w:rsidTr="007C027C">
        <w:tc>
          <w:tcPr>
            <w:tcW w:w="2346"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14:paraId="74EE4777" w14:textId="77777777" w:rsidR="00CD63DC" w:rsidRPr="007C027C" w:rsidRDefault="00CD63DC" w:rsidP="008E3893">
            <w:pPr>
              <w:rPr>
                <w:rFonts w:ascii="Arial" w:hAnsi="Arial" w:cs="Arial"/>
                <w:b/>
                <w:lang w:val="en-US" w:eastAsia="ko-KR"/>
              </w:rPr>
            </w:pPr>
            <w:r w:rsidRPr="007C027C">
              <w:rPr>
                <w:rFonts w:ascii="Arial" w:hAnsi="Arial" w:cs="Arial"/>
                <w:b/>
                <w:lang w:val="en-US" w:eastAsia="ko-KR"/>
              </w:rPr>
              <w:t>Company</w:t>
            </w:r>
          </w:p>
        </w:tc>
        <w:tc>
          <w:tcPr>
            <w:tcW w:w="2910"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14:paraId="74389172" w14:textId="77777777" w:rsidR="00CD63DC" w:rsidRPr="007C027C" w:rsidRDefault="00CD63DC" w:rsidP="008E3893">
            <w:pPr>
              <w:rPr>
                <w:rFonts w:ascii="Arial" w:hAnsi="Arial" w:cs="Arial"/>
                <w:b/>
                <w:lang w:val="en-US" w:eastAsia="ko-KR"/>
              </w:rPr>
            </w:pPr>
            <w:r w:rsidRPr="007C027C">
              <w:rPr>
                <w:rFonts w:ascii="Arial" w:hAnsi="Arial" w:cs="Arial"/>
                <w:b/>
                <w:lang w:val="en-US" w:eastAsia="ko-KR"/>
              </w:rPr>
              <w:t>Yes/No</w:t>
            </w:r>
          </w:p>
        </w:tc>
        <w:tc>
          <w:tcPr>
            <w:tcW w:w="424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14:paraId="3930ADF0" w14:textId="77777777" w:rsidR="00CD63DC" w:rsidRPr="007C027C" w:rsidRDefault="00CD63DC" w:rsidP="008E3893">
            <w:pPr>
              <w:rPr>
                <w:rFonts w:ascii="Arial" w:hAnsi="Arial" w:cs="Arial"/>
                <w:b/>
                <w:lang w:val="en-US" w:eastAsia="ko-KR"/>
              </w:rPr>
            </w:pPr>
            <w:r w:rsidRPr="007C027C">
              <w:rPr>
                <w:rFonts w:ascii="Arial" w:hAnsi="Arial" w:cs="Arial"/>
                <w:b/>
                <w:lang w:val="en-US" w:eastAsia="ko-KR"/>
              </w:rPr>
              <w:t>Comment</w:t>
            </w:r>
          </w:p>
        </w:tc>
      </w:tr>
      <w:tr w:rsidR="00CD63DC" w:rsidRPr="007C027C" w14:paraId="422D37E5" w14:textId="77777777" w:rsidTr="007C027C">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6B6FA" w14:textId="77777777" w:rsidR="00CD63DC" w:rsidRPr="007C027C" w:rsidRDefault="00A85B57" w:rsidP="00180D38">
            <w:pPr>
              <w:pStyle w:val="TAC"/>
              <w:spacing w:before="20" w:after="20"/>
              <w:ind w:left="57" w:right="57"/>
              <w:jc w:val="left"/>
              <w:rPr>
                <w:rFonts w:cs="Arial"/>
                <w:sz w:val="24"/>
                <w:szCs w:val="24"/>
              </w:rPr>
            </w:pPr>
            <w:r w:rsidRPr="007C027C">
              <w:rPr>
                <w:rFonts w:cs="Arial"/>
                <w:sz w:val="24"/>
                <w:szCs w:val="24"/>
              </w:rPr>
              <w:lastRenderedPageBreak/>
              <w:t>Samsung</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66A9D" w14:textId="77777777" w:rsidR="00CD63DC" w:rsidRPr="007C027C" w:rsidRDefault="00A85B57" w:rsidP="00180D38">
            <w:pPr>
              <w:pStyle w:val="TAC"/>
              <w:spacing w:before="20" w:after="20"/>
              <w:ind w:left="57" w:right="57"/>
              <w:jc w:val="left"/>
              <w:rPr>
                <w:rFonts w:cs="Arial"/>
                <w:sz w:val="24"/>
                <w:szCs w:val="24"/>
              </w:rPr>
            </w:pPr>
            <w:r w:rsidRPr="007C027C">
              <w:rPr>
                <w:rFonts w:cs="Arial"/>
                <w:sz w:val="24"/>
                <w:szCs w:val="24"/>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4E20D" w14:textId="77777777" w:rsidR="00180D38" w:rsidRPr="007C027C" w:rsidRDefault="00180D38" w:rsidP="00180D38">
            <w:pPr>
              <w:pStyle w:val="TAC"/>
              <w:spacing w:before="20" w:after="20"/>
              <w:ind w:left="57" w:right="57"/>
              <w:jc w:val="left"/>
              <w:rPr>
                <w:rFonts w:cs="Arial"/>
                <w:sz w:val="24"/>
                <w:szCs w:val="24"/>
              </w:rPr>
            </w:pPr>
            <w:r w:rsidRPr="007C027C">
              <w:rPr>
                <w:rFonts w:cs="Arial"/>
                <w:sz w:val="24"/>
                <w:szCs w:val="24"/>
              </w:rPr>
              <w:t xml:space="preserve">It was our understanding that PUCCH configurations for SCell should also be part of the SR configuration signalling structure. In fact this is what the </w:t>
            </w:r>
            <w:r w:rsidR="003E2234" w:rsidRPr="007C027C">
              <w:rPr>
                <w:rFonts w:cs="Arial"/>
                <w:sz w:val="24"/>
                <w:szCs w:val="24"/>
              </w:rPr>
              <w:t xml:space="preserve">Prague </w:t>
            </w:r>
            <w:r w:rsidRPr="007C027C">
              <w:rPr>
                <w:rFonts w:cs="Arial"/>
                <w:sz w:val="24"/>
                <w:szCs w:val="24"/>
              </w:rPr>
              <w:t>agreement on what an SR configuration is implies.</w:t>
            </w:r>
          </w:p>
          <w:p w14:paraId="7C30DE77" w14:textId="77777777" w:rsidR="00180D38" w:rsidRPr="007C027C" w:rsidRDefault="00180D38" w:rsidP="00180D38">
            <w:pPr>
              <w:pStyle w:val="TAC"/>
              <w:spacing w:before="20" w:after="20"/>
              <w:ind w:left="57" w:right="57"/>
              <w:jc w:val="left"/>
              <w:rPr>
                <w:rFonts w:cs="Arial"/>
                <w:sz w:val="24"/>
                <w:szCs w:val="24"/>
              </w:rPr>
            </w:pPr>
          </w:p>
          <w:p w14:paraId="79D381F3" w14:textId="797C8165" w:rsidR="00CD63DC" w:rsidRPr="007C027C" w:rsidRDefault="00180D38" w:rsidP="003C3739">
            <w:pPr>
              <w:pStyle w:val="TAC"/>
              <w:spacing w:before="20" w:after="20"/>
              <w:ind w:left="57" w:right="57"/>
              <w:jc w:val="left"/>
              <w:rPr>
                <w:rFonts w:cs="Arial"/>
                <w:sz w:val="24"/>
                <w:szCs w:val="24"/>
              </w:rPr>
            </w:pPr>
            <w:r w:rsidRPr="007C027C">
              <w:rPr>
                <w:rFonts w:cs="Arial"/>
                <w:sz w:val="24"/>
                <w:szCs w:val="24"/>
              </w:rPr>
              <w:t>Therefore we do view SR configuration signalling structure as a single structure</w:t>
            </w:r>
            <w:r w:rsidR="000215DA">
              <w:rPr>
                <w:rFonts w:cs="Arial"/>
                <w:sz w:val="24"/>
                <w:szCs w:val="24"/>
              </w:rPr>
              <w:t xml:space="preserve"> </w:t>
            </w:r>
            <w:r w:rsidRPr="007C027C">
              <w:rPr>
                <w:rFonts w:cs="Arial"/>
                <w:sz w:val="24"/>
                <w:szCs w:val="24"/>
              </w:rPr>
              <w:t xml:space="preserve">PER LCH. </w:t>
            </w:r>
            <w:r w:rsidR="003C3739" w:rsidRPr="007C027C">
              <w:rPr>
                <w:rFonts w:cs="Arial"/>
                <w:sz w:val="24"/>
                <w:szCs w:val="24"/>
              </w:rPr>
              <w:t xml:space="preserve">However </w:t>
            </w:r>
            <w:r w:rsidR="003E2234" w:rsidRPr="007C027C">
              <w:rPr>
                <w:rFonts w:cs="Arial"/>
                <w:sz w:val="24"/>
                <w:szCs w:val="24"/>
              </w:rPr>
              <w:t xml:space="preserve">we acknowledge that </w:t>
            </w:r>
            <w:r w:rsidR="003C3739" w:rsidRPr="007C027C">
              <w:rPr>
                <w:rFonts w:cs="Arial"/>
                <w:sz w:val="24"/>
                <w:szCs w:val="24"/>
              </w:rPr>
              <w:t>further discussion may be needed on how this is best captured in RRC specs.</w:t>
            </w:r>
          </w:p>
        </w:tc>
      </w:tr>
      <w:tr w:rsidR="00C474F3" w:rsidRPr="007C027C" w14:paraId="348B7A92" w14:textId="77777777" w:rsidTr="007C027C">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2654" w14:textId="77777777" w:rsidR="00C474F3" w:rsidRPr="007C027C" w:rsidRDefault="007A2364" w:rsidP="00180D38">
            <w:pPr>
              <w:pStyle w:val="TAC"/>
              <w:spacing w:before="20" w:after="20"/>
              <w:ind w:left="57" w:right="57"/>
              <w:jc w:val="left"/>
              <w:rPr>
                <w:rFonts w:cs="Arial"/>
                <w:sz w:val="20"/>
                <w:lang w:eastAsia="zh-CN"/>
              </w:rPr>
            </w:pPr>
            <w:r w:rsidRPr="007C027C">
              <w:rPr>
                <w:rFonts w:cs="Arial"/>
                <w:sz w:val="20"/>
                <w:lang w:eastAsia="zh-CN"/>
              </w:rPr>
              <w:t>ZTE</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9520F" w14:textId="77777777" w:rsidR="00C474F3" w:rsidRPr="007C027C" w:rsidRDefault="007A2364" w:rsidP="00180D38">
            <w:pPr>
              <w:pStyle w:val="TAC"/>
              <w:spacing w:before="20" w:after="20"/>
              <w:ind w:left="57" w:right="57"/>
              <w:jc w:val="left"/>
              <w:rPr>
                <w:rFonts w:cs="Arial"/>
                <w:sz w:val="20"/>
                <w:lang w:eastAsia="zh-CN"/>
              </w:rPr>
            </w:pPr>
            <w:r w:rsidRPr="007C027C">
              <w:rPr>
                <w:rFonts w:cs="Arial"/>
                <w:sz w:val="20"/>
                <w:lang w:eastAsia="zh-CN"/>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F8B7" w14:textId="77777777" w:rsidR="00C474F3" w:rsidRPr="007C027C" w:rsidRDefault="007A2364" w:rsidP="00C474F3">
            <w:pPr>
              <w:pStyle w:val="TAC"/>
              <w:spacing w:before="20" w:after="20"/>
              <w:ind w:left="57" w:right="57"/>
              <w:jc w:val="left"/>
              <w:rPr>
                <w:rFonts w:cs="Arial"/>
                <w:sz w:val="20"/>
                <w:lang w:eastAsia="zh-CN"/>
              </w:rPr>
            </w:pPr>
            <w:r w:rsidRPr="007C027C">
              <w:rPr>
                <w:rFonts w:cs="Arial"/>
                <w:sz w:val="20"/>
                <w:lang w:eastAsia="zh-CN"/>
              </w:rPr>
              <w:t>We think the LTE similar signalling structure can be reused in NR and the PUCCH configuration can still be included as part of the dedicated physical configuration for each scell. For each PUCCH configuration, one SR resources can be configured with a SR configuration ID. The SR resources shared with the same SR configuration ID belongs to the same SR configuration.</w:t>
            </w:r>
          </w:p>
        </w:tc>
      </w:tr>
      <w:tr w:rsidR="00387CB9" w:rsidRPr="007C027C" w14:paraId="7F2C77C0"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9F0B4" w14:textId="77777777" w:rsidR="00387CB9" w:rsidRPr="007C027C" w:rsidRDefault="00387CB9" w:rsidP="0073774E">
            <w:pPr>
              <w:rPr>
                <w:rFonts w:ascii="Arial" w:hAnsi="Arial" w:cs="Arial"/>
                <w:sz w:val="24"/>
                <w:szCs w:val="24"/>
              </w:rPr>
            </w:pPr>
            <w:r w:rsidRPr="007C027C">
              <w:rPr>
                <w:rFonts w:ascii="Arial" w:hAnsi="Arial" w:cs="Arial"/>
                <w:sz w:val="24"/>
                <w:szCs w:val="24"/>
              </w:rPr>
              <w:t>Huawei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41609" w14:textId="77777777" w:rsidR="00387CB9" w:rsidRPr="007C027C" w:rsidRDefault="00387CB9" w:rsidP="00180D38">
            <w:pPr>
              <w:pStyle w:val="TAC"/>
              <w:spacing w:before="20" w:after="20"/>
              <w:ind w:left="57" w:right="57"/>
              <w:jc w:val="left"/>
              <w:rPr>
                <w:rFonts w:cs="Arial"/>
                <w:sz w:val="20"/>
                <w:lang w:eastAsia="zh-CN"/>
              </w:rPr>
            </w:pPr>
            <w:r w:rsidRPr="007C027C">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3FA5" w14:textId="77777777" w:rsidR="00387CB9" w:rsidRPr="007C027C" w:rsidRDefault="00387CB9" w:rsidP="00C474F3">
            <w:pPr>
              <w:pStyle w:val="TAC"/>
              <w:spacing w:before="20" w:after="20"/>
              <w:ind w:left="57" w:right="57"/>
              <w:jc w:val="left"/>
              <w:rPr>
                <w:rFonts w:cs="Arial"/>
                <w:sz w:val="20"/>
                <w:lang w:eastAsia="zh-CN"/>
              </w:rPr>
            </w:pPr>
            <w:r w:rsidRPr="007C027C">
              <w:rPr>
                <w:rFonts w:cs="Arial"/>
                <w:sz w:val="24"/>
                <w:szCs w:val="24"/>
                <w:lang w:eastAsia="zh-CN"/>
              </w:rPr>
              <w:t xml:space="preserve">It was already agreed clearly in the last meeting that “An SR configuration consists of a collection of sets of PUCCH resources across different BWPs </w:t>
            </w:r>
            <w:r w:rsidRPr="007C027C">
              <w:rPr>
                <w:rFonts w:cs="Arial"/>
                <w:i/>
                <w:sz w:val="24"/>
                <w:szCs w:val="24"/>
                <w:lang w:eastAsia="zh-CN"/>
              </w:rPr>
              <w:t>and cells</w:t>
            </w:r>
            <w:r w:rsidRPr="007C027C">
              <w:rPr>
                <w:rFonts w:cs="Arial"/>
                <w:sz w:val="24"/>
                <w:szCs w:val="24"/>
                <w:lang w:eastAsia="zh-CN"/>
              </w:rPr>
              <w:t xml:space="preserve"> with the following constraints”, meaning that the PUCCH resources on different SCells (if configured) should also be a part of each SR configuration. We don’t think there is any need to revisit this agreement which, by contrast, should be informed to the CP guys for detailed signalling design.</w:t>
            </w:r>
          </w:p>
        </w:tc>
      </w:tr>
      <w:tr w:rsidR="007F58BC" w:rsidRPr="007C027C" w14:paraId="18DD19AB"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06A5" w14:textId="77777777" w:rsidR="007F58BC" w:rsidRPr="007C027C" w:rsidRDefault="007F58BC" w:rsidP="0073774E">
            <w:pPr>
              <w:rPr>
                <w:rFonts w:ascii="Arial" w:hAnsi="Arial" w:cs="Arial"/>
                <w:sz w:val="24"/>
                <w:szCs w:val="24"/>
              </w:rPr>
            </w:pPr>
            <w:r w:rsidRPr="007C027C">
              <w:rPr>
                <w:rFonts w:ascii="Arial" w:hAnsi="Arial" w:cs="Arial"/>
                <w:sz w:val="24"/>
                <w:szCs w:val="24"/>
              </w:rPr>
              <w:t>Intel</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D890" w14:textId="77777777" w:rsidR="007F58BC" w:rsidRPr="007C027C" w:rsidRDefault="007F58BC" w:rsidP="00180D38">
            <w:pPr>
              <w:pStyle w:val="TAC"/>
              <w:spacing w:before="20" w:after="20"/>
              <w:ind w:left="57" w:right="57"/>
              <w:jc w:val="left"/>
              <w:rPr>
                <w:rFonts w:cs="Arial"/>
                <w:sz w:val="20"/>
                <w:lang w:eastAsia="zh-CN"/>
              </w:rPr>
            </w:pPr>
            <w:r w:rsidRPr="007C027C">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C004" w14:textId="77777777" w:rsidR="007F58BC" w:rsidRPr="007C027C" w:rsidRDefault="007F58BC" w:rsidP="00C474F3">
            <w:pPr>
              <w:pStyle w:val="TAC"/>
              <w:spacing w:before="20" w:after="20"/>
              <w:ind w:left="57" w:right="57"/>
              <w:jc w:val="left"/>
              <w:rPr>
                <w:rFonts w:cs="Arial"/>
                <w:sz w:val="24"/>
                <w:szCs w:val="24"/>
                <w:lang w:eastAsia="zh-CN"/>
              </w:rPr>
            </w:pPr>
          </w:p>
        </w:tc>
      </w:tr>
      <w:tr w:rsidR="0032341C" w:rsidRPr="007C027C" w14:paraId="47CB71C1"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8225" w14:textId="77777777" w:rsidR="0032341C" w:rsidRPr="007C027C" w:rsidRDefault="0032341C" w:rsidP="0073774E">
            <w:pPr>
              <w:rPr>
                <w:rFonts w:ascii="Arial" w:hAnsi="Arial" w:cs="Arial"/>
                <w:sz w:val="24"/>
                <w:szCs w:val="24"/>
              </w:rPr>
            </w:pPr>
            <w:r w:rsidRPr="007C027C">
              <w:rPr>
                <w:rFonts w:ascii="Arial" w:hAnsi="Arial" w:cs="Arial"/>
              </w:rPr>
              <w:t>HTC</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C6A9" w14:textId="77777777" w:rsidR="0032341C" w:rsidRPr="007C027C" w:rsidRDefault="0032341C" w:rsidP="00180D38">
            <w:pPr>
              <w:pStyle w:val="TAC"/>
              <w:spacing w:before="20" w:after="20"/>
              <w:ind w:left="57" w:right="57"/>
              <w:jc w:val="left"/>
              <w:rPr>
                <w:rFonts w:cs="Arial"/>
                <w:sz w:val="20"/>
                <w:lang w:eastAsia="zh-CN"/>
              </w:rPr>
            </w:pPr>
            <w:r w:rsidRPr="007C027C">
              <w:rPr>
                <w:rFonts w:cs="Arial"/>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EAFC" w14:textId="77777777" w:rsidR="0032341C" w:rsidRPr="007C027C" w:rsidRDefault="00A20481" w:rsidP="007F1B01">
            <w:pPr>
              <w:pStyle w:val="TAC"/>
              <w:spacing w:before="20" w:after="20"/>
              <w:ind w:left="57" w:right="57"/>
              <w:jc w:val="left"/>
              <w:rPr>
                <w:rFonts w:cs="Arial"/>
                <w:sz w:val="24"/>
                <w:szCs w:val="24"/>
                <w:lang w:eastAsia="zh-CN"/>
              </w:rPr>
            </w:pPr>
            <w:r w:rsidRPr="007C027C">
              <w:rPr>
                <w:rFonts w:cs="Arial"/>
              </w:rPr>
              <w:t>Because r</w:t>
            </w:r>
            <w:r w:rsidR="0032341C" w:rsidRPr="007C027C">
              <w:rPr>
                <w:rFonts w:cs="Arial"/>
              </w:rPr>
              <w:t>econfiguration is always needed when a SCell or a BWP is added or removed</w:t>
            </w:r>
            <w:r w:rsidRPr="007C027C">
              <w:rPr>
                <w:rFonts w:cs="Arial"/>
              </w:rPr>
              <w:t xml:space="preserve">, and </w:t>
            </w:r>
            <w:r w:rsidR="0032341C" w:rsidRPr="007C027C">
              <w:rPr>
                <w:rFonts w:cs="Arial"/>
              </w:rPr>
              <w:t xml:space="preserve">as long as the number of SR configuration is </w:t>
            </w:r>
            <w:r w:rsidRPr="007C027C">
              <w:rPr>
                <w:rFonts w:cs="Arial"/>
              </w:rPr>
              <w:t xml:space="preserve">small, the signalling overheads for adding PUCCH resources for SR to a SR configuration </w:t>
            </w:r>
            <w:r w:rsidR="0032341C" w:rsidRPr="007C027C">
              <w:rPr>
                <w:rFonts w:cs="Arial"/>
              </w:rPr>
              <w:t xml:space="preserve">may not be an issue. </w:t>
            </w:r>
          </w:p>
        </w:tc>
      </w:tr>
      <w:tr w:rsidR="00B0623F" w:rsidRPr="007C027C" w14:paraId="4BF1EBCE"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D965" w14:textId="77777777" w:rsidR="00B0623F" w:rsidRPr="007C027C" w:rsidRDefault="00B0623F" w:rsidP="0073774E">
            <w:pPr>
              <w:rPr>
                <w:rFonts w:ascii="Arial" w:hAnsi="Arial" w:cs="Arial"/>
              </w:rPr>
            </w:pPr>
            <w:r w:rsidRPr="007C027C">
              <w:rPr>
                <w:rFonts w:ascii="Arial" w:hAnsi="Arial" w:cs="Arial"/>
              </w:rPr>
              <w:t>Nokia</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E132" w14:textId="77777777" w:rsidR="00B0623F" w:rsidRPr="007C027C" w:rsidRDefault="00B0623F" w:rsidP="00180D38">
            <w:pPr>
              <w:pStyle w:val="TAC"/>
              <w:spacing w:before="20" w:after="20"/>
              <w:ind w:left="57" w:right="57"/>
              <w:jc w:val="left"/>
              <w:rPr>
                <w:rFonts w:cs="Arial"/>
              </w:rPr>
            </w:pPr>
            <w:r w:rsidRPr="007C027C">
              <w:rPr>
                <w:rFonts w:cs="Arial"/>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E50C" w14:textId="77777777" w:rsidR="00B0623F" w:rsidRPr="007C027C" w:rsidRDefault="00B0623F" w:rsidP="007F1B01">
            <w:pPr>
              <w:pStyle w:val="TAC"/>
              <w:spacing w:before="20" w:after="20"/>
              <w:ind w:left="57" w:right="57"/>
              <w:jc w:val="left"/>
              <w:rPr>
                <w:rFonts w:cs="Arial"/>
              </w:rPr>
            </w:pPr>
          </w:p>
        </w:tc>
      </w:tr>
      <w:tr w:rsidR="00AC740A" w:rsidRPr="007C027C" w14:paraId="5B9A7F36"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0DC9" w14:textId="77777777" w:rsidR="00AC740A" w:rsidRPr="007C027C" w:rsidRDefault="00AC740A" w:rsidP="0073774E">
            <w:pPr>
              <w:rPr>
                <w:rFonts w:ascii="Arial" w:eastAsia="MS Mincho" w:hAnsi="Arial" w:cs="Arial"/>
                <w:lang w:eastAsia="ja-JP"/>
              </w:rPr>
            </w:pPr>
            <w:r w:rsidRPr="007C027C">
              <w:rPr>
                <w:rFonts w:ascii="Arial" w:eastAsia="MS Mincho" w:hAnsi="Arial" w:cs="Arial"/>
                <w:lang w:eastAsia="ja-JP"/>
              </w:rPr>
              <w:t>Fujitsu</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AA98" w14:textId="77777777" w:rsidR="00AC740A" w:rsidRPr="007C027C" w:rsidRDefault="00AC740A" w:rsidP="00180D38">
            <w:pPr>
              <w:pStyle w:val="TAC"/>
              <w:spacing w:before="20" w:after="20"/>
              <w:ind w:left="57" w:right="57"/>
              <w:jc w:val="left"/>
              <w:rPr>
                <w:rFonts w:eastAsia="MS Mincho" w:cs="Arial"/>
                <w:lang w:eastAsia="ja-JP"/>
              </w:rPr>
            </w:pPr>
            <w:r w:rsidRPr="007C027C">
              <w:rPr>
                <w:rFonts w:eastAsia="MS Mincho" w:cs="Arial"/>
                <w:lang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4323" w14:textId="77777777" w:rsidR="00AC740A" w:rsidRPr="007C027C" w:rsidRDefault="00AC740A" w:rsidP="007F1B01">
            <w:pPr>
              <w:pStyle w:val="TAC"/>
              <w:spacing w:before="20" w:after="20"/>
              <w:ind w:left="57" w:right="57"/>
              <w:jc w:val="left"/>
              <w:rPr>
                <w:rFonts w:cs="Arial"/>
              </w:rPr>
            </w:pPr>
            <w:r w:rsidRPr="007C027C">
              <w:rPr>
                <w:rFonts w:eastAsia="MS Mincho" w:cs="Arial"/>
                <w:sz w:val="20"/>
                <w:lang w:eastAsia="ja-JP"/>
              </w:rPr>
              <w:t>From the signallingstructure perspective, LTE would be the baseline i.e. PhysicalConfigDedicated&gt; SchedulingRequestConfig &gt; SR-PUCCHConfig. Note that PUCCHConfig (other than SR) can be incorporated in PhysicalConfigDedicated.</w:t>
            </w:r>
          </w:p>
        </w:tc>
      </w:tr>
      <w:tr w:rsidR="00FE180D" w:rsidRPr="007C027C" w14:paraId="7E5B57BE"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313A" w14:textId="77777777" w:rsidR="00FE180D" w:rsidRPr="007C027C" w:rsidRDefault="00FE180D" w:rsidP="0073774E">
            <w:pPr>
              <w:rPr>
                <w:rFonts w:ascii="Arial" w:eastAsia="MS Mincho" w:hAnsi="Arial" w:cs="Arial"/>
                <w:lang w:eastAsia="ja-JP"/>
              </w:rPr>
            </w:pPr>
            <w:r w:rsidRPr="007C027C">
              <w:rPr>
                <w:rFonts w:ascii="Arial" w:eastAsia="MS Mincho" w:hAnsi="Arial" w:cs="Arial"/>
                <w:lang w:eastAsia="ja-JP"/>
              </w:rPr>
              <w:lastRenderedPageBreak/>
              <w:t>Ericsson</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6C84" w14:textId="77777777" w:rsidR="00FE180D" w:rsidRPr="007C027C" w:rsidRDefault="00FE180D" w:rsidP="00180D38">
            <w:pPr>
              <w:pStyle w:val="TAC"/>
              <w:spacing w:before="20" w:after="20"/>
              <w:ind w:left="57" w:right="57"/>
              <w:jc w:val="left"/>
              <w:rPr>
                <w:rFonts w:eastAsia="MS Mincho" w:cs="Arial"/>
                <w:lang w:eastAsia="ja-JP"/>
              </w:rPr>
            </w:pPr>
            <w:r w:rsidRPr="007C027C">
              <w:rPr>
                <w:rFonts w:eastAsia="MS Mincho" w:cs="Arial"/>
                <w:lang w:eastAsia="ja-JP"/>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D3C1" w14:textId="77777777" w:rsidR="00FE180D" w:rsidRPr="007C027C" w:rsidRDefault="00FE180D" w:rsidP="007F1B01">
            <w:pPr>
              <w:pStyle w:val="TAC"/>
              <w:spacing w:before="20" w:after="20"/>
              <w:ind w:left="57" w:right="57"/>
              <w:jc w:val="left"/>
              <w:rPr>
                <w:rFonts w:eastAsia="MS Mincho" w:cs="Arial"/>
                <w:sz w:val="20"/>
                <w:lang w:eastAsia="ja-JP"/>
              </w:rPr>
            </w:pPr>
          </w:p>
        </w:tc>
      </w:tr>
      <w:tr w:rsidR="00C060B3" w:rsidRPr="007C027C" w14:paraId="24C6C25E"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22EA" w14:textId="77777777" w:rsidR="00C060B3" w:rsidRPr="007C027C" w:rsidRDefault="00C060B3" w:rsidP="00C060B3">
            <w:pPr>
              <w:rPr>
                <w:rFonts w:ascii="Arial" w:eastAsia="MS Mincho" w:hAnsi="Arial" w:cs="Arial"/>
                <w:lang w:eastAsia="ja-JP"/>
              </w:rPr>
            </w:pPr>
            <w:r w:rsidRPr="007C027C">
              <w:rPr>
                <w:rFonts w:ascii="Arial" w:hAnsi="Arial" w:cs="Arial"/>
                <w:lang w:eastAsia="zh-CN"/>
              </w:rPr>
              <w:t>InterDigital</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2D78" w14:textId="77777777" w:rsidR="00C060B3" w:rsidRPr="007C027C" w:rsidRDefault="00C060B3" w:rsidP="00C060B3">
            <w:pPr>
              <w:pStyle w:val="TAC"/>
              <w:spacing w:before="20" w:after="20"/>
              <w:ind w:left="57" w:right="57"/>
              <w:jc w:val="left"/>
              <w:rPr>
                <w:rFonts w:eastAsia="MS Mincho" w:cs="Arial"/>
                <w:lang w:eastAsia="ja-JP"/>
              </w:rPr>
            </w:pPr>
            <w:r w:rsidRPr="007C027C">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32DA" w14:textId="77777777" w:rsidR="00C060B3" w:rsidRPr="007C027C" w:rsidRDefault="00C060B3" w:rsidP="00C060B3">
            <w:pPr>
              <w:pStyle w:val="TAC"/>
              <w:spacing w:before="20" w:after="20"/>
              <w:ind w:left="57" w:right="57"/>
              <w:jc w:val="left"/>
              <w:rPr>
                <w:rFonts w:eastAsia="MS Mincho" w:cs="Arial"/>
                <w:sz w:val="20"/>
                <w:lang w:eastAsia="ja-JP"/>
              </w:rPr>
            </w:pPr>
            <w:r w:rsidRPr="007C027C">
              <w:rPr>
                <w:rFonts w:cs="Arial"/>
                <w:sz w:val="20"/>
                <w:lang w:eastAsia="zh-CN"/>
              </w:rPr>
              <w:t>Given reconfiguring an SR due to the addition of a carrier or BWP is not frequent, signalling all PUCCH resources part of the SR configuration is reasonable.</w:t>
            </w:r>
          </w:p>
        </w:tc>
      </w:tr>
      <w:tr w:rsidR="0003315A" w:rsidRPr="007C027C" w14:paraId="6C294773"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B521" w14:textId="6B4D2967" w:rsidR="0003315A" w:rsidRPr="007C027C" w:rsidRDefault="0003315A" w:rsidP="00C060B3">
            <w:pPr>
              <w:rPr>
                <w:rFonts w:ascii="Arial" w:hAnsi="Arial" w:cs="Arial"/>
                <w:lang w:eastAsia="zh-CN"/>
              </w:rPr>
            </w:pPr>
            <w:r>
              <w:rPr>
                <w:rFonts w:ascii="Arial" w:hAnsi="Arial" w:cs="Arial"/>
                <w:lang w:eastAsia="zh-CN"/>
              </w:rPr>
              <w:t>LG</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93A5" w14:textId="268608D2" w:rsidR="0003315A" w:rsidRPr="007C027C" w:rsidRDefault="0003315A" w:rsidP="00C060B3">
            <w:pPr>
              <w:pStyle w:val="TAC"/>
              <w:spacing w:before="20" w:after="20"/>
              <w:ind w:left="57" w:right="57"/>
              <w:jc w:val="left"/>
              <w:rPr>
                <w:rFonts w:cs="Arial"/>
                <w:sz w:val="20"/>
                <w:lang w:eastAsia="zh-CN"/>
              </w:rPr>
            </w:pPr>
            <w:r>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06EC" w14:textId="77777777" w:rsidR="0003315A" w:rsidRPr="007C027C" w:rsidRDefault="0003315A" w:rsidP="00C060B3">
            <w:pPr>
              <w:pStyle w:val="TAC"/>
              <w:spacing w:before="20" w:after="20"/>
              <w:ind w:left="57" w:right="57"/>
              <w:jc w:val="left"/>
              <w:rPr>
                <w:rFonts w:cs="Arial"/>
                <w:sz w:val="20"/>
                <w:lang w:eastAsia="zh-CN"/>
              </w:rPr>
            </w:pPr>
          </w:p>
        </w:tc>
      </w:tr>
      <w:tr w:rsidR="0003315A" w:rsidRPr="007C027C" w14:paraId="5FBF3434"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E5FD" w14:textId="28814A8E" w:rsidR="0003315A" w:rsidRDefault="0003315A" w:rsidP="00C060B3">
            <w:pPr>
              <w:rPr>
                <w:rFonts w:ascii="Arial" w:hAnsi="Arial" w:cs="Arial"/>
                <w:lang w:eastAsia="zh-CN"/>
              </w:rPr>
            </w:pPr>
            <w:r>
              <w:rPr>
                <w:rFonts w:ascii="Arial" w:hAnsi="Arial" w:cs="Arial"/>
                <w:lang w:eastAsia="zh-CN"/>
              </w:rPr>
              <w:t>ETRI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DE6B" w14:textId="0E848A3E" w:rsidR="0003315A" w:rsidRDefault="0003315A" w:rsidP="00C060B3">
            <w:pPr>
              <w:pStyle w:val="TAC"/>
              <w:spacing w:before="20" w:after="20"/>
              <w:ind w:left="57" w:right="57"/>
              <w:jc w:val="left"/>
              <w:rPr>
                <w:rFonts w:cs="Arial"/>
                <w:sz w:val="20"/>
                <w:lang w:eastAsia="zh-CN"/>
              </w:rPr>
            </w:pPr>
            <w:r>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1A1F7" w14:textId="77777777" w:rsidR="0003315A" w:rsidRPr="007C027C" w:rsidRDefault="0003315A" w:rsidP="00C060B3">
            <w:pPr>
              <w:pStyle w:val="TAC"/>
              <w:spacing w:before="20" w:after="20"/>
              <w:ind w:left="57" w:right="57"/>
              <w:jc w:val="left"/>
              <w:rPr>
                <w:rFonts w:cs="Arial"/>
                <w:sz w:val="20"/>
                <w:lang w:eastAsia="zh-CN"/>
              </w:rPr>
            </w:pPr>
          </w:p>
        </w:tc>
      </w:tr>
      <w:tr w:rsidR="00DF6FBB" w:rsidRPr="007C027C" w14:paraId="02B1C11F"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5C92" w14:textId="77777777" w:rsidR="00DF6FBB" w:rsidRPr="007C027C" w:rsidRDefault="00DF6FBB" w:rsidP="00C060B3">
            <w:pPr>
              <w:rPr>
                <w:rFonts w:ascii="Arial" w:hAnsi="Arial" w:cs="Arial"/>
                <w:lang w:eastAsia="zh-CN"/>
              </w:rPr>
            </w:pPr>
            <w:r w:rsidRPr="007C027C">
              <w:rPr>
                <w:rFonts w:ascii="Arial" w:hAnsi="Arial" w:cs="Arial"/>
                <w:lang w:eastAsia="zh-CN"/>
              </w:rPr>
              <w:t>CATT</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B57BB" w14:textId="77777777" w:rsidR="00DF6FBB" w:rsidRPr="007C027C" w:rsidRDefault="00DF6FBB" w:rsidP="00C060B3">
            <w:pPr>
              <w:pStyle w:val="TAC"/>
              <w:spacing w:before="20" w:after="20"/>
              <w:ind w:left="57" w:right="57"/>
              <w:jc w:val="left"/>
              <w:rPr>
                <w:rFonts w:cs="Arial"/>
                <w:sz w:val="20"/>
                <w:lang w:eastAsia="zh-CN"/>
              </w:rPr>
            </w:pPr>
            <w:r w:rsidRPr="007C027C">
              <w:rPr>
                <w:rFonts w:cs="Arial"/>
                <w:sz w:val="20"/>
                <w:lang w:eastAsia="zh-CN"/>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832A" w14:textId="77777777" w:rsidR="00DF6FBB" w:rsidRPr="007C027C" w:rsidRDefault="00DF6FBB" w:rsidP="00744713">
            <w:pPr>
              <w:pStyle w:val="TAC"/>
              <w:spacing w:before="20" w:after="20"/>
              <w:ind w:left="57" w:right="57"/>
              <w:jc w:val="left"/>
              <w:rPr>
                <w:rFonts w:cs="Arial"/>
                <w:sz w:val="20"/>
                <w:lang w:eastAsia="zh-CN"/>
              </w:rPr>
            </w:pPr>
            <w:r w:rsidRPr="007C027C">
              <w:rPr>
                <w:rFonts w:cs="Arial"/>
                <w:sz w:val="20"/>
                <w:lang w:eastAsia="zh-CN"/>
              </w:rPr>
              <w:t xml:space="preserve">We think the RAN2 agreement </w:t>
            </w:r>
            <w:r w:rsidR="004A67D7" w:rsidRPr="007C027C">
              <w:rPr>
                <w:rFonts w:cs="Arial"/>
                <w:sz w:val="20"/>
                <w:lang w:eastAsia="zh-CN"/>
              </w:rPr>
              <w:t xml:space="preserve">on SR configuration </w:t>
            </w:r>
            <w:r w:rsidRPr="007C027C">
              <w:rPr>
                <w:rFonts w:cs="Arial"/>
                <w:sz w:val="20"/>
                <w:lang w:eastAsia="zh-CN"/>
              </w:rPr>
              <w:t>do</w:t>
            </w:r>
            <w:r w:rsidR="004A67D7" w:rsidRPr="007C027C">
              <w:rPr>
                <w:rFonts w:cs="Arial"/>
                <w:sz w:val="20"/>
                <w:lang w:eastAsia="zh-CN"/>
              </w:rPr>
              <w:t>es</w:t>
            </w:r>
            <w:r w:rsidRPr="007C027C">
              <w:rPr>
                <w:rFonts w:cs="Arial"/>
                <w:sz w:val="20"/>
                <w:lang w:eastAsia="zh-CN"/>
              </w:rPr>
              <w:t xml:space="preserve"> not contradict reusing the LTE structure principle. For example we can have a structure for the SR config (in MAC-MainConfig) including all common parameters to all associated SR PUCCH configurations: SR cfg ID, dsr-TransMax, sr-ProhibitTimer. But the</w:t>
            </w:r>
            <w:r w:rsidR="004A67D7" w:rsidRPr="007C027C">
              <w:rPr>
                <w:rFonts w:cs="Arial"/>
                <w:sz w:val="20"/>
                <w:lang w:eastAsia="zh-CN"/>
              </w:rPr>
              <w:t xml:space="preserve"> PUCCH resources are configured per cell, as in LTE, as part of </w:t>
            </w:r>
            <w:r w:rsidR="004A67D7" w:rsidRPr="007C027C">
              <w:rPr>
                <w:rFonts w:cs="Arial"/>
                <w:i/>
                <w:iCs/>
                <w:color w:val="000000"/>
              </w:rPr>
              <w:t xml:space="preserve">PhysicalConfigDedicated </w:t>
            </w:r>
            <w:r w:rsidR="004A67D7" w:rsidRPr="007C027C">
              <w:rPr>
                <w:rFonts w:cs="Arial"/>
                <w:iCs/>
                <w:color w:val="000000"/>
              </w:rPr>
              <w:t xml:space="preserve">with the SR config index. Multiple PUCCH resources in multiple BWPs of the same cell are supported by </w:t>
            </w:r>
            <w:r w:rsidR="004A67D7" w:rsidRPr="007C027C">
              <w:rPr>
                <w:rFonts w:cs="Arial"/>
                <w:color w:val="1F497D"/>
                <w:sz w:val="22"/>
                <w:szCs w:val="22"/>
              </w:rPr>
              <w:t>joint-signalling of PUCCH SR configurations in different BWPs of the same cell</w:t>
            </w:r>
            <w:r w:rsidR="00744713" w:rsidRPr="007C027C">
              <w:rPr>
                <w:rFonts w:cs="Arial"/>
                <w:color w:val="1F497D"/>
                <w:sz w:val="22"/>
                <w:szCs w:val="22"/>
              </w:rPr>
              <w:t xml:space="preserve"> by means e.g. of an</w:t>
            </w:r>
            <w:r w:rsidR="00744713" w:rsidRPr="007C027C">
              <w:rPr>
                <w:rFonts w:cs="Arial"/>
              </w:rPr>
              <w:t xml:space="preserve"> array of SchedulingRequestConfig(s)</w:t>
            </w:r>
            <w:r w:rsidR="004A67D7" w:rsidRPr="007C027C">
              <w:rPr>
                <w:rFonts w:cs="Arial"/>
                <w:color w:val="1F497D"/>
                <w:sz w:val="22"/>
                <w:szCs w:val="22"/>
              </w:rPr>
              <w:t>.</w:t>
            </w:r>
          </w:p>
        </w:tc>
      </w:tr>
      <w:tr w:rsidR="005C4D9A" w:rsidRPr="007C027C" w14:paraId="7D4AA3FF"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7416" w14:textId="77777777" w:rsidR="005C4D9A" w:rsidRPr="007C027C" w:rsidRDefault="005C4D9A" w:rsidP="00C060B3">
            <w:pPr>
              <w:rPr>
                <w:rFonts w:ascii="Arial" w:hAnsi="Arial" w:cs="Arial"/>
                <w:lang w:eastAsia="zh-CN"/>
              </w:rPr>
            </w:pPr>
            <w:r w:rsidRPr="007C027C">
              <w:rPr>
                <w:rFonts w:ascii="Arial" w:hAnsi="Arial" w:cs="Arial"/>
                <w:lang w:eastAsia="zh-CN"/>
              </w:rPr>
              <w:t>vivo</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682E" w14:textId="77777777" w:rsidR="005C4D9A" w:rsidRPr="007C027C" w:rsidRDefault="005C4D9A" w:rsidP="00C060B3">
            <w:pPr>
              <w:pStyle w:val="TAC"/>
              <w:spacing w:before="20" w:after="20"/>
              <w:ind w:left="57" w:right="57"/>
              <w:jc w:val="left"/>
              <w:rPr>
                <w:rFonts w:cs="Arial"/>
                <w:sz w:val="20"/>
                <w:lang w:eastAsia="zh-CN"/>
              </w:rPr>
            </w:pPr>
            <w:r w:rsidRPr="007C027C">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84C0" w14:textId="77777777" w:rsidR="005C4D9A" w:rsidRPr="007C027C" w:rsidRDefault="005C4D9A" w:rsidP="00744713">
            <w:pPr>
              <w:pStyle w:val="TAC"/>
              <w:spacing w:before="20" w:after="20"/>
              <w:ind w:left="57" w:right="57"/>
              <w:jc w:val="left"/>
              <w:rPr>
                <w:rFonts w:cs="Arial"/>
                <w:sz w:val="20"/>
                <w:lang w:eastAsia="zh-CN"/>
              </w:rPr>
            </w:pPr>
          </w:p>
        </w:tc>
      </w:tr>
      <w:tr w:rsidR="00952107" w:rsidRPr="007C027C" w14:paraId="36F0C82F"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04FE" w14:textId="0102C0B2" w:rsidR="00952107" w:rsidRPr="007C027C" w:rsidRDefault="00952107" w:rsidP="00C060B3">
            <w:pPr>
              <w:rPr>
                <w:rFonts w:ascii="Arial" w:hAnsi="Arial" w:cs="Arial"/>
                <w:lang w:eastAsia="zh-CN"/>
              </w:rPr>
            </w:pPr>
            <w:r w:rsidRPr="007C027C">
              <w:rPr>
                <w:rFonts w:ascii="Arial" w:hAnsi="Arial" w:cs="Arial"/>
                <w:lang w:eastAsia="zh-CN"/>
              </w:rPr>
              <w:t>Sharp</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2E76" w14:textId="0F784929" w:rsidR="00952107" w:rsidRPr="007C027C" w:rsidRDefault="00952107" w:rsidP="00C060B3">
            <w:pPr>
              <w:pStyle w:val="TAC"/>
              <w:spacing w:before="20" w:after="20"/>
              <w:ind w:left="57" w:right="57"/>
              <w:jc w:val="left"/>
              <w:rPr>
                <w:rFonts w:cs="Arial"/>
                <w:sz w:val="20"/>
                <w:lang w:eastAsia="zh-CN"/>
              </w:rPr>
            </w:pPr>
            <w:r w:rsidRPr="007C027C">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2275" w14:textId="149B5176" w:rsidR="00952107" w:rsidRPr="007C027C" w:rsidRDefault="00952107" w:rsidP="00744713">
            <w:pPr>
              <w:pStyle w:val="TAC"/>
              <w:spacing w:before="20" w:after="20"/>
              <w:ind w:left="57" w:right="57"/>
              <w:jc w:val="left"/>
              <w:rPr>
                <w:rFonts w:cs="Arial"/>
                <w:sz w:val="20"/>
                <w:lang w:eastAsia="zh-CN"/>
              </w:rPr>
            </w:pPr>
            <w:r w:rsidRPr="007C027C">
              <w:rPr>
                <w:rFonts w:cs="Arial"/>
                <w:sz w:val="24"/>
                <w:szCs w:val="24"/>
                <w:lang w:eastAsia="zh-CN"/>
              </w:rPr>
              <w:t>Agree with Huawei.</w:t>
            </w:r>
          </w:p>
        </w:tc>
      </w:tr>
      <w:tr w:rsidR="00FD7484" w:rsidRPr="007C027C" w14:paraId="000C4CD6"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877B" w14:textId="2E3E3D03" w:rsidR="00FD7484" w:rsidRPr="007C027C" w:rsidRDefault="00FD7484" w:rsidP="00FD7484">
            <w:pPr>
              <w:rPr>
                <w:rFonts w:ascii="Arial" w:hAnsi="Arial" w:cs="Arial"/>
                <w:lang w:eastAsia="zh-CN"/>
              </w:rPr>
            </w:pPr>
            <w:r w:rsidRPr="007C027C">
              <w:rPr>
                <w:rFonts w:ascii="Arial" w:hAnsi="Arial" w:cs="Arial"/>
                <w:sz w:val="24"/>
                <w:szCs w:val="24"/>
              </w:rPr>
              <w:t>Qualcomm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53BF" w14:textId="24B76C1E" w:rsidR="00FD7484" w:rsidRPr="007C027C" w:rsidRDefault="00FD7484" w:rsidP="00FD7484">
            <w:pPr>
              <w:pStyle w:val="TAC"/>
              <w:spacing w:before="20" w:after="20"/>
              <w:ind w:left="57" w:right="57"/>
              <w:jc w:val="left"/>
              <w:rPr>
                <w:rFonts w:cs="Arial"/>
                <w:sz w:val="20"/>
                <w:lang w:eastAsia="zh-CN"/>
              </w:rPr>
            </w:pPr>
            <w:r w:rsidRPr="007C027C">
              <w:rPr>
                <w:rFonts w:cs="Arial"/>
                <w:sz w:val="20"/>
                <w:lang w:eastAsia="zh-CN"/>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ACF7" w14:textId="2BBB6E13" w:rsidR="00FD7484" w:rsidRPr="007C027C" w:rsidRDefault="00FD7484" w:rsidP="00FD7484">
            <w:pPr>
              <w:pStyle w:val="TAC"/>
              <w:spacing w:before="20" w:after="20"/>
              <w:ind w:left="57" w:right="57"/>
              <w:jc w:val="left"/>
              <w:rPr>
                <w:rFonts w:cs="Arial"/>
                <w:sz w:val="24"/>
                <w:szCs w:val="24"/>
                <w:lang w:eastAsia="zh-CN"/>
              </w:rPr>
            </w:pPr>
            <w:r w:rsidRPr="007C027C">
              <w:rPr>
                <w:rFonts w:cs="Arial"/>
                <w:sz w:val="24"/>
                <w:szCs w:val="24"/>
                <w:lang w:eastAsia="zh-CN"/>
              </w:rPr>
              <w:t xml:space="preserve">It is our understanding that the agreement made in the Prague meeting includes PUCCH configurations for SCells as part of SR configurations. </w:t>
            </w:r>
          </w:p>
        </w:tc>
      </w:tr>
      <w:tr w:rsidR="00DC49FF" w:rsidRPr="007C027C" w14:paraId="4ECA64BD"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30B8" w14:textId="14FA3236" w:rsidR="00DC49FF" w:rsidRPr="007C027C" w:rsidRDefault="00DC49FF" w:rsidP="00FD7484">
            <w:pPr>
              <w:rPr>
                <w:rFonts w:ascii="Arial" w:hAnsi="Arial" w:cs="Arial"/>
                <w:sz w:val="24"/>
                <w:szCs w:val="24"/>
              </w:rPr>
            </w:pPr>
            <w:r w:rsidRPr="007C027C">
              <w:rPr>
                <w:rFonts w:ascii="Arial" w:eastAsia="PMingLiU" w:hAnsi="Arial" w:cs="Arial"/>
                <w:lang w:eastAsia="zh-TW"/>
              </w:rPr>
              <w:t>ITRI</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CF58" w14:textId="5D64FA30" w:rsidR="00DC49FF" w:rsidRPr="007C027C" w:rsidRDefault="00DC49FF" w:rsidP="00FD7484">
            <w:pPr>
              <w:pStyle w:val="TAC"/>
              <w:spacing w:before="20" w:after="20"/>
              <w:ind w:left="57" w:right="57"/>
              <w:jc w:val="left"/>
              <w:rPr>
                <w:rFonts w:cs="Arial"/>
                <w:sz w:val="20"/>
                <w:lang w:eastAsia="zh-CN"/>
              </w:rPr>
            </w:pPr>
            <w:r w:rsidRPr="007C027C">
              <w:rPr>
                <w:rFonts w:eastAsia="PMingLiU" w:cs="Arial"/>
                <w:sz w:val="20"/>
                <w:lang w:eastAsia="zh-TW"/>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4E44" w14:textId="05DEE29A" w:rsidR="00DC49FF" w:rsidRPr="007C027C" w:rsidRDefault="00DC49FF" w:rsidP="00FD7484">
            <w:pPr>
              <w:pStyle w:val="TAC"/>
              <w:spacing w:before="20" w:after="20"/>
              <w:ind w:left="57" w:right="57"/>
              <w:jc w:val="left"/>
              <w:rPr>
                <w:rFonts w:cs="Arial"/>
                <w:sz w:val="24"/>
                <w:szCs w:val="24"/>
                <w:lang w:eastAsia="zh-CN"/>
              </w:rPr>
            </w:pPr>
            <w:r w:rsidRPr="007C027C">
              <w:rPr>
                <w:rFonts w:eastAsia="PMingLiU" w:cs="Arial"/>
                <w:sz w:val="20"/>
                <w:lang w:eastAsia="zh-TW"/>
              </w:rPr>
              <w:t>PUCCH configurations being part of the SR configuration for SCell is more flexible for the new definition of SR configuration.</w:t>
            </w:r>
          </w:p>
        </w:tc>
      </w:tr>
      <w:tr w:rsidR="00E678DD" w:rsidRPr="007C027C" w14:paraId="15D420BF"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1182" w14:textId="05F90034" w:rsidR="00E678DD" w:rsidRPr="007C027C" w:rsidRDefault="00E678DD" w:rsidP="00FD7484">
            <w:pPr>
              <w:rPr>
                <w:rFonts w:ascii="Arial" w:eastAsia="PMingLiU" w:hAnsi="Arial" w:cs="Arial"/>
                <w:lang w:eastAsia="zh-TW"/>
              </w:rPr>
            </w:pPr>
            <w:r w:rsidRPr="007C027C">
              <w:rPr>
                <w:rFonts w:ascii="Arial" w:eastAsia="PMingLiU" w:hAnsi="Arial" w:cs="Arial"/>
                <w:lang w:eastAsia="zh-TW"/>
              </w:rPr>
              <w:t>Spreadtrum</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8EBB" w14:textId="3C8982F0" w:rsidR="00E678DD" w:rsidRPr="007C027C" w:rsidRDefault="00E678DD" w:rsidP="00FD7484">
            <w:pPr>
              <w:pStyle w:val="TAC"/>
              <w:spacing w:before="20" w:after="20"/>
              <w:ind w:left="57" w:right="57"/>
              <w:jc w:val="left"/>
              <w:rPr>
                <w:rFonts w:eastAsia="PMingLiU" w:cs="Arial"/>
                <w:sz w:val="20"/>
                <w:lang w:eastAsia="zh-TW"/>
              </w:rPr>
            </w:pPr>
            <w:r w:rsidRPr="007C027C">
              <w:rPr>
                <w:rFonts w:eastAsia="PMingLiU" w:cs="Arial"/>
                <w:sz w:val="20"/>
                <w:lang w:eastAsia="zh-TW"/>
              </w:rPr>
              <w:t>Yes</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61FE" w14:textId="21AFC544" w:rsidR="00E678DD" w:rsidRPr="007C027C" w:rsidRDefault="00E678DD" w:rsidP="00FD7484">
            <w:pPr>
              <w:pStyle w:val="TAC"/>
              <w:spacing w:before="20" w:after="20"/>
              <w:ind w:left="57" w:right="57"/>
              <w:jc w:val="left"/>
              <w:rPr>
                <w:rFonts w:eastAsia="PMingLiU" w:cs="Arial"/>
                <w:sz w:val="20"/>
                <w:lang w:eastAsia="zh-TW"/>
              </w:rPr>
            </w:pPr>
            <w:r w:rsidRPr="007C027C">
              <w:rPr>
                <w:rFonts w:eastAsia="PMingLiU" w:cs="Arial"/>
                <w:sz w:val="20"/>
                <w:lang w:eastAsia="zh-TW"/>
              </w:rPr>
              <w:t>We also agree that this topic was already agreed in the previous meeting and PUCCH configurations for SCells are part of the SR configuration. There is no need to revisit the issue.</w:t>
            </w:r>
          </w:p>
        </w:tc>
      </w:tr>
      <w:tr w:rsidR="00462BE1" w:rsidRPr="007C027C" w14:paraId="7A825144" w14:textId="77777777" w:rsidTr="00C060B3">
        <w:tc>
          <w:tcPr>
            <w:tcW w:w="23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FAFF" w14:textId="31389BF8" w:rsidR="00462BE1" w:rsidRPr="007C027C" w:rsidRDefault="00462BE1" w:rsidP="00FD7484">
            <w:pPr>
              <w:rPr>
                <w:rFonts w:ascii="Arial" w:eastAsia="PMingLiU" w:hAnsi="Arial" w:cs="Arial"/>
                <w:lang w:eastAsia="zh-TW"/>
              </w:rPr>
            </w:pPr>
            <w:r w:rsidRPr="007C027C">
              <w:rPr>
                <w:rFonts w:ascii="Arial" w:eastAsia="PMingLiU" w:hAnsi="Arial" w:cs="Arial"/>
                <w:lang w:eastAsia="zh-TW"/>
              </w:rPr>
              <w:t>ASUSTeK</w:t>
            </w:r>
          </w:p>
        </w:tc>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DB36" w14:textId="63C43855" w:rsidR="00462BE1" w:rsidRPr="007C027C" w:rsidRDefault="00462BE1" w:rsidP="00FD7484">
            <w:pPr>
              <w:pStyle w:val="TAC"/>
              <w:spacing w:before="20" w:after="20"/>
              <w:ind w:left="57" w:right="57"/>
              <w:jc w:val="left"/>
              <w:rPr>
                <w:rFonts w:eastAsia="PMingLiU" w:cs="Arial"/>
                <w:sz w:val="20"/>
                <w:lang w:eastAsia="zh-TW"/>
              </w:rPr>
            </w:pPr>
            <w:r w:rsidRPr="007C027C">
              <w:rPr>
                <w:rFonts w:eastAsia="PMingLiU" w:cs="Arial"/>
                <w:sz w:val="20"/>
                <w:lang w:eastAsia="zh-TW"/>
              </w:rPr>
              <w:t>No</w:t>
            </w:r>
          </w:p>
        </w:tc>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6089" w14:textId="79B1FA67" w:rsidR="00462BE1" w:rsidRPr="007C027C" w:rsidRDefault="00462BE1" w:rsidP="00FD7484">
            <w:pPr>
              <w:pStyle w:val="TAC"/>
              <w:spacing w:before="20" w:after="20"/>
              <w:ind w:left="57" w:right="57"/>
              <w:jc w:val="left"/>
              <w:rPr>
                <w:rFonts w:eastAsia="PMingLiU" w:cs="Arial"/>
                <w:sz w:val="20"/>
                <w:lang w:eastAsia="zh-TW"/>
              </w:rPr>
            </w:pPr>
            <w:r w:rsidRPr="007C027C">
              <w:rPr>
                <w:rFonts w:eastAsia="PMingLiU" w:cs="Arial"/>
                <w:sz w:val="20"/>
                <w:lang w:eastAsia="zh-TW"/>
              </w:rPr>
              <w:t>Agree with ZTE. It is still possible to reuse similar signalling structure as LTE.</w:t>
            </w:r>
          </w:p>
        </w:tc>
      </w:tr>
    </w:tbl>
    <w:p w14:paraId="33825D35" w14:textId="77777777" w:rsidR="00CD63DC" w:rsidRDefault="00CD63DC" w:rsidP="005701D6"/>
    <w:p w14:paraId="7F0CB93B" w14:textId="77777777" w:rsidR="007B7784" w:rsidRDefault="007B7784" w:rsidP="007B7784">
      <w:pPr>
        <w:rPr>
          <w:ins w:id="2" w:author="Chunli" w:date="2017-11-14T10:30:00Z"/>
          <w:lang w:eastAsia="zh-CN"/>
        </w:rPr>
      </w:pPr>
      <w:ins w:id="3" w:author="Chunli" w:date="2017-11-14T10:30:00Z">
        <w:r>
          <w:t>A</w:t>
        </w:r>
        <w:r>
          <w:rPr>
            <w:rFonts w:hint="eastAsia"/>
            <w:lang w:eastAsia="zh-CN"/>
          </w:rPr>
          <w:t>.0</w:t>
        </w:r>
        <w:r>
          <w:rPr>
            <w:lang w:eastAsia="zh-CN"/>
          </w:rPr>
          <w:t xml:space="preserve"> on whether </w:t>
        </w:r>
        <w:r w:rsidRPr="00993675">
          <w:rPr>
            <w:lang w:eastAsia="zh-CN"/>
          </w:rPr>
          <w:t xml:space="preserve">PUCCH configurations for SCell </w:t>
        </w:r>
        <w:r>
          <w:rPr>
            <w:lang w:eastAsia="zh-CN"/>
          </w:rPr>
          <w:t xml:space="preserve">is </w:t>
        </w:r>
        <w:r w:rsidRPr="00993675">
          <w:rPr>
            <w:lang w:eastAsia="zh-CN"/>
          </w:rPr>
          <w:t>also part of the SR configuration signalling structure</w:t>
        </w:r>
        <w:r>
          <w:rPr>
            <w:rFonts w:hint="eastAsia"/>
            <w:lang w:eastAsia="zh-CN"/>
          </w:rPr>
          <w:t xml:space="preserve">, 15 companies indicated yes and </w:t>
        </w:r>
        <w:r>
          <w:rPr>
            <w:lang w:eastAsia="zh-CN"/>
          </w:rPr>
          <w:t xml:space="preserve">3 companies indicated no. Since both works, propose to go with majority. If not acceptable, this could be discussed further in CP session. </w:t>
        </w:r>
      </w:ins>
    </w:p>
    <w:p w14:paraId="262AF76F" w14:textId="77777777" w:rsidR="007B7784" w:rsidRDefault="007B7784" w:rsidP="007B7784">
      <w:pPr>
        <w:rPr>
          <w:ins w:id="4" w:author="Chunli" w:date="2017-11-14T10:30:00Z"/>
        </w:rPr>
      </w:pPr>
      <w:bookmarkStart w:id="5" w:name="_Hlk498094657"/>
      <w:ins w:id="6" w:author="Chunli" w:date="2017-11-14T10:30:00Z">
        <w:r w:rsidRPr="007D18FA">
          <w:rPr>
            <w:b/>
            <w:lang w:eastAsia="zh-CN"/>
          </w:rPr>
          <w:t>Proposal 1:</w:t>
        </w:r>
        <w:r>
          <w:rPr>
            <w:lang w:eastAsia="zh-CN"/>
          </w:rPr>
          <w:t xml:space="preserve"> </w:t>
        </w:r>
        <w:r w:rsidRPr="001E74A0">
          <w:rPr>
            <w:lang w:eastAsia="zh-CN"/>
          </w:rPr>
          <w:t>PUCC</w:t>
        </w:r>
        <w:r>
          <w:rPr>
            <w:lang w:eastAsia="zh-CN"/>
          </w:rPr>
          <w:t xml:space="preserve">H configurations for SR of SCell is </w:t>
        </w:r>
        <w:r w:rsidRPr="001E74A0">
          <w:rPr>
            <w:lang w:eastAsia="zh-CN"/>
          </w:rPr>
          <w:t>part of the SR configuration signalling structure</w:t>
        </w:r>
        <w:r>
          <w:rPr>
            <w:lang w:eastAsia="zh-CN"/>
          </w:rPr>
          <w:t>.</w:t>
        </w:r>
      </w:ins>
    </w:p>
    <w:bookmarkEnd w:id="5"/>
    <w:p w14:paraId="2B3E7F90" w14:textId="773F100C" w:rsidR="00C80C18" w:rsidRDefault="00CD63DC" w:rsidP="005701D6">
      <w:r>
        <w:t>If the answer to A.0 is yes</w:t>
      </w:r>
      <w:r w:rsidR="00C80C18">
        <w:t xml:space="preserve">, the number of SR configurations to be supported per MAC entity would not </w:t>
      </w:r>
      <w:r w:rsidR="005A60FA">
        <w:t>depend</w:t>
      </w:r>
      <w:r w:rsidR="00C80C18">
        <w:t xml:space="preserve"> on how many PUCCH cells or BWP NR is going to </w:t>
      </w:r>
      <w:r w:rsidR="005A60FA">
        <w:t xml:space="preserve">be </w:t>
      </w:r>
      <w:r w:rsidR="00C80C18">
        <w:t>support</w:t>
      </w:r>
      <w:r w:rsidR="005A60FA">
        <w:t>ed</w:t>
      </w:r>
      <w:r w:rsidR="00C80C18">
        <w:t>, but rather how much we want to distinguish with SR reception at the gNB side. Some different views from contributions and offline discussion in the meeting:</w:t>
      </w:r>
    </w:p>
    <w:p w14:paraId="17B091D4" w14:textId="34E9540D" w:rsidR="008218A5" w:rsidRDefault="00C80C18" w:rsidP="00C80C18">
      <w:pPr>
        <w:pStyle w:val="B1"/>
      </w:pPr>
      <w:r>
        <w:t xml:space="preserve">Option 1: </w:t>
      </w:r>
      <w:r w:rsidR="00144E0A">
        <w:t xml:space="preserve">fixed </w:t>
      </w:r>
      <w:r>
        <w:t xml:space="preserve">number </w:t>
      </w:r>
      <w:r w:rsidR="00144E0A">
        <w:t xml:space="preserve">based on </w:t>
      </w:r>
      <w:r>
        <w:t>different “services” to distinguish via SR, e.g. URLLC, eMBB, etc</w:t>
      </w:r>
    </w:p>
    <w:p w14:paraId="6BD735AC" w14:textId="77777777" w:rsidR="007B1AA1" w:rsidRDefault="008218A5" w:rsidP="007C027C">
      <w:pPr>
        <w:pStyle w:val="B1"/>
        <w:ind w:firstLine="284"/>
      </w:pPr>
      <w:r>
        <w:t xml:space="preserve">Option 1.a: </w:t>
      </w:r>
      <w:r w:rsidR="00050B14">
        <w:t xml:space="preserve">with number </w:t>
      </w:r>
      <w:r w:rsidR="00C80C18">
        <w:t>2 or 3</w:t>
      </w:r>
      <w:r w:rsidR="005A60FA">
        <w:t xml:space="preserve">, </w:t>
      </w:r>
      <w:r w:rsidR="00280568">
        <w:t xml:space="preserve">raised in the offline </w:t>
      </w:r>
      <w:r w:rsidR="005A60FA">
        <w:t>email discussion in the meeting</w:t>
      </w:r>
      <w:r w:rsidR="00C80C18">
        <w:t>.</w:t>
      </w:r>
    </w:p>
    <w:p w14:paraId="3A330883" w14:textId="77777777" w:rsidR="007B1AA1" w:rsidRDefault="008218A5" w:rsidP="007C027C">
      <w:pPr>
        <w:pStyle w:val="B1"/>
        <w:ind w:firstLine="284"/>
      </w:pPr>
      <w:r>
        <w:lastRenderedPageBreak/>
        <w:t>Option 1.b: 8 [4]</w:t>
      </w:r>
    </w:p>
    <w:p w14:paraId="52DA5B56" w14:textId="77777777" w:rsidR="007B1AA1" w:rsidRDefault="008218A5" w:rsidP="007C027C">
      <w:pPr>
        <w:pStyle w:val="B1"/>
        <w:ind w:firstLine="284"/>
      </w:pPr>
      <w:r>
        <w:t>Option 1.c: 4.</w:t>
      </w:r>
    </w:p>
    <w:p w14:paraId="1DEED29A" w14:textId="77777777" w:rsidR="00050B14" w:rsidRDefault="00050B14" w:rsidP="00050B14">
      <w:pPr>
        <w:pStyle w:val="B1"/>
      </w:pPr>
      <w:r>
        <w:t xml:space="preserve">Option 2: </w:t>
      </w:r>
      <w:r w:rsidR="00750707">
        <w:t xml:space="preserve">maximum </w:t>
      </w:r>
      <w:r>
        <w:t xml:space="preserve">number of numerologies, raised in the offline discussion in the </w:t>
      </w:r>
      <w:r w:rsidR="00750707">
        <w:t xml:space="preserve">previous </w:t>
      </w:r>
      <w:r>
        <w:t>meeting</w:t>
      </w:r>
    </w:p>
    <w:p w14:paraId="6E12280C" w14:textId="18B73BE1" w:rsidR="00C80C18" w:rsidRDefault="00C80C18" w:rsidP="00C80C18">
      <w:pPr>
        <w:pStyle w:val="B1"/>
      </w:pPr>
      <w:r>
        <w:t>Opt</w:t>
      </w:r>
      <w:r w:rsidR="005A60FA">
        <w:t>ion</w:t>
      </w:r>
      <w:r w:rsidR="00050B14">
        <w:t xml:space="preserve"> 3</w:t>
      </w:r>
      <w:r w:rsidR="005A60FA">
        <w:t xml:space="preserve">: </w:t>
      </w:r>
      <w:r w:rsidR="00750707">
        <w:t xml:space="preserve">maximum </w:t>
      </w:r>
      <w:r w:rsidR="005A60FA">
        <w:t>number of LCHs [2</w:t>
      </w:r>
      <w:r>
        <w:t xml:space="preserve">] </w:t>
      </w:r>
    </w:p>
    <w:p w14:paraId="499746D9" w14:textId="77777777" w:rsidR="00C80C18" w:rsidRDefault="00C80C18" w:rsidP="00C80C18">
      <w:pPr>
        <w:pStyle w:val="B1"/>
      </w:pPr>
      <w:r>
        <w:t>Option 4: 8 [</w:t>
      </w:r>
      <w:r w:rsidR="005A60FA">
        <w:t>3</w:t>
      </w:r>
      <w:r>
        <w:t>]</w:t>
      </w:r>
      <w:r w:rsidR="008218A5">
        <w:t xml:space="preserve"> -&gt; combined into option 1 as 1.b</w:t>
      </w:r>
    </w:p>
    <w:p w14:paraId="4B85E1A7" w14:textId="77777777" w:rsidR="00E162BB" w:rsidRDefault="00E162BB" w:rsidP="00C80C18">
      <w:pPr>
        <w:pStyle w:val="B1"/>
      </w:pPr>
      <w:r>
        <w:t>Option 5: 4</w:t>
      </w:r>
      <w:r w:rsidR="008218A5">
        <w:t xml:space="preserve"> -&gt; combined into option 1 as 1.c</w:t>
      </w:r>
    </w:p>
    <w:p w14:paraId="6A2E8FF1" w14:textId="6C269270" w:rsidR="005701D6" w:rsidRPr="00C80C18" w:rsidRDefault="005701D6" w:rsidP="005701D6">
      <w:pPr>
        <w:rPr>
          <w:b/>
        </w:rPr>
      </w:pPr>
      <w:r w:rsidRPr="00C80C18">
        <w:rPr>
          <w:b/>
        </w:rPr>
        <w:t>Q</w:t>
      </w:r>
      <w:r w:rsidR="00C80C18">
        <w:rPr>
          <w:b/>
        </w:rPr>
        <w:t>1</w:t>
      </w:r>
      <w:r w:rsidRPr="00C80C18">
        <w:rPr>
          <w:b/>
        </w:rPr>
        <w:t xml:space="preserve">: </w:t>
      </w:r>
      <w:r w:rsidR="003B0E54">
        <w:rPr>
          <w:b/>
        </w:rPr>
        <w:t>How many</w:t>
      </w:r>
      <w:r w:rsidRPr="00C80C18">
        <w:rPr>
          <w:b/>
        </w:rPr>
        <w:t xml:space="preserve"> SR configurations </w:t>
      </w:r>
      <w:r w:rsidR="003B0E54">
        <w:rPr>
          <w:b/>
        </w:rPr>
        <w:t>should</w:t>
      </w:r>
      <w:r w:rsidR="001F5C29">
        <w:rPr>
          <w:b/>
        </w:rPr>
        <w:t xml:space="preserve"> </w:t>
      </w:r>
      <w:r w:rsidR="00C80C18" w:rsidRPr="00C80C18">
        <w:rPr>
          <w:b/>
        </w:rPr>
        <w:t>be supported per MAC entity</w:t>
      </w:r>
      <w:r w:rsidR="003B0E54">
        <w:rPr>
          <w:b/>
        </w:rPr>
        <w:t>?</w:t>
      </w:r>
    </w:p>
    <w:tbl>
      <w:tblPr>
        <w:tblW w:w="0" w:type="auto"/>
        <w:tblInd w:w="236" w:type="dxa"/>
        <w:tblCellMar>
          <w:left w:w="0" w:type="dxa"/>
          <w:right w:w="0" w:type="dxa"/>
        </w:tblCellMar>
        <w:tblLook w:val="04A0" w:firstRow="1" w:lastRow="0" w:firstColumn="1" w:lastColumn="0" w:noHBand="0" w:noVBand="1"/>
      </w:tblPr>
      <w:tblGrid>
        <w:gridCol w:w="2318"/>
        <w:gridCol w:w="2874"/>
        <w:gridCol w:w="4193"/>
      </w:tblGrid>
      <w:tr w:rsidR="00C80C18" w14:paraId="0349EE0C" w14:textId="77777777" w:rsidTr="0003315A">
        <w:tc>
          <w:tcPr>
            <w:tcW w:w="2347"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7550D4F" w14:textId="77777777" w:rsidR="00C80C18" w:rsidRDefault="00C80C18">
            <w:pPr>
              <w:rPr>
                <w:b/>
                <w:lang w:val="en-US" w:eastAsia="ko-KR"/>
              </w:rPr>
            </w:pPr>
            <w:r>
              <w:rPr>
                <w:b/>
                <w:lang w:val="en-US" w:eastAsia="ko-KR"/>
              </w:rPr>
              <w:t>Company</w:t>
            </w:r>
          </w:p>
        </w:tc>
        <w:tc>
          <w:tcPr>
            <w:tcW w:w="292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34EC53BC" w14:textId="77777777" w:rsidR="00C80C18" w:rsidRDefault="00C80C18">
            <w:pPr>
              <w:rPr>
                <w:b/>
                <w:lang w:val="en-US" w:eastAsia="ko-KR"/>
              </w:rPr>
            </w:pPr>
            <w:r>
              <w:rPr>
                <w:b/>
                <w:lang w:val="en-US" w:eastAsia="ko-KR"/>
              </w:rPr>
              <w:t>Number of SR configurations</w:t>
            </w:r>
          </w:p>
        </w:tc>
        <w:tc>
          <w:tcPr>
            <w:tcW w:w="423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69552A70" w14:textId="77777777" w:rsidR="00C80C18" w:rsidRDefault="00C80C18">
            <w:pPr>
              <w:rPr>
                <w:b/>
                <w:lang w:val="en-US" w:eastAsia="ko-KR"/>
              </w:rPr>
            </w:pPr>
            <w:r>
              <w:rPr>
                <w:b/>
                <w:lang w:val="en-US" w:eastAsia="ko-KR"/>
              </w:rPr>
              <w:t>Comment</w:t>
            </w:r>
          </w:p>
        </w:tc>
      </w:tr>
      <w:tr w:rsidR="00C80C18" w14:paraId="54378212" w14:textId="77777777" w:rsidTr="0003315A">
        <w:tc>
          <w:tcPr>
            <w:tcW w:w="2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DF04A" w14:textId="77777777" w:rsidR="00C80C18" w:rsidRPr="0087298C" w:rsidRDefault="0087298C">
            <w:pPr>
              <w:rPr>
                <w:b/>
                <w:lang w:val="en-US" w:eastAsia="zh-CN"/>
              </w:rPr>
            </w:pPr>
            <w:r>
              <w:rPr>
                <w:rFonts w:hint="eastAsia"/>
                <w:b/>
                <w:lang w:val="en-US" w:eastAsia="zh-CN"/>
              </w:rPr>
              <w:t>OPPO</w:t>
            </w:r>
          </w:p>
        </w:tc>
        <w:tc>
          <w:tcPr>
            <w:tcW w:w="2923" w:type="dxa"/>
            <w:tcBorders>
              <w:top w:val="nil"/>
              <w:left w:val="nil"/>
              <w:bottom w:val="single" w:sz="8" w:space="0" w:color="auto"/>
              <w:right w:val="single" w:sz="8" w:space="0" w:color="auto"/>
            </w:tcBorders>
            <w:tcMar>
              <w:top w:w="0" w:type="dxa"/>
              <w:left w:w="108" w:type="dxa"/>
              <w:bottom w:w="0" w:type="dxa"/>
              <w:right w:w="108" w:type="dxa"/>
            </w:tcMar>
            <w:hideMark/>
          </w:tcPr>
          <w:p w14:paraId="51382DFC" w14:textId="77777777" w:rsidR="00C80C18" w:rsidRDefault="0087298C" w:rsidP="0087298C">
            <w:pPr>
              <w:spacing w:after="0"/>
              <w:rPr>
                <w:rFonts w:ascii="CG Times (WN)" w:hAnsi="CG Times (WN)"/>
                <w:lang w:eastAsia="zh-CN"/>
              </w:rPr>
            </w:pPr>
            <w:r>
              <w:rPr>
                <w:rFonts w:ascii="CG Times (WN)" w:hAnsi="CG Times (WN)" w:hint="eastAsia"/>
                <w:lang w:eastAsia="zh-CN"/>
              </w:rPr>
              <w:t>Maximum number of SR configurations could be up to maximum number of LCHs. However, the actual number configured depends on the LCHs with different LCP restrictions,</w:t>
            </w:r>
          </w:p>
        </w:tc>
        <w:tc>
          <w:tcPr>
            <w:tcW w:w="4233" w:type="dxa"/>
            <w:tcBorders>
              <w:top w:val="nil"/>
              <w:left w:val="nil"/>
              <w:bottom w:val="single" w:sz="8" w:space="0" w:color="auto"/>
              <w:right w:val="single" w:sz="8" w:space="0" w:color="auto"/>
            </w:tcBorders>
            <w:tcMar>
              <w:top w:w="0" w:type="dxa"/>
              <w:left w:w="108" w:type="dxa"/>
              <w:bottom w:w="0" w:type="dxa"/>
              <w:right w:w="108" w:type="dxa"/>
            </w:tcMar>
          </w:tcPr>
          <w:p w14:paraId="73490AFD" w14:textId="77777777" w:rsidR="00C80C18" w:rsidRPr="0087298C" w:rsidRDefault="0087298C" w:rsidP="0087298C">
            <w:pPr>
              <w:pStyle w:val="NormalWeb"/>
              <w:rPr>
                <w:rFonts w:eastAsia="宋体"/>
                <w:szCs w:val="22"/>
                <w:lang w:val="en-US" w:eastAsia="zh-CN"/>
              </w:rPr>
            </w:pPr>
            <w:r>
              <w:rPr>
                <w:rFonts w:eastAsia="宋体" w:hint="eastAsia"/>
                <w:szCs w:val="22"/>
                <w:lang w:val="en-US" w:eastAsia="zh-CN"/>
              </w:rPr>
              <w:t xml:space="preserve">The number of maximum LCHs could be the maximum number of SR configuration. However, given the agreements that an SR configuration consists of a collection of sets of PUCCH resources, this number could be too much. Actually, </w:t>
            </w:r>
            <w:r>
              <w:rPr>
                <w:rFonts w:eastAsia="宋体"/>
                <w:szCs w:val="22"/>
                <w:lang w:val="en-US" w:eastAsia="zh-CN"/>
              </w:rPr>
              <w:t>network</w:t>
            </w:r>
            <w:r>
              <w:rPr>
                <w:rFonts w:eastAsia="宋体" w:hint="eastAsia"/>
                <w:szCs w:val="22"/>
                <w:lang w:val="en-US" w:eastAsia="zh-CN"/>
              </w:rPr>
              <w:t xml:space="preserve"> will configure the SR configurations depending on the LCH with different LCP restriction. Since different SR configurations aim to differentiate different </w:t>
            </w:r>
            <w:r>
              <w:rPr>
                <w:rFonts w:eastAsia="宋体"/>
                <w:szCs w:val="22"/>
                <w:lang w:val="en-US" w:eastAsia="zh-CN"/>
              </w:rPr>
              <w:t>“</w:t>
            </w:r>
            <w:r>
              <w:rPr>
                <w:rFonts w:eastAsia="宋体" w:hint="eastAsia"/>
                <w:szCs w:val="22"/>
                <w:lang w:val="en-US" w:eastAsia="zh-CN"/>
              </w:rPr>
              <w:t>numerology/TTI</w:t>
            </w:r>
            <w:r>
              <w:rPr>
                <w:rFonts w:eastAsia="宋体"/>
                <w:szCs w:val="22"/>
                <w:lang w:val="en-US" w:eastAsia="zh-CN"/>
              </w:rPr>
              <w:t>”</w:t>
            </w:r>
            <w:r>
              <w:rPr>
                <w:rFonts w:eastAsia="宋体" w:hint="eastAsia"/>
                <w:szCs w:val="22"/>
                <w:lang w:val="en-US" w:eastAsia="zh-CN"/>
              </w:rPr>
              <w:t xml:space="preserve"> of the LCH which triggers the SR.</w:t>
            </w:r>
          </w:p>
        </w:tc>
      </w:tr>
      <w:tr w:rsidR="00BB426D" w14:paraId="1048F222"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85D79C" w14:textId="77777777" w:rsidR="00BB426D" w:rsidRDefault="00BB426D">
            <w:pPr>
              <w:rPr>
                <w:b/>
                <w:lang w:val="en-US" w:eastAsia="zh-CN"/>
              </w:rPr>
            </w:pPr>
            <w:r>
              <w:rPr>
                <w:rFonts w:hint="eastAsia"/>
                <w:b/>
                <w:lang w:val="en-US" w:eastAsia="zh-CN"/>
              </w:rPr>
              <w:t>Huawei</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D6B2A" w14:textId="77777777" w:rsidR="00BB426D" w:rsidRDefault="00020C3D" w:rsidP="0087298C">
            <w:pPr>
              <w:spacing w:after="0"/>
              <w:rPr>
                <w:rFonts w:ascii="CG Times (WN)" w:hAnsi="CG Times (WN)"/>
                <w:lang w:eastAsia="zh-CN"/>
              </w:rPr>
            </w:pPr>
            <w:r>
              <w:rPr>
                <w:rFonts w:ascii="CG Times (WN)" w:hAnsi="CG Times (WN)" w:hint="eastAsia"/>
                <w:lang w:eastAsia="zh-CN"/>
              </w:rPr>
              <w:t>Option 3</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F50EE2" w14:textId="4EC7BF93" w:rsidR="00BB426D" w:rsidRPr="00224312" w:rsidRDefault="001D7894" w:rsidP="00224312">
            <w:pPr>
              <w:pStyle w:val="NormalWeb"/>
              <w:rPr>
                <w:rFonts w:ascii="Times New Roman" w:eastAsia="宋体" w:hAnsi="Times New Roman" w:cs="Times New Roman"/>
                <w:szCs w:val="22"/>
                <w:lang w:val="en-US" w:eastAsia="zh-CN"/>
              </w:rPr>
            </w:pPr>
            <w:r w:rsidRPr="00224312">
              <w:rPr>
                <w:rFonts w:ascii="Times New Roman" w:eastAsia="宋体" w:hAnsi="Times New Roman" w:cs="Times New Roman"/>
                <w:szCs w:val="22"/>
                <w:lang w:val="en-US" w:eastAsia="zh-CN"/>
              </w:rPr>
              <w:t xml:space="preserve">Regarding what the </w:t>
            </w:r>
            <w:r w:rsidR="00FE6958" w:rsidRPr="00224312">
              <w:rPr>
                <w:rFonts w:ascii="Times New Roman" w:eastAsia="宋体" w:hAnsi="Times New Roman" w:cs="Times New Roman"/>
                <w:szCs w:val="22"/>
                <w:lang w:val="en-US" w:eastAsia="zh-CN"/>
              </w:rPr>
              <w:t>maximum number of SR configurations</w:t>
            </w:r>
            <w:r w:rsidRPr="00224312">
              <w:rPr>
                <w:rFonts w:ascii="Times New Roman" w:eastAsia="宋体" w:hAnsi="Times New Roman" w:cs="Times New Roman"/>
                <w:szCs w:val="22"/>
                <w:lang w:val="en-US" w:eastAsia="zh-CN"/>
              </w:rPr>
              <w:t xml:space="preserve"> should be</w:t>
            </w:r>
            <w:r w:rsidR="00FE6958" w:rsidRPr="00224312">
              <w:rPr>
                <w:rFonts w:ascii="Times New Roman" w:eastAsia="宋体" w:hAnsi="Times New Roman" w:cs="Times New Roman"/>
                <w:szCs w:val="22"/>
                <w:lang w:val="en-US" w:eastAsia="zh-CN"/>
              </w:rPr>
              <w:t>, we may need to</w:t>
            </w:r>
            <w:r w:rsidR="000215DA">
              <w:rPr>
                <w:rFonts w:ascii="Times New Roman" w:eastAsia="宋体" w:hAnsi="Times New Roman" w:cs="Times New Roman"/>
                <w:szCs w:val="22"/>
                <w:lang w:val="en-US" w:eastAsia="zh-CN"/>
              </w:rPr>
              <w:t xml:space="preserve"> </w:t>
            </w:r>
            <w:r w:rsidR="00020C3D" w:rsidRPr="00224312">
              <w:rPr>
                <w:rFonts w:ascii="Times New Roman" w:eastAsia="宋体" w:hAnsi="Times New Roman" w:cs="Times New Roman"/>
                <w:szCs w:val="22"/>
                <w:lang w:val="en-US" w:eastAsia="zh-CN"/>
              </w:rPr>
              <w:t xml:space="preserve">consider </w:t>
            </w:r>
            <w:r w:rsidR="00FE6958" w:rsidRPr="00224312">
              <w:rPr>
                <w:rFonts w:ascii="Times New Roman" w:eastAsia="宋体" w:hAnsi="Times New Roman" w:cs="Times New Roman"/>
                <w:szCs w:val="22"/>
                <w:lang w:val="en-US" w:eastAsia="zh-CN"/>
              </w:rPr>
              <w:t xml:space="preserve">the </w:t>
            </w:r>
            <w:r w:rsidR="00020C3D" w:rsidRPr="00224312">
              <w:rPr>
                <w:rFonts w:ascii="Times New Roman" w:eastAsia="宋体" w:hAnsi="Times New Roman" w:cs="Times New Roman"/>
                <w:szCs w:val="22"/>
                <w:lang w:val="en-US" w:eastAsia="zh-CN"/>
              </w:rPr>
              <w:t>extreme</w:t>
            </w:r>
            <w:r w:rsidR="000215DA">
              <w:rPr>
                <w:rFonts w:ascii="Times New Roman" w:eastAsia="宋体" w:hAnsi="Times New Roman" w:cs="Times New Roman"/>
                <w:szCs w:val="22"/>
                <w:lang w:val="en-US" w:eastAsia="zh-CN"/>
              </w:rPr>
              <w:t xml:space="preserve"> </w:t>
            </w:r>
            <w:r w:rsidR="00020C3D" w:rsidRPr="00224312">
              <w:rPr>
                <w:rFonts w:ascii="Times New Roman" w:eastAsia="宋体" w:hAnsi="Times New Roman" w:cs="Times New Roman"/>
                <w:szCs w:val="22"/>
                <w:lang w:val="en-US" w:eastAsia="zh-CN"/>
              </w:rPr>
              <w:t xml:space="preserve">case that the UE is configured with the maximum number of LCHs, and each LCH is </w:t>
            </w:r>
            <w:r w:rsidR="00224312">
              <w:rPr>
                <w:rFonts w:ascii="Times New Roman" w:eastAsia="宋体" w:hAnsi="Times New Roman" w:cs="Times New Roman" w:hint="eastAsia"/>
                <w:szCs w:val="22"/>
                <w:lang w:val="en-US" w:eastAsia="zh-CN"/>
              </w:rPr>
              <w:t>mapped to</w:t>
            </w:r>
            <w:r w:rsidR="00020C3D" w:rsidRPr="00224312">
              <w:rPr>
                <w:rFonts w:ascii="Times New Roman" w:eastAsia="宋体" w:hAnsi="Times New Roman" w:cs="Times New Roman"/>
                <w:szCs w:val="22"/>
                <w:lang w:val="en-US" w:eastAsia="zh-CN"/>
              </w:rPr>
              <w:t xml:space="preserve"> its own SR configuration. </w:t>
            </w:r>
            <w:r w:rsidR="00FE6958" w:rsidRPr="00224312">
              <w:rPr>
                <w:rFonts w:ascii="Times New Roman" w:eastAsia="宋体" w:hAnsi="Times New Roman" w:cs="Times New Roman"/>
                <w:szCs w:val="22"/>
                <w:lang w:val="en-US" w:eastAsia="zh-CN"/>
              </w:rPr>
              <w:t>Hence,</w:t>
            </w:r>
            <w:r w:rsidR="00020C3D" w:rsidRPr="00224312">
              <w:rPr>
                <w:rFonts w:ascii="Times New Roman" w:eastAsia="宋体" w:hAnsi="Times New Roman" w:cs="Times New Roman"/>
                <w:szCs w:val="22"/>
                <w:lang w:val="en-US" w:eastAsia="zh-CN"/>
              </w:rPr>
              <w:t xml:space="preserve"> we think that the maximum SR configuration number </w:t>
            </w:r>
            <w:r w:rsidR="00FE6958" w:rsidRPr="00224312">
              <w:rPr>
                <w:rFonts w:ascii="Times New Roman" w:eastAsia="宋体" w:hAnsi="Times New Roman" w:cs="Times New Roman"/>
                <w:szCs w:val="22"/>
                <w:lang w:val="en-US" w:eastAsia="zh-CN"/>
              </w:rPr>
              <w:t>can be</w:t>
            </w:r>
            <w:r w:rsidR="00020C3D" w:rsidRPr="00224312">
              <w:rPr>
                <w:rFonts w:ascii="Times New Roman" w:eastAsia="宋体" w:hAnsi="Times New Roman" w:cs="Times New Roman"/>
                <w:szCs w:val="22"/>
                <w:lang w:val="en-US" w:eastAsia="zh-CN"/>
              </w:rPr>
              <w:t xml:space="preserve"> the maximum LCH number. </w:t>
            </w:r>
          </w:p>
        </w:tc>
      </w:tr>
      <w:tr w:rsidR="007226C6" w14:paraId="38FF83AB"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DC9E8" w14:textId="77777777" w:rsidR="007226C6" w:rsidRDefault="007226C6" w:rsidP="007226C6">
            <w:pPr>
              <w:rPr>
                <w:b/>
                <w:lang w:val="en-US" w:eastAsia="zh-CN"/>
              </w:rPr>
            </w:pPr>
            <w:r>
              <w:rPr>
                <w:b/>
                <w:lang w:val="en-US" w:eastAsia="zh-CN"/>
              </w:rPr>
              <w:t>MTK</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7B507" w14:textId="77777777" w:rsidR="007226C6" w:rsidRDefault="007226C6" w:rsidP="007226C6">
            <w:pPr>
              <w:spacing w:after="0"/>
              <w:rPr>
                <w:rFonts w:ascii="CG Times (WN)" w:hAnsi="CG Times (WN)"/>
                <w:lang w:eastAsia="zh-CN"/>
              </w:rPr>
            </w:pPr>
            <w:r>
              <w:rPr>
                <w:rFonts w:ascii="CG Times (WN)" w:hAnsi="CG Times (WN)"/>
                <w:lang w:eastAsia="zh-CN"/>
              </w:rPr>
              <w:t xml:space="preserve">Option 1 </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A8AF07" w14:textId="77777777" w:rsidR="007226C6" w:rsidRDefault="007226C6" w:rsidP="007226C6">
            <w:pPr>
              <w:pStyle w:val="NormalWeb"/>
              <w:rPr>
                <w:rFonts w:ascii="CG Times (WN)" w:eastAsia="宋体" w:hAnsi="CG Times (WN)" w:cs="Times New Roman"/>
                <w:sz w:val="20"/>
                <w:szCs w:val="20"/>
                <w:lang w:eastAsia="zh-CN"/>
              </w:rPr>
            </w:pPr>
            <w:r>
              <w:rPr>
                <w:rFonts w:ascii="CG Times (WN)" w:eastAsia="宋体" w:hAnsi="CG Times (WN)" w:cs="Times New Roman"/>
                <w:sz w:val="20"/>
                <w:szCs w:val="20"/>
                <w:lang w:eastAsia="zh-CN"/>
              </w:rPr>
              <w:t>T</w:t>
            </w:r>
            <w:r w:rsidRPr="00AA519C">
              <w:rPr>
                <w:rFonts w:ascii="CG Times (WN)" w:eastAsia="宋体" w:hAnsi="CG Times (WN)" w:cs="Times New Roman"/>
                <w:sz w:val="20"/>
                <w:szCs w:val="20"/>
                <w:lang w:eastAsia="zh-CN"/>
              </w:rPr>
              <w:t>he number of SR configurations is related to how much differentiation we would like to provide</w:t>
            </w:r>
            <w:r>
              <w:rPr>
                <w:rFonts w:ascii="CG Times (WN)" w:eastAsia="宋体" w:hAnsi="CG Times (WN)" w:cs="Times New Roman"/>
                <w:sz w:val="20"/>
                <w:szCs w:val="20"/>
                <w:lang w:eastAsia="zh-CN"/>
              </w:rPr>
              <w:t xml:space="preserve">, i.e. the type of services. So option 1 is reasonable. For option 3, in NR we may </w:t>
            </w:r>
            <w:r w:rsidRPr="00AA519C">
              <w:rPr>
                <w:rFonts w:ascii="CG Times (WN)" w:eastAsia="宋体" w:hAnsi="CG Times (WN)" w:cs="Times New Roman"/>
                <w:sz w:val="20"/>
                <w:szCs w:val="20"/>
                <w:lang w:eastAsia="zh-CN"/>
              </w:rPr>
              <w:t>end up with 16-32 LCHs, and supporting these many SR configurations seems unnecessary.</w:t>
            </w:r>
          </w:p>
          <w:p w14:paraId="0D4F5F16" w14:textId="77777777" w:rsidR="007226C6" w:rsidRPr="00224312" w:rsidRDefault="007226C6" w:rsidP="007226C6">
            <w:pPr>
              <w:pStyle w:val="NormalWeb"/>
              <w:rPr>
                <w:rFonts w:ascii="Times New Roman" w:eastAsia="宋体" w:hAnsi="Times New Roman" w:cs="Times New Roman"/>
                <w:szCs w:val="22"/>
                <w:lang w:val="en-US" w:eastAsia="zh-CN"/>
              </w:rPr>
            </w:pPr>
          </w:p>
        </w:tc>
      </w:tr>
      <w:tr w:rsidR="00E162BB" w14:paraId="2B799092"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B0532" w14:textId="77777777" w:rsidR="00E162BB" w:rsidRPr="00E162BB" w:rsidRDefault="00E162BB" w:rsidP="007226C6">
            <w:pPr>
              <w:rPr>
                <w:rFonts w:eastAsia="Malgun Gothic"/>
                <w:b/>
                <w:lang w:val="en-US" w:eastAsia="ko-KR"/>
              </w:rPr>
            </w:pPr>
            <w:r>
              <w:rPr>
                <w:rFonts w:eastAsia="Malgun Gothic" w:hint="eastAsia"/>
                <w:b/>
                <w:lang w:val="en-US" w:eastAsia="ko-KR"/>
              </w:rPr>
              <w:t>LG</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33358" w14:textId="2FF6F1E5" w:rsidR="00E162BB" w:rsidRPr="00E162BB" w:rsidRDefault="00E162BB" w:rsidP="007226C6">
            <w:pPr>
              <w:spacing w:after="0"/>
              <w:rPr>
                <w:rFonts w:ascii="CG Times (WN)" w:eastAsia="Malgun Gothic" w:hAnsi="CG Times (WN)"/>
                <w:lang w:eastAsia="ko-KR"/>
              </w:rPr>
            </w:pPr>
            <w:r>
              <w:rPr>
                <w:rFonts w:ascii="CG Times (WN)" w:eastAsia="Malgun Gothic" w:hAnsi="CG Times (WN)" w:hint="eastAsia"/>
                <w:lang w:eastAsia="ko-KR"/>
              </w:rPr>
              <w:t xml:space="preserve">Option </w:t>
            </w:r>
            <w:r w:rsidR="0003315A">
              <w:rPr>
                <w:rFonts w:ascii="CG Times (WN)" w:eastAsia="Malgun Gothic" w:hAnsi="CG Times (WN)"/>
                <w:lang w:eastAsia="ko-KR"/>
              </w:rPr>
              <w:t>1.c</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C58B30" w14:textId="77777777" w:rsidR="00E162BB" w:rsidRDefault="00E162BB" w:rsidP="007226C6">
            <w:pPr>
              <w:pStyle w:val="NormalWeb"/>
              <w:rPr>
                <w:rFonts w:ascii="CG Times (WN)" w:eastAsia="宋体" w:hAnsi="CG Times (WN)" w:cs="Times New Roman"/>
                <w:sz w:val="20"/>
                <w:szCs w:val="20"/>
                <w:lang w:eastAsia="zh-CN"/>
              </w:rPr>
            </w:pPr>
            <w:r w:rsidRPr="00E162BB">
              <w:rPr>
                <w:rFonts w:ascii="CG Times (WN)" w:eastAsia="宋体" w:hAnsi="CG Times (WN)" w:cs="Times New Roman"/>
                <w:sz w:val="20"/>
                <w:szCs w:val="20"/>
                <w:lang w:eastAsia="zh-CN"/>
              </w:rPr>
              <w:t>Fixed number would be sufficient. Considering the numerology and services, 4 would be enough.</w:t>
            </w:r>
          </w:p>
        </w:tc>
      </w:tr>
      <w:tr w:rsidR="00A85B57" w14:paraId="0A2254C3"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AC0CAC" w14:textId="77777777" w:rsidR="00A85B57" w:rsidRPr="00A85B57" w:rsidRDefault="00A85B57" w:rsidP="007226C6">
            <w:pPr>
              <w:rPr>
                <w:rFonts w:eastAsia="Malgun Gothic"/>
                <w:b/>
                <w:sz w:val="24"/>
                <w:szCs w:val="24"/>
                <w:lang w:val="en-US" w:eastAsia="ko-KR"/>
              </w:rPr>
            </w:pPr>
            <w:r w:rsidRPr="003C3739">
              <w:rPr>
                <w:rFonts w:eastAsia="Malgun Gothic"/>
                <w:b/>
                <w:sz w:val="24"/>
                <w:szCs w:val="24"/>
                <w:lang w:val="en-US" w:eastAsia="ko-KR"/>
              </w:rPr>
              <w:t>Samsung</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6F284E" w14:textId="77777777" w:rsidR="00A85B57" w:rsidRPr="00A85B57" w:rsidRDefault="00A85B57" w:rsidP="007226C6">
            <w:pPr>
              <w:spacing w:after="0"/>
              <w:rPr>
                <w:rFonts w:ascii="CG Times (WN)" w:eastAsia="Malgun Gothic" w:hAnsi="CG Times (WN)"/>
                <w:sz w:val="24"/>
                <w:szCs w:val="24"/>
                <w:lang w:eastAsia="ko-KR"/>
              </w:rPr>
            </w:pPr>
            <w:r w:rsidRPr="00A85B57">
              <w:rPr>
                <w:rFonts w:ascii="CG Times (WN)" w:eastAsia="Malgun Gothic" w:hAnsi="CG Times (WN)"/>
                <w:sz w:val="24"/>
                <w:szCs w:val="24"/>
                <w:lang w:eastAsia="ko-KR"/>
              </w:rPr>
              <w:t>(New) Option 1.b</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220F" w14:textId="77777777" w:rsidR="00A85B57" w:rsidRPr="00A85B57" w:rsidRDefault="00A85B57" w:rsidP="00A85B57">
            <w:pPr>
              <w:pStyle w:val="NormalWeb"/>
              <w:rPr>
                <w:rFonts w:ascii="Times New Roman" w:eastAsia="Times New Roman" w:hAnsi="Times New Roman" w:cs="Times New Roman"/>
                <w:lang w:val="en-US"/>
              </w:rPr>
            </w:pPr>
            <w:r w:rsidRPr="00A85B57">
              <w:rPr>
                <w:rFonts w:ascii="Times New Roman" w:eastAsia="Times New Roman" w:hAnsi="Times New Roman" w:cs="Times New Roman"/>
              </w:rPr>
              <w:t>I</w:t>
            </w:r>
            <w:r w:rsidRPr="00A85B57">
              <w:rPr>
                <w:rFonts w:ascii="Times New Roman" w:eastAsia="Times New Roman" w:hAnsi="Times New Roman" w:cs="Times New Roman"/>
                <w:lang w:val="en-US"/>
              </w:rPr>
              <w:t xml:space="preserve">t is ultimately down to the network to configure the LCH-to-(SCS,T) pairings mapping and it can do so in a fairly </w:t>
            </w:r>
            <w:r w:rsidRPr="00A85B57">
              <w:rPr>
                <w:rFonts w:ascii="Times New Roman" w:eastAsia="Times New Roman" w:hAnsi="Times New Roman" w:cs="Times New Roman"/>
                <w:lang w:val="en-US"/>
              </w:rPr>
              <w:lastRenderedPageBreak/>
              <w:t xml:space="preserve">economized way if it is struggling for PUCCH resources. </w:t>
            </w:r>
          </w:p>
          <w:p w14:paraId="49A97EAD" w14:textId="77777777" w:rsidR="003C3739" w:rsidRDefault="00A85B57" w:rsidP="00A85B57">
            <w:pPr>
              <w:pStyle w:val="NormalWeb"/>
              <w:rPr>
                <w:rFonts w:ascii="Times New Roman" w:eastAsia="Times New Roman" w:hAnsi="Times New Roman" w:cs="Times New Roman"/>
                <w:lang w:val="en-US"/>
              </w:rPr>
            </w:pPr>
            <w:r w:rsidRPr="00A85B57">
              <w:rPr>
                <w:rFonts w:ascii="Times New Roman" w:eastAsia="Times New Roman" w:hAnsi="Times New Roman" w:cs="Times New Roman"/>
                <w:lang w:val="en-US"/>
              </w:rPr>
              <w:t xml:space="preserve">However for the RRC specs we need to specify the maximum value. Goal of SR in NR (as agreed by RAN2) is to indicate the (SCS, T) pairing (what we used to refer to in RAN2 as “numerology/TTI”) the LCH which triggered the SR is mapped to. </w:t>
            </w:r>
          </w:p>
          <w:p w14:paraId="066D9BFA" w14:textId="77777777" w:rsidR="00A85B57" w:rsidRPr="00A85B57" w:rsidRDefault="00A85B57" w:rsidP="00A85B57">
            <w:pPr>
              <w:pStyle w:val="NormalWeb"/>
              <w:rPr>
                <w:rFonts w:ascii="Times New Roman" w:eastAsia="Times New Roman" w:hAnsi="Times New Roman" w:cs="Times New Roman"/>
                <w:lang w:val="en-US"/>
              </w:rPr>
            </w:pPr>
            <w:r w:rsidRPr="00A85B57">
              <w:rPr>
                <w:rFonts w:ascii="Times New Roman" w:eastAsia="Times New Roman" w:hAnsi="Times New Roman" w:cs="Times New Roman"/>
                <w:lang w:val="en-US"/>
              </w:rPr>
              <w:t>In theory we would therefore need the number of SR configurations for each UE which matches the maximum number of such pairings for a given deployment. However</w:t>
            </w:r>
            <w:r w:rsidR="003C3739">
              <w:rPr>
                <w:rFonts w:ascii="Times New Roman" w:eastAsia="Times New Roman" w:hAnsi="Times New Roman" w:cs="Times New Roman"/>
                <w:lang w:val="en-US"/>
              </w:rPr>
              <w:t>,</w:t>
            </w:r>
            <w:r w:rsidRPr="00A85B57">
              <w:rPr>
                <w:rFonts w:ascii="Times New Roman" w:eastAsia="Times New Roman" w:hAnsi="Times New Roman" w:cs="Times New Roman"/>
                <w:lang w:val="en-US"/>
              </w:rPr>
              <w:t xml:space="preserve"> as the number of SR configurations per LCH is limited to one (despite the fact that a LCH can be mapped to more than one “numerology/TTI”), we could say that in theory the maximum number or SR configurations is the smaller of {maximum number of LCHs, maximum number of “numerology/TTI” combinations}. Therefore 8 seems sufficient. </w:t>
            </w:r>
          </w:p>
          <w:p w14:paraId="3605733A" w14:textId="77777777" w:rsidR="007B1AA1" w:rsidRDefault="007B1AA1" w:rsidP="007C027C">
            <w:pPr>
              <w:pStyle w:val="NormalWeb"/>
              <w:ind w:firstLine="284"/>
              <w:rPr>
                <w:rFonts w:ascii="CG Times (WN)" w:eastAsia="宋体" w:hAnsi="CG Times (WN)" w:cs="Times New Roman"/>
                <w:lang w:eastAsia="zh-CN"/>
              </w:rPr>
            </w:pPr>
          </w:p>
        </w:tc>
      </w:tr>
      <w:tr w:rsidR="00D04B1C" w14:paraId="3ACDE4F1"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A6466" w14:textId="77777777" w:rsidR="00D04B1C" w:rsidRDefault="00D04B1C" w:rsidP="007226C6">
            <w:pPr>
              <w:rPr>
                <w:rFonts w:eastAsia="Malgun Gothic"/>
                <w:b/>
                <w:lang w:val="en-US" w:eastAsia="ko-KR"/>
              </w:rPr>
            </w:pPr>
            <w:r>
              <w:rPr>
                <w:rFonts w:hint="eastAsia"/>
                <w:b/>
                <w:lang w:val="en-US" w:eastAsia="zh-CN"/>
              </w:rPr>
              <w:lastRenderedPageBreak/>
              <w:t>ZTE</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A99AA" w14:textId="77777777" w:rsidR="00D04B1C" w:rsidRDefault="00D04B1C" w:rsidP="007226C6">
            <w:pPr>
              <w:spacing w:after="0"/>
              <w:rPr>
                <w:rFonts w:ascii="CG Times (WN)" w:eastAsia="Malgun Gothic" w:hAnsi="CG Times (WN)"/>
                <w:lang w:eastAsia="ko-KR"/>
              </w:rPr>
            </w:pPr>
            <w:r>
              <w:rPr>
                <w:rFonts w:ascii="CG Times (WN)" w:hAnsi="CG Times (WN)" w:hint="eastAsia"/>
                <w:lang w:eastAsia="zh-CN"/>
              </w:rPr>
              <w:t>Option 3</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35C4DB" w14:textId="77777777" w:rsidR="00D04B1C" w:rsidRPr="00E162BB" w:rsidRDefault="00D04B1C" w:rsidP="007226C6">
            <w:pPr>
              <w:pStyle w:val="NormalWeb"/>
              <w:rPr>
                <w:rFonts w:ascii="CG Times (WN)" w:eastAsia="宋体" w:hAnsi="CG Times (WN)" w:cs="Times New Roman"/>
                <w:sz w:val="20"/>
                <w:szCs w:val="20"/>
                <w:lang w:eastAsia="zh-CN"/>
              </w:rPr>
            </w:pPr>
            <w:r w:rsidRPr="00787CC6">
              <w:rPr>
                <w:rFonts w:ascii="CG Times (WN)" w:eastAsia="宋体" w:hAnsi="CG Times (WN)" w:cs="Times New Roman"/>
                <w:sz w:val="20"/>
                <w:szCs w:val="20"/>
                <w:lang w:eastAsia="zh-CN"/>
              </w:rPr>
              <w:t xml:space="preserve">Since each LCH could have different SR mapping, the number of SR configurations to be supported per MAC entity should be the number of  maximal LCHs. </w:t>
            </w:r>
          </w:p>
        </w:tc>
      </w:tr>
      <w:tr w:rsidR="0072314E" w14:paraId="1187FC48"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4D429" w14:textId="77777777" w:rsidR="0072314E" w:rsidRPr="007C027C" w:rsidRDefault="0072314E" w:rsidP="0072314E">
            <w:pPr>
              <w:rPr>
                <w:rFonts w:eastAsia="Malgun Gothic"/>
                <w:b/>
                <w:lang w:eastAsia="ko-KR"/>
              </w:rPr>
            </w:pPr>
            <w:r>
              <w:rPr>
                <w:rFonts w:eastAsiaTheme="minorEastAsia" w:hint="eastAsia"/>
                <w:b/>
                <w:lang w:val="en-US" w:eastAsia="zh-CN"/>
              </w:rPr>
              <w:t>CMCC</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DBDDDF" w14:textId="77777777" w:rsidR="0072314E" w:rsidRDefault="0072314E" w:rsidP="0072314E">
            <w:pPr>
              <w:spacing w:after="0"/>
              <w:rPr>
                <w:rFonts w:ascii="CG Times (WN)" w:eastAsia="Malgun Gothic" w:hAnsi="CG Times (WN)"/>
                <w:lang w:eastAsia="ko-KR"/>
              </w:rPr>
            </w:pPr>
            <w:r>
              <w:rPr>
                <w:rFonts w:ascii="CG Times (WN)" w:eastAsiaTheme="minorEastAsia" w:hAnsi="CG Times (WN)"/>
                <w:lang w:eastAsia="zh-CN"/>
              </w:rPr>
              <w:t>O</w:t>
            </w:r>
            <w:r>
              <w:rPr>
                <w:rFonts w:ascii="CG Times (WN)" w:eastAsiaTheme="minorEastAsia" w:hAnsi="CG Times (WN)" w:hint="eastAsia"/>
                <w:lang w:eastAsia="zh-CN"/>
              </w:rPr>
              <w:t>ption 3</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7799" w14:textId="77777777" w:rsidR="0072314E" w:rsidRPr="00E162BB" w:rsidRDefault="0072314E" w:rsidP="0072314E">
            <w:pPr>
              <w:pStyle w:val="NormalWeb"/>
              <w:rPr>
                <w:rFonts w:ascii="CG Times (WN)" w:eastAsia="宋体" w:hAnsi="CG Times (WN)" w:cs="Times New Roman"/>
                <w:sz w:val="20"/>
                <w:szCs w:val="20"/>
                <w:lang w:eastAsia="zh-CN"/>
              </w:rPr>
            </w:pPr>
            <w:r>
              <w:rPr>
                <w:rFonts w:ascii="CG Times (WN)" w:eastAsiaTheme="minorEastAsia" w:hAnsi="CG Times (WN)" w:cs="Times New Roman" w:hint="eastAsia"/>
                <w:kern w:val="2"/>
                <w:sz w:val="20"/>
                <w:szCs w:val="20"/>
                <w:lang w:eastAsia="zh-CN"/>
              </w:rPr>
              <w:t xml:space="preserve">LCH is corresponding to traffic and service. </w:t>
            </w:r>
            <w:r>
              <w:rPr>
                <w:rFonts w:ascii="CG Times (WN)" w:eastAsiaTheme="minorEastAsia" w:hAnsi="CG Times (WN)" w:cs="Times New Roman"/>
                <w:kern w:val="2"/>
                <w:sz w:val="20"/>
                <w:szCs w:val="20"/>
                <w:lang w:eastAsia="zh-CN"/>
              </w:rPr>
              <w:t>SR is configured per LCH, so the maximum number of SR configurations is the same as the number of LCHs in the extreme situation.</w:t>
            </w:r>
          </w:p>
        </w:tc>
      </w:tr>
      <w:tr w:rsidR="00DB46FF" w14:paraId="2D52C09D"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60583" w14:textId="77777777" w:rsidR="00DB46FF" w:rsidRDefault="00DB46FF" w:rsidP="003A311C">
            <w:pPr>
              <w:rPr>
                <w:rFonts w:eastAsia="Malgun Gothic"/>
                <w:b/>
                <w:lang w:val="en-US" w:eastAsia="ko-KR"/>
              </w:rPr>
            </w:pPr>
            <w:r>
              <w:rPr>
                <w:rFonts w:eastAsia="Malgun Gothic"/>
                <w:b/>
                <w:lang w:val="en-US" w:eastAsia="ko-KR"/>
              </w:rPr>
              <w:t>Panasonic</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6E44A4" w14:textId="77777777" w:rsidR="00DB46FF" w:rsidRDefault="00DB46FF" w:rsidP="003A311C">
            <w:pPr>
              <w:spacing w:after="0"/>
              <w:rPr>
                <w:rFonts w:ascii="CG Times (WN)" w:eastAsia="Malgun Gothic" w:hAnsi="CG Times (WN)"/>
                <w:lang w:eastAsia="ko-KR"/>
              </w:rPr>
            </w:pPr>
            <w:r>
              <w:rPr>
                <w:rFonts w:ascii="CG Times (WN)" w:eastAsia="Malgun Gothic" w:hAnsi="CG Times (WN)"/>
                <w:lang w:eastAsia="ko-KR"/>
              </w:rPr>
              <w:t>Option 3</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4BF714" w14:textId="77777777" w:rsidR="00DB46FF" w:rsidRPr="00E162BB" w:rsidRDefault="00DB46FF" w:rsidP="003A311C">
            <w:pPr>
              <w:pStyle w:val="NormalWeb"/>
              <w:rPr>
                <w:rFonts w:ascii="CG Times (WN)" w:eastAsia="宋体" w:hAnsi="CG Times (WN)" w:cs="Times New Roman"/>
                <w:sz w:val="20"/>
                <w:szCs w:val="20"/>
                <w:lang w:eastAsia="zh-CN"/>
              </w:rPr>
            </w:pPr>
            <w:r>
              <w:rPr>
                <w:rFonts w:ascii="CG Times (WN)" w:eastAsia="宋体" w:hAnsi="CG Times (WN)" w:cs="Times New Roman"/>
                <w:sz w:val="20"/>
                <w:szCs w:val="20"/>
                <w:lang w:eastAsia="zh-CN"/>
              </w:rPr>
              <w:t xml:space="preserve">Considering maximum number of logical and each logical channel can have different SR mapping in that case maximum number of configuration is up to 8 (4 for PCell and 4 for SCell) hence we prefer the maximum SR configuration number can be the number of maximum LCH. </w:t>
            </w:r>
          </w:p>
        </w:tc>
      </w:tr>
      <w:tr w:rsidR="00DB46FF" w14:paraId="57B61F20"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414BC" w14:textId="77777777" w:rsidR="00DB46FF" w:rsidRDefault="003A311C" w:rsidP="007226C6">
            <w:pPr>
              <w:rPr>
                <w:rFonts w:eastAsia="Malgun Gothic"/>
                <w:b/>
                <w:lang w:val="en-US" w:eastAsia="ko-KR"/>
              </w:rPr>
            </w:pPr>
            <w:r>
              <w:rPr>
                <w:rFonts w:eastAsia="Malgun Gothic"/>
                <w:b/>
                <w:lang w:val="en-US" w:eastAsia="ko-KR"/>
              </w:rPr>
              <w:t>Intel</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8C57FF" w14:textId="77777777" w:rsidR="00DB46FF" w:rsidRDefault="003A311C" w:rsidP="007226C6">
            <w:pPr>
              <w:spacing w:after="0"/>
              <w:rPr>
                <w:rFonts w:ascii="CG Times (WN)" w:eastAsia="Malgun Gothic" w:hAnsi="CG Times (WN)"/>
                <w:lang w:eastAsia="ko-KR"/>
              </w:rPr>
            </w:pPr>
            <w:r>
              <w:rPr>
                <w:rFonts w:ascii="CG Times (WN)" w:eastAsia="Malgun Gothic" w:hAnsi="CG Times (WN)"/>
                <w:lang w:eastAsia="ko-KR"/>
              </w:rPr>
              <w:t>Option 1.b</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18BA77" w14:textId="77777777" w:rsidR="00DB46FF" w:rsidRPr="00E162BB" w:rsidRDefault="003A311C" w:rsidP="003B1BDA">
            <w:pPr>
              <w:pStyle w:val="NormalWeb"/>
              <w:rPr>
                <w:rFonts w:ascii="CG Times (WN)" w:eastAsia="宋体" w:hAnsi="CG Times (WN)" w:cs="Times New Roman"/>
                <w:sz w:val="20"/>
                <w:szCs w:val="20"/>
                <w:lang w:eastAsia="zh-CN"/>
              </w:rPr>
            </w:pPr>
            <w:r w:rsidRPr="003A311C">
              <w:rPr>
                <w:rFonts w:ascii="CG Times (WN)" w:eastAsia="宋体" w:hAnsi="CG Times (WN)" w:cs="Times New Roman"/>
                <w:sz w:val="20"/>
                <w:szCs w:val="20"/>
                <w:lang w:eastAsia="zh-CN"/>
              </w:rPr>
              <w:t xml:space="preserve">We also think it may be unnecessary to support large number of SR configurations as in option 3. </w:t>
            </w:r>
            <w:r w:rsidR="003B1BDA">
              <w:rPr>
                <w:rFonts w:ascii="CG Times (WN)" w:eastAsia="宋体" w:hAnsi="CG Times (WN)" w:cs="Times New Roman"/>
                <w:sz w:val="20"/>
                <w:szCs w:val="20"/>
                <w:lang w:eastAsia="zh-CN"/>
              </w:rPr>
              <w:t>It is sufficient to have eight SR configurations.</w:t>
            </w:r>
          </w:p>
        </w:tc>
      </w:tr>
      <w:tr w:rsidR="0032341C" w14:paraId="30F09DBC"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4FBCD" w14:textId="77777777" w:rsidR="0032341C" w:rsidRDefault="0032341C" w:rsidP="007226C6">
            <w:pPr>
              <w:rPr>
                <w:rFonts w:eastAsia="Malgun Gothic"/>
                <w:b/>
                <w:lang w:val="en-US" w:eastAsia="ko-KR"/>
              </w:rPr>
            </w:pPr>
            <w:r>
              <w:t>HTC</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CC8D8A" w14:textId="77777777" w:rsidR="0032341C" w:rsidRDefault="00A20481" w:rsidP="007226C6">
            <w:pPr>
              <w:spacing w:after="0"/>
              <w:rPr>
                <w:rFonts w:ascii="CG Times (WN)" w:eastAsia="Malgun Gothic" w:hAnsi="CG Times (WN)"/>
                <w:lang w:eastAsia="ko-KR"/>
              </w:rPr>
            </w:pPr>
            <w:r>
              <w:rPr>
                <w:rFonts w:ascii="CG Times (WN)" w:eastAsia="Malgun Gothic" w:hAnsi="CG Times (WN)"/>
                <w:lang w:eastAsia="ko-KR"/>
              </w:rPr>
              <w:t xml:space="preserve">Option 1a or </w:t>
            </w:r>
            <w:r w:rsidR="0032341C">
              <w:rPr>
                <w:rFonts w:ascii="CG Times (WN)" w:eastAsia="Malgun Gothic" w:hAnsi="CG Times (WN)"/>
                <w:lang w:eastAsia="ko-KR"/>
              </w:rPr>
              <w:t>1b</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5EA51A" w14:textId="77777777" w:rsidR="0032341C" w:rsidRPr="003A311C" w:rsidRDefault="0032341C" w:rsidP="007F1B01">
            <w:pPr>
              <w:pStyle w:val="NormalWeb"/>
              <w:rPr>
                <w:rFonts w:ascii="CG Times (WN)" w:eastAsia="宋体" w:hAnsi="CG Times (WN)" w:cs="Times New Roman"/>
                <w:sz w:val="20"/>
                <w:szCs w:val="20"/>
                <w:lang w:eastAsia="zh-CN"/>
              </w:rPr>
            </w:pPr>
            <w:r>
              <w:rPr>
                <w:rFonts w:ascii="CG Times (WN)" w:eastAsia="宋体" w:hAnsi="CG Times (WN)" w:cs="Times New Roman"/>
                <w:sz w:val="20"/>
                <w:szCs w:val="20"/>
                <w:lang w:eastAsia="zh-CN"/>
              </w:rPr>
              <w:t>We prefer 2 or 3 SR configurations but since 8 LCGs are supported</w:t>
            </w:r>
            <w:r w:rsidR="00A20481">
              <w:rPr>
                <w:rFonts w:ascii="CG Times (WN)" w:eastAsia="宋体" w:hAnsi="CG Times (WN)" w:cs="Times New Roman"/>
                <w:sz w:val="20"/>
                <w:szCs w:val="20"/>
                <w:lang w:eastAsia="zh-CN"/>
              </w:rPr>
              <w:t xml:space="preserve"> in NR</w:t>
            </w:r>
            <w:r>
              <w:rPr>
                <w:rFonts w:ascii="CG Times (WN)" w:eastAsia="宋体" w:hAnsi="CG Times (WN)" w:cs="Times New Roman"/>
                <w:sz w:val="20"/>
                <w:szCs w:val="20"/>
                <w:lang w:eastAsia="zh-CN"/>
              </w:rPr>
              <w:t xml:space="preserve">, it is also reasonable to support 8 SR configurations.  </w:t>
            </w:r>
          </w:p>
        </w:tc>
      </w:tr>
      <w:tr w:rsidR="00B0623F" w14:paraId="5C3DB37E"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01437" w14:textId="77777777" w:rsidR="00B0623F" w:rsidRDefault="00B0623F" w:rsidP="007226C6">
            <w:r>
              <w:t>Nokia</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7442A5" w14:textId="77777777" w:rsidR="00B0623F" w:rsidRDefault="00B0623F" w:rsidP="007226C6">
            <w:pPr>
              <w:spacing w:after="0"/>
              <w:rPr>
                <w:rFonts w:ascii="CG Times (WN)" w:eastAsia="Malgun Gothic" w:hAnsi="CG Times (WN)"/>
                <w:lang w:eastAsia="ko-KR"/>
              </w:rPr>
            </w:pPr>
            <w:r>
              <w:rPr>
                <w:rFonts w:ascii="CG Times (WN)" w:eastAsia="Malgun Gothic" w:hAnsi="CG Times (WN)"/>
                <w:lang w:eastAsia="ko-KR"/>
              </w:rPr>
              <w:t>Option 1.c</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2D846A" w14:textId="77777777" w:rsidR="00B0623F" w:rsidRDefault="00B0623F" w:rsidP="007F1B01">
            <w:pPr>
              <w:pStyle w:val="NormalWeb"/>
              <w:rPr>
                <w:rFonts w:ascii="CG Times (WN)" w:eastAsia="宋体" w:hAnsi="CG Times (WN)" w:cs="Times New Roman"/>
                <w:sz w:val="20"/>
                <w:szCs w:val="20"/>
                <w:lang w:eastAsia="zh-CN"/>
              </w:rPr>
            </w:pPr>
            <w:r w:rsidRPr="00B0623F">
              <w:rPr>
                <w:rFonts w:ascii="CG Times (WN)" w:eastAsia="宋体" w:hAnsi="CG Times (WN)" w:cs="Times New Roman"/>
                <w:sz w:val="20"/>
                <w:szCs w:val="20"/>
                <w:lang w:eastAsia="zh-CN"/>
              </w:rPr>
              <w:t>4 seems to be enough. Considering the PUCCH resource efficiency, maximum number of LCHs is way too much and it is not likely the gNB will configure different mapping each LCH.</w:t>
            </w:r>
          </w:p>
        </w:tc>
      </w:tr>
      <w:tr w:rsidR="00EB08C3" w14:paraId="66A86BDB"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BD292" w14:textId="77777777" w:rsidR="00EB08C3" w:rsidRDefault="00EB08C3" w:rsidP="007226C6">
            <w:r>
              <w:rPr>
                <w:rFonts w:eastAsia="Malgun Gothic"/>
                <w:b/>
                <w:lang w:val="en-US" w:eastAsia="ko-KR"/>
              </w:rPr>
              <w:lastRenderedPageBreak/>
              <w:t>Lenovo/MotM</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6A1729" w14:textId="77777777" w:rsidR="00EB08C3" w:rsidRDefault="00EB08C3" w:rsidP="007226C6">
            <w:pPr>
              <w:spacing w:after="0"/>
              <w:rPr>
                <w:rFonts w:ascii="CG Times (WN)" w:eastAsia="Malgun Gothic" w:hAnsi="CG Times (WN)"/>
                <w:lang w:eastAsia="ko-KR"/>
              </w:rPr>
            </w:pPr>
            <w:r>
              <w:rPr>
                <w:rFonts w:ascii="CG Times (WN)" w:eastAsia="Malgun Gothic" w:hAnsi="CG Times (WN)"/>
                <w:lang w:eastAsia="ko-KR"/>
              </w:rPr>
              <w:t>Option 1.b</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075DDA" w14:textId="77777777" w:rsidR="00EB08C3" w:rsidRPr="00B0623F" w:rsidRDefault="00EB08C3" w:rsidP="007F1B01">
            <w:pPr>
              <w:pStyle w:val="NormalWeb"/>
              <w:rPr>
                <w:rFonts w:ascii="CG Times (WN)" w:eastAsia="宋体" w:hAnsi="CG Times (WN)" w:cs="Times New Roman"/>
                <w:sz w:val="20"/>
                <w:szCs w:val="20"/>
                <w:lang w:eastAsia="zh-CN"/>
              </w:rPr>
            </w:pPr>
            <w:r>
              <w:rPr>
                <w:rFonts w:ascii="CG Times (WN)" w:eastAsia="宋体" w:hAnsi="CG Times (WN)" w:cs="Times New Roman"/>
                <w:sz w:val="20"/>
                <w:szCs w:val="20"/>
                <w:lang w:eastAsia="zh-CN"/>
              </w:rPr>
              <w:t xml:space="preserve">8 seems to be sufficient in order to enable network to distinguish between </w:t>
            </w:r>
            <w:r w:rsidRPr="007E5B01">
              <w:rPr>
                <w:rFonts w:ascii="CG Times (WN)" w:eastAsia="宋体" w:hAnsi="CG Times (WN)" w:cs="Times New Roman"/>
                <w:sz w:val="20"/>
                <w:szCs w:val="20"/>
                <w:lang w:eastAsia="zh-CN"/>
              </w:rPr>
              <w:t xml:space="preserve">the </w:t>
            </w:r>
            <w:r>
              <w:rPr>
                <w:rFonts w:ascii="CG Times (WN)" w:eastAsia="宋体" w:hAnsi="CG Times (WN)" w:cs="Times New Roman"/>
                <w:sz w:val="20"/>
                <w:szCs w:val="20"/>
                <w:lang w:eastAsia="zh-CN"/>
              </w:rPr>
              <w:t>different numerology/TTIpairings configured for the LCHs</w:t>
            </w:r>
            <w:r w:rsidRPr="007E5B01">
              <w:rPr>
                <w:rFonts w:ascii="CG Times (WN)" w:eastAsia="宋体" w:hAnsi="CG Times (WN)" w:cs="Times New Roman"/>
                <w:sz w:val="20"/>
                <w:szCs w:val="20"/>
                <w:lang w:eastAsia="zh-CN"/>
              </w:rPr>
              <w:t>.</w:t>
            </w:r>
          </w:p>
        </w:tc>
      </w:tr>
      <w:tr w:rsidR="00AC740A" w14:paraId="12D077E9"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E8D78" w14:textId="77777777" w:rsidR="00AC740A" w:rsidRPr="00AC740A" w:rsidRDefault="00AC740A" w:rsidP="007226C6">
            <w:pPr>
              <w:rPr>
                <w:rFonts w:eastAsia="MS Mincho"/>
                <w:b/>
                <w:lang w:val="en-US" w:eastAsia="ja-JP"/>
              </w:rPr>
            </w:pPr>
            <w:r>
              <w:rPr>
                <w:rFonts w:eastAsia="MS Mincho" w:hint="eastAsia"/>
                <w:b/>
                <w:lang w:val="en-US" w:eastAsia="ja-JP"/>
              </w:rPr>
              <w:t>Fujitsu</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C6176E" w14:textId="77777777" w:rsidR="00AC740A" w:rsidRPr="00AC740A" w:rsidRDefault="00AC740A" w:rsidP="007226C6">
            <w:pPr>
              <w:spacing w:after="0"/>
              <w:rPr>
                <w:rFonts w:ascii="CG Times (WN)" w:eastAsia="MS Mincho" w:hAnsi="CG Times (WN)"/>
                <w:lang w:eastAsia="ja-JP"/>
              </w:rPr>
            </w:pPr>
            <w:r>
              <w:rPr>
                <w:rFonts w:ascii="CG Times (WN)" w:eastAsia="MS Mincho" w:hAnsi="CG Times (WN)" w:hint="eastAsia"/>
                <w:lang w:eastAsia="ja-JP"/>
              </w:rPr>
              <w:t>Option 1</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7D7A7A" w14:textId="77777777" w:rsidR="00AC740A" w:rsidRDefault="00AC740A" w:rsidP="007F1B01">
            <w:pPr>
              <w:pStyle w:val="NormalWeb"/>
              <w:rPr>
                <w:rFonts w:ascii="CG Times (WN)" w:eastAsia="宋体" w:hAnsi="CG Times (WN)" w:cs="Times New Roman"/>
                <w:sz w:val="20"/>
                <w:szCs w:val="20"/>
                <w:lang w:eastAsia="zh-CN"/>
              </w:rPr>
            </w:pPr>
            <w:r>
              <w:rPr>
                <w:rFonts w:ascii="CG Times (WN)" w:eastAsia="MS Mincho" w:hAnsi="CG Times (WN)" w:cs="Times New Roman" w:hint="eastAsia"/>
                <w:sz w:val="20"/>
                <w:szCs w:val="20"/>
                <w:lang w:eastAsia="ja-JP"/>
              </w:rPr>
              <w:t xml:space="preserve">The purpose of SR is to get UL grant from the eNB for the uplink data transmission, which is better to tie with </w:t>
            </w:r>
            <w:r>
              <w:rPr>
                <w:rFonts w:ascii="CG Times (WN)" w:eastAsia="MS Mincho" w:hAnsi="CG Times (WN)" w:cs="Times New Roman"/>
                <w:sz w:val="20"/>
                <w:szCs w:val="20"/>
                <w:lang w:eastAsia="ja-JP"/>
              </w:rPr>
              <w:t>“service”. In Option 3, the maximum number seems to be too much. We would remind for BSR that LCHs are grouped into LCGs to avoid signalling overhead of BSR, to which the option selection is similar.</w:t>
            </w:r>
          </w:p>
        </w:tc>
      </w:tr>
      <w:tr w:rsidR="00FE180D" w:rsidRPr="003E4437" w14:paraId="5E7CC349"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4D419" w14:textId="77777777" w:rsidR="00FE180D" w:rsidRPr="00FE180D" w:rsidRDefault="00FE180D" w:rsidP="00FE180D">
            <w:pPr>
              <w:rPr>
                <w:rFonts w:eastAsia="MS Mincho"/>
                <w:b/>
                <w:lang w:val="en-US" w:eastAsia="ja-JP"/>
              </w:rPr>
            </w:pPr>
            <w:r w:rsidRPr="00FE180D">
              <w:rPr>
                <w:rFonts w:eastAsia="MS Mincho"/>
                <w:b/>
                <w:lang w:val="en-US" w:eastAsia="ja-JP"/>
              </w:rPr>
              <w:t>Ericsson</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99B49A" w14:textId="77777777" w:rsidR="00FE180D" w:rsidRPr="00FE180D" w:rsidRDefault="00FE180D" w:rsidP="00FE180D">
            <w:pPr>
              <w:spacing w:after="0"/>
              <w:rPr>
                <w:rFonts w:ascii="CG Times (WN)" w:eastAsia="MS Mincho" w:hAnsi="CG Times (WN)"/>
                <w:lang w:eastAsia="ja-JP"/>
              </w:rPr>
            </w:pPr>
            <w:r>
              <w:rPr>
                <w:rFonts w:ascii="CG Times (WN)" w:eastAsia="MS Mincho" w:hAnsi="CG Times (WN)"/>
                <w:lang w:eastAsia="ja-JP"/>
              </w:rPr>
              <w:t>H</w:t>
            </w:r>
            <w:r w:rsidRPr="00FE180D">
              <w:rPr>
                <w:rFonts w:ascii="CG Times (WN)" w:eastAsia="MS Mincho" w:hAnsi="CG Times (WN)"/>
                <w:lang w:eastAsia="ja-JP"/>
              </w:rPr>
              <w:t>aving more than</w:t>
            </w:r>
            <w:r>
              <w:rPr>
                <w:rFonts w:ascii="CG Times (WN)" w:eastAsia="MS Mincho" w:hAnsi="CG Times (WN)"/>
                <w:lang w:eastAsia="ja-JP"/>
              </w:rPr>
              <w:t xml:space="preserve"> the number of LCH is not coherent</w:t>
            </w:r>
            <w:r w:rsidRPr="00FE180D">
              <w:rPr>
                <w:rFonts w:ascii="CG Times (WN)" w:eastAsia="MS Mincho" w:hAnsi="CG Times (WN)"/>
                <w:lang w:eastAsia="ja-JP"/>
              </w:rPr>
              <w:t>.</w:t>
            </w:r>
          </w:p>
          <w:p w14:paraId="5DB2328A" w14:textId="77777777" w:rsidR="00FE180D" w:rsidRPr="00FE180D" w:rsidRDefault="00FE180D" w:rsidP="00FE180D">
            <w:pPr>
              <w:spacing w:after="0"/>
              <w:rPr>
                <w:rFonts w:ascii="CG Times (WN)" w:eastAsia="MS Mincho" w:hAnsi="CG Times (WN)"/>
                <w:lang w:eastAsia="ja-JP"/>
              </w:rPr>
            </w:pP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9B3A0" w14:textId="77777777" w:rsidR="00FE180D" w:rsidRPr="00FE180D" w:rsidRDefault="00FE180D" w:rsidP="00FE180D">
            <w:pPr>
              <w:pStyle w:val="NormalWeb"/>
              <w:rPr>
                <w:rFonts w:ascii="CG Times (WN)" w:eastAsia="MS Mincho" w:hAnsi="CG Times (WN)" w:cs="Times New Roman"/>
                <w:sz w:val="20"/>
                <w:szCs w:val="20"/>
                <w:lang w:eastAsia="ja-JP"/>
              </w:rPr>
            </w:pPr>
            <w:r w:rsidRPr="00FE180D">
              <w:rPr>
                <w:rFonts w:ascii="CG Times (WN)" w:eastAsia="MS Mincho" w:hAnsi="CG Times (WN)" w:cs="Times New Roman"/>
                <w:sz w:val="20"/>
                <w:szCs w:val="20"/>
                <w:lang w:eastAsia="ja-JP"/>
              </w:rPr>
              <w:t xml:space="preserve">It is sufficient to identify the LCHs with strict QoS requirements such as URLLC via a dedicated SR configuration which may comprise a separate PUCCH-SR resource. For the other LCHs, for example eMBB like services, it may be sufficient to use another SR configuration, which comprises another separate PUCCH-SR resource. because those LCHs can be delay insensitive, their detailed buffer information can be provided via BSR. In this way, the total number of PUCCH-SR resources can be limited. </w:t>
            </w:r>
          </w:p>
        </w:tc>
      </w:tr>
      <w:tr w:rsidR="00C060B3" w:rsidRPr="003E4437" w14:paraId="22ADE321"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5CB044" w14:textId="77777777" w:rsidR="00C060B3" w:rsidRPr="00FE180D" w:rsidRDefault="00C060B3" w:rsidP="00C060B3">
            <w:pPr>
              <w:rPr>
                <w:rFonts w:eastAsia="MS Mincho"/>
                <w:b/>
                <w:lang w:val="en-US" w:eastAsia="ja-JP"/>
              </w:rPr>
            </w:pPr>
            <w:r>
              <w:rPr>
                <w:rFonts w:eastAsia="Malgun Gothic"/>
                <w:b/>
                <w:lang w:val="en-US" w:eastAsia="ko-KR"/>
              </w:rPr>
              <w:t>InterDigital</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31E5C" w14:textId="77777777" w:rsidR="00C060B3" w:rsidRDefault="00C060B3" w:rsidP="00C060B3">
            <w:pPr>
              <w:spacing w:after="0"/>
              <w:rPr>
                <w:rFonts w:ascii="CG Times (WN)" w:eastAsia="MS Mincho" w:hAnsi="CG Times (WN)"/>
                <w:lang w:eastAsia="ja-JP"/>
              </w:rPr>
            </w:pPr>
            <w:r>
              <w:rPr>
                <w:rFonts w:ascii="CG Times (WN)" w:eastAsia="Malgun Gothic" w:hAnsi="CG Times (WN)"/>
                <w:lang w:eastAsia="ko-KR"/>
              </w:rPr>
              <w:t>Option 3</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107A6D" w14:textId="77777777" w:rsidR="00C060B3" w:rsidRDefault="00C060B3" w:rsidP="00C060B3">
            <w:pPr>
              <w:pStyle w:val="NormalWeb"/>
              <w:rPr>
                <w:rFonts w:ascii="CG Times (WN)" w:eastAsia="宋体" w:hAnsi="CG Times (WN)" w:cs="Times New Roman"/>
                <w:sz w:val="20"/>
                <w:szCs w:val="20"/>
                <w:lang w:eastAsia="zh-CN"/>
              </w:rPr>
            </w:pPr>
            <w:r w:rsidRPr="00D01F1F">
              <w:rPr>
                <w:rFonts w:ascii="CG Times (WN)" w:eastAsia="宋体" w:hAnsi="CG Times (WN)" w:cs="Times New Roman"/>
                <w:sz w:val="20"/>
                <w:szCs w:val="20"/>
                <w:lang w:eastAsia="zh-CN"/>
              </w:rPr>
              <w:t>The aim of a given SR configuration is to distinguish the "TTI/numerology". Conceptually, the maximum number of SR configurations should be the maximum number of LCHs, given each LCH can be mapped to a different "TTI/numerology".</w:t>
            </w:r>
          </w:p>
          <w:p w14:paraId="54357A9E" w14:textId="77777777" w:rsidR="00C060B3" w:rsidRPr="00FE180D" w:rsidRDefault="00C060B3" w:rsidP="00C060B3">
            <w:pPr>
              <w:pStyle w:val="NormalWeb"/>
              <w:rPr>
                <w:rFonts w:ascii="CG Times (WN)" w:eastAsia="MS Mincho" w:hAnsi="CG Times (WN)" w:cs="Times New Roman"/>
                <w:sz w:val="20"/>
                <w:szCs w:val="20"/>
                <w:lang w:eastAsia="ja-JP"/>
              </w:rPr>
            </w:pPr>
            <w:r>
              <w:rPr>
                <w:rFonts w:ascii="CG Times (WN)" w:eastAsia="宋体" w:hAnsi="CG Times (WN)" w:cs="Times New Roman"/>
                <w:sz w:val="20"/>
                <w:szCs w:val="20"/>
                <w:lang w:eastAsia="zh-CN"/>
              </w:rPr>
              <w:t>That said, the gNB will not configure more SR configurations than needed.</w:t>
            </w:r>
          </w:p>
        </w:tc>
      </w:tr>
      <w:tr w:rsidR="0003315A" w:rsidRPr="003E4437" w14:paraId="68333C89"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ED535" w14:textId="6EF6C2C6" w:rsidR="0003315A" w:rsidRDefault="0003315A" w:rsidP="0003315A">
            <w:pPr>
              <w:rPr>
                <w:rFonts w:eastAsia="Malgun Gothic"/>
                <w:b/>
                <w:lang w:val="en-US" w:eastAsia="ko-KR"/>
              </w:rPr>
            </w:pPr>
            <w:r>
              <w:rPr>
                <w:rFonts w:eastAsia="Malgun Gothic"/>
                <w:b/>
                <w:lang w:val="en-US" w:eastAsia="ko-KR"/>
              </w:rPr>
              <w:t>ETRI</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764160" w14:textId="0B9B2B3B" w:rsidR="0003315A" w:rsidRDefault="0003315A" w:rsidP="0003315A">
            <w:pPr>
              <w:spacing w:after="0"/>
              <w:rPr>
                <w:rFonts w:ascii="CG Times (WN)" w:eastAsia="Malgun Gothic" w:hAnsi="CG Times (WN)"/>
                <w:lang w:eastAsia="ko-KR"/>
              </w:rPr>
            </w:pPr>
            <w:r>
              <w:rPr>
                <w:rFonts w:ascii="CG Times (WN)" w:eastAsia="Malgun Gothic" w:hAnsi="CG Times (WN)"/>
                <w:lang w:eastAsia="ko-KR"/>
              </w:rPr>
              <w:t>Option 1.c</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B6C1BC" w14:textId="5AD62F4E" w:rsidR="0003315A" w:rsidRPr="00D01F1F" w:rsidRDefault="0003315A" w:rsidP="0003315A">
            <w:pPr>
              <w:pStyle w:val="NormalWeb"/>
              <w:rPr>
                <w:rFonts w:ascii="CG Times (WN)" w:eastAsia="宋体" w:hAnsi="CG Times (WN)" w:cs="Times New Roman"/>
                <w:sz w:val="20"/>
                <w:szCs w:val="20"/>
                <w:lang w:eastAsia="zh-CN"/>
              </w:rPr>
            </w:pPr>
            <w:r>
              <w:rPr>
                <w:rFonts w:ascii="CG Times (WN)" w:eastAsia="Malgun Gothic" w:hAnsi="CG Times (WN)" w:cs="Times New Roman"/>
                <w:sz w:val="20"/>
                <w:szCs w:val="20"/>
              </w:rPr>
              <w:t>As SR is mapped to limited PUCCH resources, it is better to reduce the number of SR configurations.</w:t>
            </w:r>
          </w:p>
        </w:tc>
      </w:tr>
      <w:tr w:rsidR="00744713" w:rsidRPr="003E4437" w14:paraId="4BB94135"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F39C4" w14:textId="77777777" w:rsidR="00744713" w:rsidRDefault="00744713" w:rsidP="00C060B3">
            <w:pPr>
              <w:rPr>
                <w:rFonts w:eastAsia="Malgun Gothic"/>
                <w:b/>
                <w:lang w:val="en-US" w:eastAsia="ko-KR"/>
              </w:rPr>
            </w:pPr>
            <w:r>
              <w:rPr>
                <w:rFonts w:eastAsia="Malgun Gothic"/>
                <w:b/>
                <w:lang w:val="en-US" w:eastAsia="ko-KR"/>
              </w:rPr>
              <w:t>CATT</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7C057" w14:textId="77777777" w:rsidR="00744713" w:rsidRDefault="00744713" w:rsidP="00C060B3">
            <w:pPr>
              <w:spacing w:after="0"/>
              <w:rPr>
                <w:rFonts w:ascii="CG Times (WN)" w:eastAsia="Malgun Gothic" w:hAnsi="CG Times (WN)"/>
                <w:lang w:eastAsia="ko-KR"/>
              </w:rPr>
            </w:pPr>
            <w:r>
              <w:rPr>
                <w:rFonts w:ascii="CG Times (WN)" w:eastAsia="Malgun Gothic" w:hAnsi="CG Times (WN)"/>
                <w:lang w:eastAsia="ko-KR"/>
              </w:rPr>
              <w:t>Option 1b</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EA7C8E" w14:textId="77777777" w:rsidR="00744713" w:rsidRPr="00D01F1F" w:rsidRDefault="00744713" w:rsidP="00744713">
            <w:pPr>
              <w:pStyle w:val="NormalWeb"/>
              <w:rPr>
                <w:rFonts w:ascii="CG Times (WN)" w:eastAsia="宋体" w:hAnsi="CG Times (WN)" w:cs="Times New Roman"/>
                <w:sz w:val="20"/>
                <w:szCs w:val="20"/>
                <w:lang w:eastAsia="zh-CN"/>
              </w:rPr>
            </w:pPr>
            <w:r>
              <w:rPr>
                <w:rFonts w:ascii="CG Times (WN)" w:eastAsia="宋体" w:hAnsi="CG Times (WN)" w:cs="Times New Roman"/>
                <w:sz w:val="20"/>
                <w:szCs w:val="20"/>
                <w:lang w:eastAsia="zh-CN"/>
              </w:rPr>
              <w:t>Option 2 is aligned with the initial intention captured in RAN2 that dfferent SR cfgs allow differentiating different TTI/numerologies. However this might be too restrictive and prevent from NW to map LCHs to SR configurations based on other criterions such as e.g. priority. Option 3 would lead to at most 64 SR configurations which sounds overkill. Hence we believe a maximum number of 8 SR configurations properly addresses the flexibility/performance/overhead trade-off.</w:t>
            </w:r>
          </w:p>
        </w:tc>
      </w:tr>
      <w:tr w:rsidR="00226A13" w:rsidRPr="003E4437" w14:paraId="2602614F"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132CC8" w14:textId="68025770" w:rsidR="00226A13" w:rsidRDefault="00226A13" w:rsidP="00226A13">
            <w:pPr>
              <w:rPr>
                <w:rFonts w:eastAsia="Malgun Gothic"/>
                <w:b/>
                <w:lang w:val="en-US" w:eastAsia="ko-KR"/>
              </w:rPr>
            </w:pPr>
            <w:r>
              <w:rPr>
                <w:b/>
                <w:lang w:val="en-US" w:eastAsia="zh-CN"/>
              </w:rPr>
              <w:t>vivo</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A9CBF2" w14:textId="346EAA8D" w:rsidR="00226A13" w:rsidRDefault="00226A13" w:rsidP="00226A13">
            <w:pPr>
              <w:spacing w:after="0"/>
              <w:rPr>
                <w:rFonts w:ascii="CG Times (WN)" w:eastAsia="Malgun Gothic" w:hAnsi="CG Times (WN)"/>
                <w:lang w:eastAsia="ko-KR"/>
              </w:rPr>
            </w:pPr>
            <w:r>
              <w:rPr>
                <w:rFonts w:ascii="CG Times (WN)" w:hAnsi="CG Times (WN)"/>
                <w:lang w:eastAsia="zh-CN"/>
              </w:rPr>
              <w:t>Option 1.a</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01F435" w14:textId="1491B772" w:rsidR="00226A13" w:rsidRDefault="00226A13" w:rsidP="00226A13">
            <w:pPr>
              <w:pStyle w:val="NormalWeb"/>
              <w:rPr>
                <w:rFonts w:ascii="CG Times (WN)" w:eastAsia="宋体" w:hAnsi="CG Times (WN)" w:cs="Times New Roman"/>
                <w:sz w:val="20"/>
                <w:szCs w:val="20"/>
                <w:lang w:eastAsia="zh-CN"/>
              </w:rPr>
            </w:pPr>
            <w:r>
              <w:rPr>
                <w:rFonts w:ascii="CG Times (WN)" w:eastAsia="宋体" w:hAnsi="CG Times (WN)" w:cs="Times New Roman"/>
                <w:sz w:val="20"/>
                <w:szCs w:val="20"/>
                <w:lang w:eastAsia="zh-CN"/>
              </w:rPr>
              <w:t xml:space="preserve">We agree with MTK. It seems supporting too many SR configurations are not necessary. </w:t>
            </w:r>
          </w:p>
        </w:tc>
      </w:tr>
      <w:tr w:rsidR="00952107" w:rsidRPr="003E4437" w14:paraId="4442C06D"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6FE97" w14:textId="4FDCEB51" w:rsidR="00952107" w:rsidRDefault="00952107" w:rsidP="00226A13">
            <w:pPr>
              <w:rPr>
                <w:b/>
                <w:lang w:val="en-US" w:eastAsia="zh-CN"/>
              </w:rPr>
            </w:pPr>
            <w:r>
              <w:rPr>
                <w:rFonts w:hint="eastAsia"/>
                <w:b/>
                <w:lang w:val="en-US" w:eastAsia="zh-CN"/>
              </w:rPr>
              <w:t>Sharp</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D19BD5" w14:textId="693C5478" w:rsidR="00952107" w:rsidRDefault="00952107" w:rsidP="00226A13">
            <w:pPr>
              <w:spacing w:after="0"/>
              <w:rPr>
                <w:rFonts w:ascii="CG Times (WN)" w:hAnsi="CG Times (WN)"/>
                <w:lang w:eastAsia="zh-CN"/>
              </w:rPr>
            </w:pPr>
            <w:r>
              <w:rPr>
                <w:rFonts w:ascii="CG Times (WN)" w:hAnsi="CG Times (WN)" w:hint="eastAsia"/>
                <w:lang w:eastAsia="zh-CN"/>
              </w:rPr>
              <w:t>Option 3 or 4</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53FDF7" w14:textId="77777777" w:rsidR="00952107" w:rsidRDefault="00952107" w:rsidP="00226A13">
            <w:pPr>
              <w:pStyle w:val="NormalWeb"/>
              <w:rPr>
                <w:rFonts w:ascii="CG Times (WN)" w:eastAsia="宋体" w:hAnsi="CG Times (WN)" w:cs="Times New Roman"/>
                <w:sz w:val="20"/>
                <w:szCs w:val="20"/>
                <w:lang w:eastAsia="zh-CN"/>
              </w:rPr>
            </w:pPr>
          </w:p>
        </w:tc>
      </w:tr>
      <w:tr w:rsidR="00FD7484" w:rsidRPr="003E4437" w14:paraId="2B212797"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EAD99" w14:textId="67A4C336" w:rsidR="00FD7484" w:rsidRDefault="00FD7484" w:rsidP="00FD7484">
            <w:pPr>
              <w:rPr>
                <w:b/>
                <w:lang w:val="en-US" w:eastAsia="zh-CN"/>
              </w:rPr>
            </w:pPr>
            <w:r>
              <w:rPr>
                <w:rFonts w:eastAsia="Malgun Gothic"/>
                <w:b/>
                <w:lang w:val="en-US" w:eastAsia="ko-KR"/>
              </w:rPr>
              <w:t>Qualcomm</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69841" w14:textId="36E1D9D7" w:rsidR="00FD7484" w:rsidRDefault="00FD7484" w:rsidP="00FD7484">
            <w:pPr>
              <w:spacing w:after="0"/>
              <w:rPr>
                <w:rFonts w:ascii="CG Times (WN)" w:hAnsi="CG Times (WN)"/>
                <w:lang w:eastAsia="zh-CN"/>
              </w:rPr>
            </w:pPr>
            <w:r>
              <w:rPr>
                <w:rFonts w:ascii="CG Times (WN)" w:eastAsia="Malgun Gothic" w:hAnsi="CG Times (WN)"/>
                <w:lang w:eastAsia="ko-KR"/>
              </w:rPr>
              <w:t>Option 1</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5BCF01" w14:textId="3CEF7DEF" w:rsidR="00FD7484" w:rsidRDefault="00FD7484" w:rsidP="00FD7484">
            <w:pPr>
              <w:pStyle w:val="NormalWeb"/>
              <w:rPr>
                <w:rFonts w:ascii="CG Times (WN)" w:eastAsia="宋体" w:hAnsi="CG Times (WN)" w:cs="Times New Roman"/>
                <w:sz w:val="20"/>
                <w:szCs w:val="20"/>
                <w:lang w:eastAsia="zh-CN"/>
              </w:rPr>
            </w:pPr>
            <w:r>
              <w:rPr>
                <w:rFonts w:ascii="CG Times (WN)" w:eastAsia="宋体" w:hAnsi="CG Times (WN)" w:cs="Times New Roman"/>
                <w:sz w:val="20"/>
                <w:szCs w:val="20"/>
                <w:lang w:eastAsia="zh-CN"/>
              </w:rPr>
              <w:t xml:space="preserve">It’s our understanding that the agreements on SR configurations were made based on the consensus that different SR configurations are used to indicate different numerology of the LCHs that trigger SR. Therefore, we can just inform RAN1 that the maximum number of SR configurations should be based on the maximum of numerologies to be supported. For this </w:t>
            </w:r>
            <w:r>
              <w:rPr>
                <w:rFonts w:ascii="CG Times (WN)" w:eastAsia="宋体" w:hAnsi="CG Times (WN)" w:cs="Times New Roman"/>
                <w:sz w:val="20"/>
                <w:szCs w:val="20"/>
                <w:lang w:eastAsia="zh-CN"/>
              </w:rPr>
              <w:lastRenderedPageBreak/>
              <w:t>reason, I think RAN1 is in a better position to choose the maximum number of numerologies to support.</w:t>
            </w:r>
          </w:p>
        </w:tc>
      </w:tr>
      <w:tr w:rsidR="00DC49FF" w:rsidRPr="003E4437" w14:paraId="6F5A32C5"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1DC" w14:textId="76F7346C" w:rsidR="00DC49FF" w:rsidRDefault="00DC49FF" w:rsidP="00FD7484">
            <w:pPr>
              <w:rPr>
                <w:rFonts w:eastAsia="Malgun Gothic"/>
                <w:b/>
                <w:lang w:val="en-US" w:eastAsia="ko-KR"/>
              </w:rPr>
            </w:pPr>
            <w:r>
              <w:rPr>
                <w:rFonts w:eastAsia="Malgun Gothic"/>
                <w:b/>
                <w:lang w:val="en-US" w:eastAsia="ko-KR"/>
              </w:rPr>
              <w:lastRenderedPageBreak/>
              <w:t>ITRI</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D8217" w14:textId="04A30175" w:rsidR="00DC49FF" w:rsidRDefault="00DC49FF" w:rsidP="00FD7484">
            <w:pPr>
              <w:spacing w:after="0"/>
              <w:rPr>
                <w:rFonts w:ascii="CG Times (WN)" w:eastAsia="Malgun Gothic" w:hAnsi="CG Times (WN)"/>
                <w:lang w:eastAsia="ko-KR"/>
              </w:rPr>
            </w:pPr>
            <w:r>
              <w:rPr>
                <w:rFonts w:ascii="CG Times (WN)" w:eastAsia="PMingLiU" w:hAnsi="CG Times (WN)" w:hint="eastAsia"/>
                <w:lang w:eastAsia="zh-TW"/>
              </w:rPr>
              <w:t>Option 3</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049F24" w14:textId="7C7BA078" w:rsidR="00DC49FF" w:rsidRDefault="00DC49FF" w:rsidP="00FD7484">
            <w:pPr>
              <w:pStyle w:val="NormalWeb"/>
              <w:rPr>
                <w:rFonts w:ascii="CG Times (WN)" w:eastAsia="宋体" w:hAnsi="CG Times (WN)" w:cs="Times New Roman"/>
                <w:sz w:val="20"/>
                <w:szCs w:val="20"/>
                <w:lang w:eastAsia="zh-CN"/>
              </w:rPr>
            </w:pPr>
            <w:r>
              <w:rPr>
                <w:rFonts w:ascii="CG Times (WN)" w:eastAsia="Malgun Gothic" w:hAnsi="CG Times (WN)" w:cs="Times New Roman"/>
                <w:sz w:val="20"/>
                <w:szCs w:val="20"/>
              </w:rPr>
              <w:t>Th</w:t>
            </w:r>
            <w:r w:rsidRPr="00D921E0">
              <w:rPr>
                <w:rFonts w:ascii="CG Times (WN)" w:eastAsia="Malgun Gothic" w:hAnsi="CG Times (WN)" w:cs="Times New Roman"/>
                <w:sz w:val="20"/>
                <w:szCs w:val="20"/>
              </w:rPr>
              <w:t>e maximum number of SR</w:t>
            </w:r>
            <w:r>
              <w:rPr>
                <w:rFonts w:ascii="CG Times (WN)" w:eastAsia="Malgun Gothic" w:hAnsi="CG Times (WN)" w:cs="Times New Roman"/>
                <w:sz w:val="20"/>
                <w:szCs w:val="20"/>
              </w:rPr>
              <w:t xml:space="preserve"> reception needed</w:t>
            </w:r>
            <w:r w:rsidRPr="00D921E0">
              <w:rPr>
                <w:rFonts w:ascii="CG Times (WN)" w:eastAsia="Malgun Gothic" w:hAnsi="CG Times (WN)" w:cs="Times New Roman"/>
                <w:sz w:val="20"/>
                <w:szCs w:val="20"/>
              </w:rPr>
              <w:t xml:space="preserve"> to be distinguished </w:t>
            </w:r>
            <w:r>
              <w:rPr>
                <w:rFonts w:ascii="CG Times (WN)" w:eastAsia="Malgun Gothic" w:hAnsi="CG Times (WN)" w:cs="Times New Roman"/>
                <w:sz w:val="20"/>
                <w:szCs w:val="20"/>
              </w:rPr>
              <w:t xml:space="preserve">at the gNB side </w:t>
            </w:r>
            <w:r w:rsidRPr="00D921E0">
              <w:rPr>
                <w:rFonts w:ascii="CG Times (WN)" w:eastAsia="Malgun Gothic" w:hAnsi="CG Times (WN)" w:cs="Times New Roman"/>
                <w:sz w:val="20"/>
                <w:szCs w:val="20"/>
              </w:rPr>
              <w:t>is the same as the maximum number of LCHs.</w:t>
            </w:r>
          </w:p>
        </w:tc>
      </w:tr>
      <w:tr w:rsidR="00FE796A" w:rsidRPr="003E4437" w14:paraId="06242C09"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ACF08" w14:textId="280BDD49" w:rsidR="00FE796A" w:rsidRDefault="00FE796A" w:rsidP="00FD7484">
            <w:pPr>
              <w:rPr>
                <w:rFonts w:eastAsia="Malgun Gothic"/>
                <w:b/>
                <w:lang w:val="en-US" w:eastAsia="ko-KR"/>
              </w:rPr>
            </w:pPr>
            <w:r>
              <w:rPr>
                <w:rFonts w:eastAsia="Malgun Gothic"/>
                <w:b/>
                <w:lang w:val="en-US" w:eastAsia="ko-KR"/>
              </w:rPr>
              <w:t>Spreadtrum</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952BBE" w14:textId="64F1B724" w:rsidR="00FE796A" w:rsidRDefault="00FE796A" w:rsidP="00FD7484">
            <w:pPr>
              <w:spacing w:after="0"/>
              <w:rPr>
                <w:rFonts w:ascii="CG Times (WN)" w:eastAsia="PMingLiU" w:hAnsi="CG Times (WN)"/>
                <w:lang w:eastAsia="zh-TW"/>
              </w:rPr>
            </w:pPr>
            <w:r>
              <w:rPr>
                <w:rFonts w:ascii="CG Times (WN)" w:eastAsia="PMingLiU" w:hAnsi="CG Times (WN)"/>
                <w:lang w:eastAsia="zh-TW"/>
              </w:rPr>
              <w:t>Option 1</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D698" w14:textId="1D088241" w:rsidR="00FE796A" w:rsidRDefault="00FE796A" w:rsidP="001C3A02">
            <w:pPr>
              <w:pStyle w:val="NormalWeb"/>
              <w:rPr>
                <w:rFonts w:ascii="CG Times (WN)" w:eastAsia="Malgun Gothic" w:hAnsi="CG Times (WN)" w:cs="Times New Roman"/>
                <w:sz w:val="20"/>
                <w:szCs w:val="20"/>
              </w:rPr>
            </w:pPr>
            <w:r w:rsidRPr="00FF172E">
              <w:rPr>
                <w:rFonts w:ascii="CG Times (WN)" w:eastAsia="宋体" w:hAnsi="CG Times (WN)" w:cs="Times New Roman"/>
                <w:sz w:val="20"/>
                <w:szCs w:val="20"/>
                <w:lang w:eastAsia="zh-CN"/>
              </w:rPr>
              <w:t xml:space="preserve">We believe that using different SR configurations for different services is sufficient to </w:t>
            </w:r>
            <w:r>
              <w:rPr>
                <w:rFonts w:ascii="CG Times (WN)" w:eastAsia="宋体" w:hAnsi="CG Times (WN)" w:cs="Times New Roman"/>
                <w:sz w:val="20"/>
                <w:szCs w:val="20"/>
                <w:lang w:eastAsia="zh-CN"/>
              </w:rPr>
              <w:t>provide</w:t>
            </w:r>
            <w:r w:rsidRPr="00FF172E">
              <w:rPr>
                <w:rFonts w:ascii="CG Times (WN)" w:eastAsia="宋体" w:hAnsi="CG Times (WN)" w:cs="Times New Roman"/>
                <w:sz w:val="20"/>
                <w:szCs w:val="20"/>
                <w:lang w:eastAsia="zh-CN"/>
              </w:rPr>
              <w:t xml:space="preserve"> </w:t>
            </w:r>
            <w:r>
              <w:rPr>
                <w:rFonts w:ascii="CG Times (WN)" w:eastAsia="宋体" w:hAnsi="CG Times (WN)" w:cs="Times New Roman"/>
                <w:sz w:val="20"/>
                <w:szCs w:val="20"/>
                <w:lang w:eastAsia="zh-CN"/>
              </w:rPr>
              <w:t xml:space="preserve">the </w:t>
            </w:r>
            <w:r w:rsidRPr="00FF172E">
              <w:rPr>
                <w:rFonts w:ascii="CG Times (WN)" w:eastAsia="宋体" w:hAnsi="CG Times (WN)" w:cs="Times New Roman"/>
                <w:sz w:val="20"/>
                <w:szCs w:val="20"/>
                <w:lang w:eastAsia="zh-CN"/>
              </w:rPr>
              <w:t>granularity on how often an SR can be triggered while at the same time keep the SR complexity levels low. If we increase the number of SR configurations to</w:t>
            </w:r>
            <w:r>
              <w:rPr>
                <w:rFonts w:ascii="CG Times (WN)" w:eastAsia="宋体" w:hAnsi="CG Times (WN)" w:cs="Times New Roman"/>
                <w:sz w:val="20"/>
                <w:szCs w:val="20"/>
                <w:lang w:eastAsia="zh-CN"/>
              </w:rPr>
              <w:t>o much</w:t>
            </w:r>
            <w:r w:rsidRPr="00FF172E">
              <w:rPr>
                <w:rFonts w:ascii="CG Times (WN)" w:eastAsia="宋体" w:hAnsi="CG Times (WN)" w:cs="Times New Roman"/>
                <w:sz w:val="20"/>
                <w:szCs w:val="20"/>
                <w:lang w:eastAsia="zh-CN"/>
              </w:rPr>
              <w:t xml:space="preserve"> the system design complexity and signaling increases in our opinion disproportionally to the achieved gains.</w:t>
            </w:r>
            <w:r>
              <w:rPr>
                <w:rFonts w:ascii="CG Times (WN)" w:eastAsia="宋体" w:hAnsi="CG Times (WN)" w:cs="Times New Roman"/>
                <w:sz w:val="20"/>
                <w:szCs w:val="20"/>
                <w:lang w:eastAsia="zh-CN"/>
              </w:rPr>
              <w:t xml:space="preserve"> So we believe that </w:t>
            </w:r>
            <w:r w:rsidR="00B121CA">
              <w:rPr>
                <w:rFonts w:ascii="CG Times (WN)" w:eastAsia="宋体" w:hAnsi="CG Times (WN)" w:cs="Times New Roman"/>
                <w:sz w:val="20"/>
                <w:szCs w:val="20"/>
                <w:lang w:eastAsia="zh-CN"/>
              </w:rPr>
              <w:t>Option1</w:t>
            </w:r>
            <w:r>
              <w:rPr>
                <w:rFonts w:ascii="CG Times (WN)" w:eastAsia="宋体" w:hAnsi="CG Times (WN)" w:cs="Times New Roman"/>
                <w:sz w:val="20"/>
                <w:szCs w:val="20"/>
                <w:lang w:eastAsia="zh-CN"/>
              </w:rPr>
              <w:t xml:space="preserve"> is reasonable.</w:t>
            </w:r>
          </w:p>
        </w:tc>
      </w:tr>
      <w:tr w:rsidR="00462BE1" w:rsidRPr="003E4437" w14:paraId="4FC0EA81" w14:textId="77777777" w:rsidTr="0003315A">
        <w:tc>
          <w:tcPr>
            <w:tcW w:w="2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7787C" w14:textId="7D7F9F40" w:rsidR="00462BE1" w:rsidRDefault="00462BE1" w:rsidP="00FD7484">
            <w:pPr>
              <w:rPr>
                <w:rFonts w:eastAsia="Malgun Gothic"/>
                <w:b/>
                <w:lang w:val="en-US" w:eastAsia="ko-KR"/>
              </w:rPr>
            </w:pPr>
            <w:r>
              <w:rPr>
                <w:rFonts w:eastAsia="PMingLiU" w:hint="eastAsia"/>
                <w:b/>
                <w:lang w:val="en-US" w:eastAsia="zh-TW"/>
              </w:rPr>
              <w:t>ASUSTeK</w:t>
            </w:r>
          </w:p>
        </w:tc>
        <w:tc>
          <w:tcPr>
            <w:tcW w:w="29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C5DAC1" w14:textId="240D647F" w:rsidR="00462BE1" w:rsidRDefault="00462BE1" w:rsidP="00FD7484">
            <w:pPr>
              <w:spacing w:after="0"/>
              <w:rPr>
                <w:rFonts w:ascii="CG Times (WN)" w:eastAsia="PMingLiU" w:hAnsi="CG Times (WN)"/>
                <w:lang w:eastAsia="zh-TW"/>
              </w:rPr>
            </w:pPr>
            <w:r>
              <w:rPr>
                <w:rFonts w:ascii="CG Times (WN)" w:eastAsia="PMingLiU" w:hAnsi="CG Times (WN)" w:hint="eastAsia"/>
                <w:lang w:eastAsia="zh-TW"/>
              </w:rPr>
              <w:t>Option1 a or 1 c</w:t>
            </w:r>
          </w:p>
        </w:tc>
        <w:tc>
          <w:tcPr>
            <w:tcW w:w="4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F04F" w14:textId="30D5148F" w:rsidR="00462BE1" w:rsidRPr="00FF172E" w:rsidRDefault="00462BE1" w:rsidP="001C3A02">
            <w:pPr>
              <w:pStyle w:val="NormalWeb"/>
              <w:rPr>
                <w:rFonts w:ascii="CG Times (WN)" w:eastAsia="宋体" w:hAnsi="CG Times (WN)" w:cs="Times New Roman"/>
                <w:sz w:val="20"/>
                <w:szCs w:val="20"/>
                <w:lang w:eastAsia="zh-CN"/>
              </w:rPr>
            </w:pPr>
            <w:r>
              <w:rPr>
                <w:rFonts w:eastAsia="PMingLiU" w:hint="eastAsia"/>
                <w:szCs w:val="22"/>
                <w:lang w:val="en-US" w:eastAsia="zh-TW"/>
              </w:rPr>
              <w:t xml:space="preserve">Since different SR configuration is just for reflecting different resource demands of different logical channels, there is no need to support SR configuration more than LCG numbers. In our view, supporting </w:t>
            </w:r>
            <w:r w:rsidRPr="00226768">
              <w:rPr>
                <w:rFonts w:eastAsia="PMingLiU"/>
                <w:szCs w:val="22"/>
                <w:lang w:val="en-US" w:eastAsia="zh-TW"/>
              </w:rPr>
              <w:t>number of different “services”</w:t>
            </w:r>
            <w:r>
              <w:rPr>
                <w:rFonts w:eastAsia="PMingLiU" w:hint="eastAsia"/>
                <w:szCs w:val="22"/>
                <w:lang w:val="en-US" w:eastAsia="zh-TW"/>
              </w:rPr>
              <w:t xml:space="preserve"> will be more efficient. </w:t>
            </w:r>
          </w:p>
        </w:tc>
      </w:tr>
    </w:tbl>
    <w:p w14:paraId="1D075E34" w14:textId="77777777" w:rsidR="00C80C18" w:rsidRDefault="00C80C18" w:rsidP="005701D6"/>
    <w:p w14:paraId="4EB3502C" w14:textId="77777777" w:rsidR="00D4271B" w:rsidRDefault="00D4271B" w:rsidP="00D4271B">
      <w:pPr>
        <w:rPr>
          <w:ins w:id="7" w:author="Chunli" w:date="2017-11-14T10:30:00Z"/>
        </w:rPr>
      </w:pPr>
      <w:ins w:id="8" w:author="Chunli" w:date="2017-11-14T10:30:00Z">
        <w:r>
          <w:t>Q1 on number of SR configurations to be supported per MAC entity, 8 companies indicated preference for option 3 (maximum number of LCH) and 14 companies indicated preference for option 1 (with different preference of actual number). Note that more SR configurations to be supported means more overhead for each LCH configuration, esp. if much less would be used</w:t>
        </w:r>
        <w:r w:rsidRPr="001F5C29">
          <w:t xml:space="preserve"> </w:t>
        </w:r>
        <w:r>
          <w:t>typically. 8 could be a good compromise?</w:t>
        </w:r>
      </w:ins>
    </w:p>
    <w:p w14:paraId="50179049" w14:textId="77777777" w:rsidR="00D4271B" w:rsidRDefault="00D4271B" w:rsidP="00D4271B">
      <w:pPr>
        <w:rPr>
          <w:ins w:id="9" w:author="Chunli" w:date="2017-11-14T10:30:00Z"/>
        </w:rPr>
      </w:pPr>
      <w:bookmarkStart w:id="10" w:name="_Hlk498094666"/>
      <w:ins w:id="11" w:author="Chunli" w:date="2017-11-14T10:30:00Z">
        <w:r w:rsidRPr="00C429AC">
          <w:rPr>
            <w:b/>
          </w:rPr>
          <w:t>Proposal 2</w:t>
        </w:r>
        <w:r>
          <w:t xml:space="preserve">: maximum of 8 </w:t>
        </w:r>
        <w:r w:rsidRPr="001F5C29">
          <w:t>SR configurations should be supported per MAC entity</w:t>
        </w:r>
        <w:r>
          <w:t>.</w:t>
        </w:r>
      </w:ins>
    </w:p>
    <w:bookmarkEnd w:id="10"/>
    <w:p w14:paraId="3EB5C376" w14:textId="272A9245" w:rsidR="00077D14" w:rsidRDefault="00CD63DC" w:rsidP="00C80C18">
      <w:r>
        <w:t>If the answer to A.0 is yes, a</w:t>
      </w:r>
      <w:r w:rsidR="00077D14">
        <w:t xml:space="preserve">dditional issue </w:t>
      </w:r>
      <w:r w:rsidR="00AE3392">
        <w:t>A.</w:t>
      </w:r>
      <w:r w:rsidR="00077D14">
        <w:t xml:space="preserve">1 from Oppo on number of PUCCH per SR configuration, </w:t>
      </w:r>
      <w:r w:rsidR="00CD7FC2">
        <w:t>it seems straight forward to be number of BWP to be supported per serving cell multiplied by number of PUCCH cells to be supported.</w:t>
      </w:r>
    </w:p>
    <w:p w14:paraId="5E186626" w14:textId="58DC99A5" w:rsidR="00CD7FC2" w:rsidRPr="00C80C18" w:rsidRDefault="00077D14" w:rsidP="00CD7FC2">
      <w:pPr>
        <w:rPr>
          <w:b/>
        </w:rPr>
      </w:pPr>
      <w:r w:rsidRPr="00CD7FC2">
        <w:rPr>
          <w:b/>
        </w:rPr>
        <w:t xml:space="preserve">Additional Question </w:t>
      </w:r>
      <w:r w:rsidR="00AE3392">
        <w:rPr>
          <w:b/>
        </w:rPr>
        <w:t>A.</w:t>
      </w:r>
      <w:r w:rsidRPr="00CD7FC2">
        <w:rPr>
          <w:b/>
        </w:rPr>
        <w:t xml:space="preserve">1: </w:t>
      </w:r>
      <w:r w:rsidR="00CD7FC2">
        <w:rPr>
          <w:b/>
        </w:rPr>
        <w:t>Do companies agree the maximum number of</w:t>
      </w:r>
      <w:r w:rsidR="00262888">
        <w:rPr>
          <w:b/>
        </w:rPr>
        <w:t xml:space="preserve"> </w:t>
      </w:r>
      <w:r w:rsidR="00CD7FC2">
        <w:rPr>
          <w:b/>
        </w:rPr>
        <w:t>PUCCH per SR configuration</w:t>
      </w:r>
      <w:r w:rsidR="00262888">
        <w:rPr>
          <w:b/>
        </w:rPr>
        <w:t xml:space="preserve"> </w:t>
      </w:r>
      <w:r w:rsidR="00CD7FC2">
        <w:rPr>
          <w:b/>
        </w:rPr>
        <w:t>is the maximum number of BWP multiplied by number of PUCCH cells to be supported?</w:t>
      </w:r>
    </w:p>
    <w:tbl>
      <w:tblPr>
        <w:tblW w:w="0" w:type="auto"/>
        <w:tblInd w:w="236" w:type="dxa"/>
        <w:tblCellMar>
          <w:left w:w="0" w:type="dxa"/>
          <w:right w:w="0" w:type="dxa"/>
        </w:tblCellMar>
        <w:tblLook w:val="04A0" w:firstRow="1" w:lastRow="0" w:firstColumn="1" w:lastColumn="0" w:noHBand="0" w:noVBand="1"/>
      </w:tblPr>
      <w:tblGrid>
        <w:gridCol w:w="2331"/>
        <w:gridCol w:w="2890"/>
        <w:gridCol w:w="4164"/>
      </w:tblGrid>
      <w:tr w:rsidR="00CD7FC2" w14:paraId="43E49E33" w14:textId="77777777" w:rsidTr="00970519">
        <w:tc>
          <w:tcPr>
            <w:tcW w:w="2351"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913A94D" w14:textId="77777777" w:rsidR="00CD7FC2" w:rsidRDefault="00CD7FC2" w:rsidP="00995000">
            <w:pPr>
              <w:rPr>
                <w:b/>
                <w:lang w:val="en-US" w:eastAsia="ko-KR"/>
              </w:rPr>
            </w:pPr>
            <w:r>
              <w:rPr>
                <w:b/>
                <w:lang w:val="en-US" w:eastAsia="ko-KR"/>
              </w:rPr>
              <w:t>Company</w:t>
            </w:r>
          </w:p>
        </w:tc>
        <w:tc>
          <w:tcPr>
            <w:tcW w:w="292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3252E596" w14:textId="77777777" w:rsidR="00CD7FC2" w:rsidRDefault="00CD7FC2" w:rsidP="00995000">
            <w:pPr>
              <w:rPr>
                <w:b/>
                <w:lang w:val="en-US" w:eastAsia="ko-KR"/>
              </w:rPr>
            </w:pPr>
            <w:r>
              <w:rPr>
                <w:b/>
                <w:lang w:val="en-US" w:eastAsia="ko-KR"/>
              </w:rPr>
              <w:t xml:space="preserve">Number of </w:t>
            </w:r>
            <w:r w:rsidR="00A577E4">
              <w:rPr>
                <w:b/>
                <w:lang w:val="en-US" w:eastAsia="ko-KR"/>
              </w:rPr>
              <w:t xml:space="preserve">PUCCH per </w:t>
            </w:r>
            <w:r>
              <w:rPr>
                <w:b/>
                <w:lang w:val="en-US" w:eastAsia="ko-KR"/>
              </w:rPr>
              <w:t>SR configurations</w:t>
            </w:r>
          </w:p>
        </w:tc>
        <w:tc>
          <w:tcPr>
            <w:tcW w:w="422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313E7393" w14:textId="77777777" w:rsidR="00CD7FC2" w:rsidRDefault="00CD7FC2" w:rsidP="00995000">
            <w:pPr>
              <w:rPr>
                <w:b/>
                <w:lang w:val="en-US" w:eastAsia="ko-KR"/>
              </w:rPr>
            </w:pPr>
            <w:r>
              <w:rPr>
                <w:b/>
                <w:lang w:val="en-US" w:eastAsia="ko-KR"/>
              </w:rPr>
              <w:t>Comment</w:t>
            </w:r>
          </w:p>
        </w:tc>
      </w:tr>
      <w:tr w:rsidR="00CD7FC2" w14:paraId="0C41E006" w14:textId="77777777" w:rsidTr="00970519">
        <w:tc>
          <w:tcPr>
            <w:tcW w:w="23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95F587" w14:textId="77777777" w:rsidR="00CD7FC2" w:rsidRPr="00173692" w:rsidRDefault="00A85B57" w:rsidP="00A85B57">
            <w:pPr>
              <w:pStyle w:val="TAC"/>
              <w:spacing w:before="20" w:after="20"/>
              <w:ind w:left="57" w:right="57"/>
              <w:jc w:val="left"/>
              <w:rPr>
                <w:b/>
                <w:sz w:val="24"/>
              </w:rPr>
            </w:pPr>
            <w:r w:rsidRPr="00173692">
              <w:rPr>
                <w:b/>
                <w:sz w:val="24"/>
              </w:rPr>
              <w:lastRenderedPageBreak/>
              <w:t>Samsung</w:t>
            </w:r>
          </w:p>
        </w:tc>
        <w:tc>
          <w:tcPr>
            <w:tcW w:w="2926" w:type="dxa"/>
            <w:tcBorders>
              <w:top w:val="nil"/>
              <w:left w:val="nil"/>
              <w:bottom w:val="single" w:sz="4" w:space="0" w:color="auto"/>
              <w:right w:val="single" w:sz="8" w:space="0" w:color="auto"/>
            </w:tcBorders>
            <w:tcMar>
              <w:top w:w="0" w:type="dxa"/>
              <w:left w:w="108" w:type="dxa"/>
              <w:bottom w:w="0" w:type="dxa"/>
              <w:right w:w="108" w:type="dxa"/>
            </w:tcMar>
            <w:hideMark/>
          </w:tcPr>
          <w:p w14:paraId="77F8FE34" w14:textId="77777777" w:rsidR="00CD7FC2" w:rsidRPr="00173692" w:rsidRDefault="00A85B57" w:rsidP="00A85B57">
            <w:pPr>
              <w:pStyle w:val="TAC"/>
              <w:spacing w:before="20" w:after="20"/>
              <w:ind w:left="57" w:right="57"/>
              <w:jc w:val="left"/>
              <w:rPr>
                <w:sz w:val="24"/>
              </w:rPr>
            </w:pPr>
            <w:r w:rsidRPr="00173692">
              <w:rPr>
                <w:sz w:val="24"/>
              </w:rPr>
              <w:t>Yes, but…</w:t>
            </w:r>
          </w:p>
        </w:tc>
        <w:tc>
          <w:tcPr>
            <w:tcW w:w="4226" w:type="dxa"/>
            <w:tcBorders>
              <w:top w:val="nil"/>
              <w:left w:val="nil"/>
              <w:bottom w:val="single" w:sz="4" w:space="0" w:color="auto"/>
              <w:right w:val="single" w:sz="8" w:space="0" w:color="auto"/>
            </w:tcBorders>
            <w:tcMar>
              <w:top w:w="0" w:type="dxa"/>
              <w:left w:w="108" w:type="dxa"/>
              <w:bottom w:w="0" w:type="dxa"/>
              <w:right w:w="108" w:type="dxa"/>
            </w:tcMar>
          </w:tcPr>
          <w:p w14:paraId="263CF9A4" w14:textId="77777777" w:rsidR="00CD7FC2" w:rsidRPr="00173692" w:rsidRDefault="00A85B57" w:rsidP="003E2234">
            <w:pPr>
              <w:pStyle w:val="TAC"/>
              <w:spacing w:before="20" w:after="20"/>
              <w:ind w:left="57" w:right="57"/>
              <w:jc w:val="left"/>
              <w:rPr>
                <w:sz w:val="24"/>
              </w:rPr>
            </w:pPr>
            <w:r w:rsidRPr="00173692">
              <w:rPr>
                <w:sz w:val="24"/>
              </w:rPr>
              <w:t xml:space="preserve">As agreed, an SR configuration is a collection of LTE-like set of PUCCH resources in each configured BWP. So what the question is suggesting is true, but also obvious. We see no issue here, unless… Maybe what OPPO were trying to say is that there </w:t>
            </w:r>
            <w:r w:rsidR="003E2234">
              <w:rPr>
                <w:sz w:val="24"/>
              </w:rPr>
              <w:t>should</w:t>
            </w:r>
            <w:r w:rsidRPr="00173692">
              <w:rPr>
                <w:sz w:val="24"/>
              </w:rPr>
              <w:t xml:space="preserve"> be a maximum limit imposed</w:t>
            </w:r>
            <w:r w:rsidR="003E2234">
              <w:rPr>
                <w:sz w:val="24"/>
              </w:rPr>
              <w:t xml:space="preserve"> (?)</w:t>
            </w:r>
            <w:r w:rsidRPr="00173692">
              <w:rPr>
                <w:sz w:val="24"/>
              </w:rPr>
              <w:t xml:space="preserve"> – but we do not see a need for this – if PUCCH resources for an SR configuration increase, that can </w:t>
            </w:r>
            <w:r w:rsidR="003E2234">
              <w:rPr>
                <w:sz w:val="24"/>
              </w:rPr>
              <w:t xml:space="preserve">presumably </w:t>
            </w:r>
            <w:r w:rsidRPr="00173692">
              <w:rPr>
                <w:sz w:val="24"/>
              </w:rPr>
              <w:t>only be because new BWPs/cells are being added.</w:t>
            </w:r>
          </w:p>
        </w:tc>
      </w:tr>
      <w:tr w:rsidR="00A93493" w14:paraId="1B92C90F"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F8AE" w14:textId="77777777" w:rsidR="00A93493" w:rsidRPr="007C027C" w:rsidRDefault="007A2364" w:rsidP="00A85B57">
            <w:pPr>
              <w:pStyle w:val="TAC"/>
              <w:spacing w:before="20" w:after="20"/>
              <w:ind w:left="57" w:right="57"/>
              <w:jc w:val="left"/>
              <w:rPr>
                <w:b/>
                <w:sz w:val="20"/>
              </w:rPr>
            </w:pPr>
            <w:r w:rsidRPr="007C027C">
              <w:rPr>
                <w:sz w:val="20"/>
                <w:lang w:eastAsia="zh-CN"/>
              </w:rPr>
              <w:t>ZTE</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1562" w14:textId="77777777" w:rsidR="00A93493" w:rsidRPr="007C027C" w:rsidRDefault="007A2364" w:rsidP="00A93493">
            <w:pPr>
              <w:pStyle w:val="TAC"/>
              <w:spacing w:before="20" w:after="20"/>
              <w:ind w:left="57" w:right="57"/>
              <w:jc w:val="left"/>
              <w:rPr>
                <w:sz w:val="20"/>
                <w:lang w:eastAsia="zh-CN"/>
              </w:rPr>
            </w:pPr>
            <w:r w:rsidRPr="007C027C">
              <w:rPr>
                <w:sz w:val="20"/>
                <w:lang w:eastAsia="zh-CN"/>
              </w:rPr>
              <w:t xml:space="preserve">Whether we need to define the maximum number of PUCCH per SR depends on the signalling structure.  </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3934" w14:textId="77777777" w:rsidR="00A93493" w:rsidRPr="007C027C" w:rsidRDefault="007A2364" w:rsidP="0073774E">
            <w:pPr>
              <w:pStyle w:val="TAC"/>
              <w:spacing w:before="20" w:after="20"/>
              <w:ind w:left="57" w:right="57"/>
              <w:jc w:val="left"/>
              <w:rPr>
                <w:sz w:val="20"/>
                <w:lang w:eastAsia="zh-CN"/>
              </w:rPr>
            </w:pPr>
            <w:r w:rsidRPr="007C027C">
              <w:rPr>
                <w:sz w:val="20"/>
                <w:lang w:eastAsia="zh-CN"/>
              </w:rPr>
              <w:t>It seems not necessary to define the maximum number of PUCCH per SR configuration.</w:t>
            </w:r>
          </w:p>
          <w:p w14:paraId="5AFC493E" w14:textId="77777777" w:rsidR="00A93493" w:rsidRPr="007C027C" w:rsidRDefault="00A93493" w:rsidP="003E2234">
            <w:pPr>
              <w:pStyle w:val="TAC"/>
              <w:spacing w:before="20" w:after="20"/>
              <w:ind w:left="57" w:right="57"/>
              <w:jc w:val="left"/>
              <w:rPr>
                <w:sz w:val="20"/>
                <w:lang w:eastAsia="zh-CN"/>
              </w:rPr>
            </w:pPr>
            <w:r w:rsidRPr="00A93493">
              <w:rPr>
                <w:rFonts w:hint="eastAsia"/>
                <w:sz w:val="20"/>
                <w:lang w:eastAsia="zh-CN"/>
              </w:rPr>
              <w:t>For example, the PUCCH resource for SR can be configured as part of dedicated physical resources with an SR configuration index.</w:t>
            </w:r>
          </w:p>
        </w:tc>
      </w:tr>
      <w:tr w:rsidR="003A311C" w14:paraId="2B18DBB6"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0FC0" w14:textId="77777777" w:rsidR="003A311C" w:rsidRPr="003A311C" w:rsidRDefault="003A311C" w:rsidP="00A85B57">
            <w:pPr>
              <w:pStyle w:val="TAC"/>
              <w:spacing w:before="20" w:after="20"/>
              <w:ind w:left="57" w:right="57"/>
              <w:jc w:val="left"/>
              <w:rPr>
                <w:sz w:val="20"/>
                <w:lang w:eastAsia="zh-CN"/>
              </w:rPr>
            </w:pPr>
            <w:r>
              <w:rPr>
                <w:sz w:val="20"/>
                <w:lang w:eastAsia="zh-CN"/>
              </w:rPr>
              <w:t>Intel</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27A5" w14:textId="77777777" w:rsidR="003A311C" w:rsidRPr="003A311C" w:rsidRDefault="003A311C" w:rsidP="00A93493">
            <w:pPr>
              <w:pStyle w:val="TAC"/>
              <w:spacing w:before="20" w:after="20"/>
              <w:ind w:left="57" w:right="57"/>
              <w:jc w:val="left"/>
              <w:rPr>
                <w:sz w:val="20"/>
                <w:lang w:eastAsia="zh-CN"/>
              </w:rPr>
            </w:pPr>
            <w:r>
              <w:rPr>
                <w:sz w:val="20"/>
                <w:lang w:eastAsia="zh-CN"/>
              </w:rPr>
              <w:t>No</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B82F" w14:textId="77777777" w:rsidR="003A311C" w:rsidRPr="003A311C" w:rsidRDefault="003A311C" w:rsidP="0073774E">
            <w:pPr>
              <w:pStyle w:val="TAC"/>
              <w:spacing w:before="20" w:after="20"/>
              <w:ind w:left="57" w:right="57"/>
              <w:jc w:val="left"/>
              <w:rPr>
                <w:sz w:val="20"/>
                <w:lang w:eastAsia="zh-CN"/>
              </w:rPr>
            </w:pPr>
            <w:r>
              <w:rPr>
                <w:sz w:val="20"/>
                <w:lang w:eastAsia="zh-CN"/>
              </w:rPr>
              <w:t>We also see there is no n</w:t>
            </w:r>
            <w:r w:rsidR="008641D7">
              <w:rPr>
                <w:sz w:val="20"/>
                <w:lang w:eastAsia="zh-CN"/>
              </w:rPr>
              <w:t>eed as g</w:t>
            </w:r>
            <w:r>
              <w:rPr>
                <w:sz w:val="20"/>
                <w:lang w:eastAsia="zh-CN"/>
              </w:rPr>
              <w:t>NB may configure PUCCH resource in each BWP for the SR configuration.</w:t>
            </w:r>
          </w:p>
        </w:tc>
      </w:tr>
      <w:tr w:rsidR="00A20481" w14:paraId="6A027477"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9986" w14:textId="77777777" w:rsidR="00A20481" w:rsidRDefault="00A20481" w:rsidP="00A85B57">
            <w:pPr>
              <w:pStyle w:val="TAC"/>
              <w:spacing w:before="20" w:after="20"/>
              <w:ind w:left="57" w:right="57"/>
              <w:jc w:val="left"/>
              <w:rPr>
                <w:sz w:val="20"/>
                <w:lang w:eastAsia="zh-CN"/>
              </w:rPr>
            </w:pPr>
            <w:r>
              <w:rPr>
                <w:sz w:val="20"/>
                <w:lang w:eastAsia="zh-CN"/>
              </w:rPr>
              <w:t>HTC</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A3A9" w14:textId="77777777" w:rsidR="00A20481" w:rsidRDefault="00A20481" w:rsidP="00A93493">
            <w:pPr>
              <w:pStyle w:val="TAC"/>
              <w:spacing w:before="20" w:after="20"/>
              <w:ind w:left="57" w:right="57"/>
              <w:jc w:val="left"/>
              <w:rPr>
                <w:sz w:val="20"/>
                <w:lang w:eastAsia="zh-CN"/>
              </w:rPr>
            </w:pPr>
            <w:r>
              <w:rPr>
                <w:sz w:val="20"/>
                <w:lang w:eastAsia="zh-CN"/>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7F81" w14:textId="77777777" w:rsidR="00A20481" w:rsidRDefault="00A20481" w:rsidP="0073774E">
            <w:pPr>
              <w:pStyle w:val="TAC"/>
              <w:spacing w:before="20" w:after="20"/>
              <w:ind w:left="57" w:right="57"/>
              <w:jc w:val="left"/>
              <w:rPr>
                <w:sz w:val="20"/>
                <w:lang w:eastAsia="zh-CN"/>
              </w:rPr>
            </w:pPr>
          </w:p>
        </w:tc>
      </w:tr>
      <w:tr w:rsidR="00B0623F" w14:paraId="1270D9D0"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FC20" w14:textId="77777777" w:rsidR="00B0623F" w:rsidRDefault="00B0623F" w:rsidP="00A85B57">
            <w:pPr>
              <w:pStyle w:val="TAC"/>
              <w:spacing w:before="20" w:after="20"/>
              <w:ind w:left="57" w:right="57"/>
              <w:jc w:val="left"/>
              <w:rPr>
                <w:sz w:val="20"/>
                <w:lang w:eastAsia="zh-CN"/>
              </w:rPr>
            </w:pPr>
            <w:r>
              <w:rPr>
                <w:sz w:val="20"/>
                <w:lang w:eastAsia="zh-CN"/>
              </w:rPr>
              <w:t>Nokia</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6458" w14:textId="77777777" w:rsidR="00B0623F" w:rsidRDefault="00B0623F" w:rsidP="00A93493">
            <w:pPr>
              <w:pStyle w:val="TAC"/>
              <w:spacing w:before="20" w:after="20"/>
              <w:ind w:left="57" w:right="57"/>
              <w:jc w:val="left"/>
              <w:rPr>
                <w:sz w:val="20"/>
                <w:lang w:eastAsia="zh-CN"/>
              </w:rPr>
            </w:pPr>
            <w:r>
              <w:rPr>
                <w:sz w:val="20"/>
                <w:lang w:eastAsia="zh-CN"/>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3C3D" w14:textId="77777777" w:rsidR="00B0623F" w:rsidRDefault="00B0623F" w:rsidP="0073774E">
            <w:pPr>
              <w:pStyle w:val="TAC"/>
              <w:spacing w:before="20" w:after="20"/>
              <w:ind w:left="57" w:right="57"/>
              <w:jc w:val="left"/>
              <w:rPr>
                <w:sz w:val="20"/>
                <w:lang w:eastAsia="zh-CN"/>
              </w:rPr>
            </w:pPr>
          </w:p>
        </w:tc>
      </w:tr>
      <w:tr w:rsidR="00EB08C3" w14:paraId="4640BB8E"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B863" w14:textId="77777777" w:rsidR="00EB08C3" w:rsidRDefault="00EB08C3" w:rsidP="00A85B57">
            <w:pPr>
              <w:pStyle w:val="TAC"/>
              <w:spacing w:before="20" w:after="20"/>
              <w:ind w:left="57" w:right="57"/>
              <w:jc w:val="left"/>
              <w:rPr>
                <w:sz w:val="20"/>
                <w:lang w:eastAsia="zh-CN"/>
              </w:rPr>
            </w:pPr>
            <w:r>
              <w:rPr>
                <w:sz w:val="20"/>
                <w:lang w:eastAsia="zh-CN"/>
              </w:rPr>
              <w:t>Lenovo/MotM</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6DCE" w14:textId="77777777" w:rsidR="00EB08C3" w:rsidRDefault="00EB08C3" w:rsidP="00A93493">
            <w:pPr>
              <w:pStyle w:val="TAC"/>
              <w:spacing w:before="20" w:after="20"/>
              <w:ind w:left="57" w:right="57"/>
              <w:jc w:val="left"/>
              <w:rPr>
                <w:sz w:val="20"/>
                <w:lang w:eastAsia="zh-CN"/>
              </w:rPr>
            </w:pP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4863" w14:textId="77777777" w:rsidR="00EB08C3" w:rsidRDefault="00DE50D4" w:rsidP="00DE50D4">
            <w:pPr>
              <w:pStyle w:val="TAC"/>
              <w:spacing w:before="20" w:after="20"/>
              <w:ind w:left="57" w:right="57"/>
              <w:jc w:val="left"/>
              <w:rPr>
                <w:sz w:val="20"/>
                <w:lang w:eastAsia="zh-CN"/>
              </w:rPr>
            </w:pPr>
            <w:r>
              <w:rPr>
                <w:sz w:val="20"/>
                <w:lang w:eastAsia="zh-CN"/>
              </w:rPr>
              <w:t>Not sure, whether we need to define this maximum number of PUCCH per SR configuration.</w:t>
            </w:r>
          </w:p>
        </w:tc>
      </w:tr>
      <w:tr w:rsidR="00AC740A" w14:paraId="7FFB35C4"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1C44" w14:textId="77777777" w:rsidR="00AC740A" w:rsidRPr="00AC740A" w:rsidRDefault="00AC740A" w:rsidP="00A85B57">
            <w:pPr>
              <w:pStyle w:val="TAC"/>
              <w:spacing w:before="20" w:after="20"/>
              <w:ind w:left="57" w:right="57"/>
              <w:jc w:val="left"/>
              <w:rPr>
                <w:rFonts w:eastAsia="MS Mincho"/>
                <w:sz w:val="20"/>
                <w:lang w:eastAsia="ja-JP"/>
              </w:rPr>
            </w:pPr>
            <w:r>
              <w:rPr>
                <w:rFonts w:eastAsia="MS Mincho" w:hint="eastAsia"/>
                <w:sz w:val="20"/>
                <w:lang w:eastAsia="ja-JP"/>
              </w:rPr>
              <w:t>Fujitsu</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22D7" w14:textId="77777777" w:rsidR="00AC740A" w:rsidRPr="00AC740A" w:rsidRDefault="00AC740A" w:rsidP="00A93493">
            <w:pPr>
              <w:pStyle w:val="TAC"/>
              <w:spacing w:before="20" w:after="20"/>
              <w:ind w:left="57" w:right="57"/>
              <w:jc w:val="left"/>
              <w:rPr>
                <w:rFonts w:eastAsia="MS Mincho"/>
                <w:sz w:val="20"/>
                <w:lang w:eastAsia="ja-JP"/>
              </w:rPr>
            </w:pPr>
            <w:r>
              <w:rPr>
                <w:rFonts w:eastAsia="MS Mincho" w:hint="eastAsia"/>
                <w:sz w:val="20"/>
                <w:lang w:eastAsia="ja-JP"/>
              </w:rPr>
              <w:t>W</w:t>
            </w:r>
            <w:r>
              <w:rPr>
                <w:rFonts w:eastAsia="MS Mincho"/>
                <w:sz w:val="20"/>
                <w:lang w:eastAsia="ja-JP"/>
              </w:rPr>
              <w:t>o</w:t>
            </w:r>
            <w:r>
              <w:rPr>
                <w:rFonts w:eastAsia="MS Mincho" w:hint="eastAsia"/>
                <w:sz w:val="20"/>
                <w:lang w:eastAsia="ja-JP"/>
              </w:rPr>
              <w:t xml:space="preserve">uld </w:t>
            </w:r>
            <w:r>
              <w:rPr>
                <w:rFonts w:eastAsia="MS Mincho"/>
                <w:sz w:val="20"/>
                <w:lang w:eastAsia="ja-JP"/>
              </w:rPr>
              <w:t>leave this to RAN1</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462F" w14:textId="77777777" w:rsidR="00AC740A" w:rsidRDefault="00AC740A" w:rsidP="00DE50D4">
            <w:pPr>
              <w:pStyle w:val="TAC"/>
              <w:spacing w:before="20" w:after="20"/>
              <w:ind w:left="57" w:right="57"/>
              <w:jc w:val="left"/>
              <w:rPr>
                <w:sz w:val="20"/>
                <w:lang w:eastAsia="zh-CN"/>
              </w:rPr>
            </w:pPr>
            <w:r>
              <w:rPr>
                <w:sz w:val="20"/>
                <w:lang w:eastAsia="zh-CN"/>
              </w:rPr>
              <w:t xml:space="preserve">As pointed out by ZTE, it could be tied with </w:t>
            </w:r>
            <w:r w:rsidRPr="007A7697">
              <w:rPr>
                <w:sz w:val="20"/>
                <w:lang w:eastAsia="zh-CN"/>
              </w:rPr>
              <w:t>sr-ConfigIndex</w:t>
            </w:r>
            <w:r>
              <w:rPr>
                <w:sz w:val="20"/>
                <w:lang w:eastAsia="zh-CN"/>
              </w:rPr>
              <w:t xml:space="preserve"> which would be decided by RAN1.</w:t>
            </w:r>
          </w:p>
        </w:tc>
      </w:tr>
      <w:tr w:rsidR="00FE180D" w14:paraId="4A639928"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8A7D" w14:textId="77777777" w:rsidR="00FE180D" w:rsidRDefault="00FE180D" w:rsidP="00A85B57">
            <w:pPr>
              <w:pStyle w:val="TAC"/>
              <w:spacing w:before="20" w:after="20"/>
              <w:ind w:left="57" w:right="57"/>
              <w:jc w:val="left"/>
              <w:rPr>
                <w:rFonts w:eastAsia="MS Mincho"/>
                <w:sz w:val="20"/>
                <w:lang w:eastAsia="ja-JP"/>
              </w:rPr>
            </w:pPr>
            <w:r>
              <w:rPr>
                <w:rFonts w:eastAsia="MS Mincho"/>
                <w:sz w:val="20"/>
                <w:lang w:eastAsia="ja-JP"/>
              </w:rPr>
              <w:t>Ericsson</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BD65" w14:textId="77777777" w:rsidR="00FE180D" w:rsidRDefault="00E365E7" w:rsidP="00A93493">
            <w:pPr>
              <w:pStyle w:val="TAC"/>
              <w:spacing w:before="20" w:after="20"/>
              <w:ind w:left="57" w:right="57"/>
              <w:jc w:val="left"/>
              <w:rPr>
                <w:rFonts w:eastAsia="MS Mincho"/>
                <w:sz w:val="20"/>
                <w:lang w:eastAsia="ja-JP"/>
              </w:rPr>
            </w:pPr>
            <w:r>
              <w:rPr>
                <w:rFonts w:eastAsia="MS Mincho"/>
                <w:sz w:val="20"/>
                <w:lang w:eastAsia="ja-JP"/>
              </w:rPr>
              <w:t>Yes, although...</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9952" w14:textId="77777777" w:rsidR="00FE180D" w:rsidRDefault="00E365E7" w:rsidP="00DE50D4">
            <w:pPr>
              <w:pStyle w:val="TAC"/>
              <w:spacing w:before="20" w:after="20"/>
              <w:ind w:left="57" w:right="57"/>
              <w:jc w:val="left"/>
              <w:rPr>
                <w:sz w:val="20"/>
                <w:lang w:eastAsia="zh-CN"/>
              </w:rPr>
            </w:pPr>
            <w:r>
              <w:rPr>
                <w:sz w:val="20"/>
                <w:lang w:eastAsia="zh-CN"/>
              </w:rPr>
              <w:t xml:space="preserve">It should be the </w:t>
            </w:r>
            <w:r w:rsidRPr="00E365E7">
              <w:rPr>
                <w:sz w:val="20"/>
                <w:lang w:eastAsia="zh-CN"/>
              </w:rPr>
              <w:t xml:space="preserve">maximum number of BWP multiplied by number of PUCCH cells to be supported </w:t>
            </w:r>
            <w:r>
              <w:rPr>
                <w:sz w:val="20"/>
                <w:lang w:eastAsia="zh-CN"/>
              </w:rPr>
              <w:t>multiplied by the maximum number of PUCCH formats.</w:t>
            </w:r>
          </w:p>
        </w:tc>
      </w:tr>
      <w:tr w:rsidR="00C060B3" w14:paraId="17C57A2A"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807A" w14:textId="77777777" w:rsidR="00C060B3" w:rsidRDefault="00C060B3" w:rsidP="00C060B3">
            <w:pPr>
              <w:pStyle w:val="TAC"/>
              <w:spacing w:before="20" w:after="20"/>
              <w:ind w:left="57" w:right="57"/>
              <w:jc w:val="left"/>
              <w:rPr>
                <w:rFonts w:eastAsia="MS Mincho"/>
                <w:sz w:val="20"/>
                <w:lang w:eastAsia="ja-JP"/>
              </w:rPr>
            </w:pPr>
            <w:r>
              <w:rPr>
                <w:sz w:val="20"/>
                <w:lang w:eastAsia="zh-CN"/>
              </w:rPr>
              <w:t>InterDigital</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A634" w14:textId="77777777" w:rsidR="00C060B3" w:rsidRDefault="00C060B3" w:rsidP="00C060B3">
            <w:pPr>
              <w:pStyle w:val="TAC"/>
              <w:spacing w:before="20" w:after="20"/>
              <w:ind w:left="57" w:right="57"/>
              <w:jc w:val="left"/>
              <w:rPr>
                <w:rFonts w:eastAsia="MS Mincho"/>
                <w:sz w:val="20"/>
                <w:lang w:eastAsia="ja-JP"/>
              </w:rPr>
            </w:pPr>
            <w:r>
              <w:rPr>
                <w:sz w:val="20"/>
                <w:lang w:eastAsia="zh-CN"/>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0996" w14:textId="77777777" w:rsidR="00C060B3" w:rsidRDefault="00C060B3" w:rsidP="00C060B3">
            <w:pPr>
              <w:pStyle w:val="TAC"/>
              <w:spacing w:before="20" w:after="20"/>
              <w:ind w:left="57" w:right="57"/>
              <w:jc w:val="left"/>
              <w:rPr>
                <w:sz w:val="20"/>
                <w:lang w:eastAsia="zh-CN"/>
              </w:rPr>
            </w:pPr>
            <w:r>
              <w:rPr>
                <w:sz w:val="20"/>
                <w:lang w:eastAsia="zh-CN"/>
              </w:rPr>
              <w:t>Agree with Ericsson</w:t>
            </w:r>
          </w:p>
        </w:tc>
      </w:tr>
      <w:tr w:rsidR="00970519" w14:paraId="5B999750"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9565" w14:textId="6B6690AA" w:rsidR="00970519" w:rsidRDefault="00970519" w:rsidP="00970519">
            <w:pPr>
              <w:pStyle w:val="TAC"/>
              <w:spacing w:before="20" w:after="20"/>
              <w:ind w:left="57" w:right="57"/>
              <w:jc w:val="left"/>
              <w:rPr>
                <w:sz w:val="20"/>
                <w:lang w:eastAsia="zh-CN"/>
              </w:rPr>
            </w:pPr>
            <w:r>
              <w:rPr>
                <w:rFonts w:eastAsia="Malgun Gothic"/>
                <w:sz w:val="20"/>
                <w:lang w:eastAsia="ko-KR"/>
              </w:rPr>
              <w:t>LG</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522B4" w14:textId="58C8AF6F" w:rsidR="00970519" w:rsidRDefault="00970519" w:rsidP="00970519">
            <w:pPr>
              <w:pStyle w:val="TAC"/>
              <w:spacing w:before="20" w:after="20"/>
              <w:ind w:left="57" w:right="57"/>
              <w:jc w:val="left"/>
              <w:rPr>
                <w:sz w:val="20"/>
                <w:lang w:eastAsia="zh-CN"/>
              </w:rPr>
            </w:pPr>
            <w:r>
              <w:rPr>
                <w:rFonts w:eastAsia="Malgun Gothic"/>
                <w:sz w:val="20"/>
                <w:lang w:eastAsia="ko-KR"/>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0F2" w14:textId="77777777" w:rsidR="00970519" w:rsidRDefault="00970519" w:rsidP="00970519">
            <w:pPr>
              <w:pStyle w:val="TAC"/>
              <w:spacing w:before="20" w:after="20"/>
              <w:ind w:left="57" w:right="57"/>
              <w:jc w:val="left"/>
              <w:rPr>
                <w:sz w:val="20"/>
                <w:lang w:eastAsia="zh-CN"/>
              </w:rPr>
            </w:pPr>
          </w:p>
        </w:tc>
      </w:tr>
      <w:tr w:rsidR="00970519" w14:paraId="292349F7"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AA1E" w14:textId="09A89BFA" w:rsidR="00970519" w:rsidRDefault="00970519" w:rsidP="00970519">
            <w:pPr>
              <w:pStyle w:val="TAC"/>
              <w:spacing w:before="20" w:after="20"/>
              <w:ind w:left="57" w:right="57"/>
              <w:jc w:val="left"/>
              <w:rPr>
                <w:rFonts w:eastAsia="Malgun Gothic"/>
                <w:sz w:val="20"/>
                <w:lang w:eastAsia="ko-KR"/>
              </w:rPr>
            </w:pPr>
            <w:r>
              <w:rPr>
                <w:rFonts w:eastAsia="Malgun Gothic"/>
                <w:sz w:val="20"/>
                <w:lang w:eastAsia="ko-KR"/>
              </w:rPr>
              <w:t>ETRI</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BE83D" w14:textId="247478D9" w:rsidR="00970519" w:rsidRDefault="00970519" w:rsidP="00970519">
            <w:pPr>
              <w:pStyle w:val="TAC"/>
              <w:spacing w:before="20" w:after="20"/>
              <w:ind w:left="57" w:right="57"/>
              <w:jc w:val="left"/>
              <w:rPr>
                <w:rFonts w:eastAsia="Malgun Gothic"/>
                <w:sz w:val="20"/>
                <w:lang w:eastAsia="ko-KR"/>
              </w:rPr>
            </w:pPr>
            <w:r>
              <w:rPr>
                <w:rFonts w:eastAsia="Malgun Gothic"/>
                <w:sz w:val="20"/>
                <w:lang w:eastAsia="ko-KR"/>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2D80" w14:textId="77777777" w:rsidR="00970519" w:rsidRDefault="00970519" w:rsidP="00970519">
            <w:pPr>
              <w:pStyle w:val="TAC"/>
              <w:spacing w:before="20" w:after="20"/>
              <w:ind w:left="57" w:right="57"/>
              <w:jc w:val="left"/>
              <w:rPr>
                <w:sz w:val="20"/>
                <w:lang w:eastAsia="zh-CN"/>
              </w:rPr>
            </w:pPr>
          </w:p>
        </w:tc>
      </w:tr>
      <w:tr w:rsidR="00744713" w14:paraId="4F8AB306"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595B" w14:textId="77777777" w:rsidR="00744713" w:rsidRDefault="00744713" w:rsidP="00C060B3">
            <w:pPr>
              <w:pStyle w:val="TAC"/>
              <w:spacing w:before="20" w:after="20"/>
              <w:ind w:left="57" w:right="57"/>
              <w:jc w:val="left"/>
              <w:rPr>
                <w:sz w:val="20"/>
                <w:lang w:eastAsia="zh-CN"/>
              </w:rPr>
            </w:pPr>
            <w:r>
              <w:rPr>
                <w:sz w:val="20"/>
                <w:lang w:eastAsia="zh-CN"/>
              </w:rPr>
              <w:t>CATT</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B619" w14:textId="77777777" w:rsidR="00744713" w:rsidRDefault="00744713" w:rsidP="00C060B3">
            <w:pPr>
              <w:pStyle w:val="TAC"/>
              <w:spacing w:before="20" w:after="20"/>
              <w:ind w:left="57" w:right="57"/>
              <w:jc w:val="left"/>
              <w:rPr>
                <w:sz w:val="20"/>
                <w:lang w:eastAsia="zh-CN"/>
              </w:rPr>
            </w:pPr>
            <w:r>
              <w:rPr>
                <w:sz w:val="20"/>
                <w:lang w:eastAsia="zh-CN"/>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C635" w14:textId="77777777" w:rsidR="00744713" w:rsidRDefault="00744713" w:rsidP="00C060B3">
            <w:pPr>
              <w:pStyle w:val="TAC"/>
              <w:spacing w:before="20" w:after="20"/>
              <w:ind w:left="57" w:right="57"/>
              <w:jc w:val="left"/>
              <w:rPr>
                <w:sz w:val="20"/>
                <w:lang w:eastAsia="zh-CN"/>
              </w:rPr>
            </w:pPr>
          </w:p>
        </w:tc>
      </w:tr>
      <w:tr w:rsidR="000A7EAA" w14:paraId="720E5D1B"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9FAA" w14:textId="2C16D769" w:rsidR="000A7EAA" w:rsidRDefault="000A7EAA" w:rsidP="00C060B3">
            <w:pPr>
              <w:pStyle w:val="TAC"/>
              <w:spacing w:before="20" w:after="20"/>
              <w:ind w:left="57" w:right="57"/>
              <w:jc w:val="left"/>
              <w:rPr>
                <w:sz w:val="20"/>
                <w:lang w:eastAsia="zh-CN"/>
              </w:rPr>
            </w:pPr>
            <w:r>
              <w:rPr>
                <w:sz w:val="20"/>
                <w:lang w:eastAsia="zh-CN"/>
              </w:rPr>
              <w:t>vivo</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1BA" w14:textId="0352A1B4" w:rsidR="000A7EAA" w:rsidRDefault="000A7EAA" w:rsidP="00C060B3">
            <w:pPr>
              <w:pStyle w:val="TAC"/>
              <w:spacing w:before="20" w:after="20"/>
              <w:ind w:left="57" w:right="57"/>
              <w:jc w:val="left"/>
              <w:rPr>
                <w:sz w:val="20"/>
                <w:lang w:eastAsia="zh-CN"/>
              </w:rPr>
            </w:pPr>
            <w:r>
              <w:rPr>
                <w:sz w:val="20"/>
                <w:lang w:eastAsia="zh-CN"/>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E5A9" w14:textId="77777777" w:rsidR="000A7EAA" w:rsidRDefault="000A7EAA" w:rsidP="00C060B3">
            <w:pPr>
              <w:pStyle w:val="TAC"/>
              <w:spacing w:before="20" w:after="20"/>
              <w:ind w:left="57" w:right="57"/>
              <w:jc w:val="left"/>
              <w:rPr>
                <w:sz w:val="20"/>
                <w:lang w:eastAsia="zh-CN"/>
              </w:rPr>
            </w:pPr>
          </w:p>
        </w:tc>
      </w:tr>
      <w:tr w:rsidR="00FD7484" w14:paraId="090DE656"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A282" w14:textId="4DB239E5" w:rsidR="00FD7484" w:rsidRDefault="00FD7484" w:rsidP="00FD7484">
            <w:pPr>
              <w:pStyle w:val="TAC"/>
              <w:spacing w:before="20" w:after="20"/>
              <w:ind w:left="57" w:right="57"/>
              <w:jc w:val="left"/>
              <w:rPr>
                <w:sz w:val="20"/>
                <w:lang w:eastAsia="zh-CN"/>
              </w:rPr>
            </w:pPr>
            <w:r>
              <w:rPr>
                <w:sz w:val="20"/>
                <w:lang w:eastAsia="zh-CN"/>
              </w:rPr>
              <w:t>Qualcomm</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435F" w14:textId="4963F4B6" w:rsidR="00FD7484" w:rsidRDefault="00FD7484" w:rsidP="00FD7484">
            <w:pPr>
              <w:pStyle w:val="TAC"/>
              <w:spacing w:before="20" w:after="20"/>
              <w:ind w:left="57" w:right="57"/>
              <w:jc w:val="left"/>
              <w:rPr>
                <w:sz w:val="20"/>
                <w:lang w:eastAsia="zh-CN"/>
              </w:rPr>
            </w:pPr>
            <w:r>
              <w:rPr>
                <w:sz w:val="20"/>
                <w:lang w:eastAsia="zh-CN"/>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6DF4" w14:textId="1AAFC0E3" w:rsidR="00FD7484" w:rsidRDefault="00FD7484" w:rsidP="00FD7484">
            <w:pPr>
              <w:pStyle w:val="TAC"/>
              <w:spacing w:before="20" w:after="20"/>
              <w:ind w:left="57" w:right="57"/>
              <w:jc w:val="left"/>
              <w:rPr>
                <w:sz w:val="20"/>
                <w:lang w:eastAsia="zh-CN"/>
              </w:rPr>
            </w:pPr>
            <w:r>
              <w:rPr>
                <w:sz w:val="20"/>
                <w:lang w:eastAsia="zh-CN"/>
              </w:rPr>
              <w:t>Agree with Samsung and ZTE. We do not see the need to define this maximum either.</w:t>
            </w:r>
          </w:p>
        </w:tc>
      </w:tr>
      <w:tr w:rsidR="00DC49FF" w14:paraId="252F2533"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D5184" w14:textId="2CA7E845" w:rsidR="00DC49FF" w:rsidRDefault="00DC49FF" w:rsidP="00FD7484">
            <w:pPr>
              <w:pStyle w:val="TAC"/>
              <w:spacing w:before="20" w:after="20"/>
              <w:ind w:left="57" w:right="57"/>
              <w:jc w:val="left"/>
              <w:rPr>
                <w:sz w:val="20"/>
                <w:lang w:eastAsia="zh-CN"/>
              </w:rPr>
            </w:pPr>
            <w:r>
              <w:rPr>
                <w:rFonts w:eastAsia="PMingLiU" w:hint="eastAsia"/>
                <w:sz w:val="20"/>
                <w:lang w:eastAsia="zh-TW"/>
              </w:rPr>
              <w:t>ITRI</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0C18" w14:textId="40867250" w:rsidR="00DC49FF" w:rsidRDefault="00DC49FF" w:rsidP="00FD7484">
            <w:pPr>
              <w:pStyle w:val="TAC"/>
              <w:spacing w:before="20" w:after="20"/>
              <w:ind w:left="57" w:right="57"/>
              <w:jc w:val="left"/>
              <w:rPr>
                <w:sz w:val="20"/>
                <w:lang w:eastAsia="zh-CN"/>
              </w:rPr>
            </w:pPr>
            <w:r>
              <w:rPr>
                <w:rFonts w:eastAsia="PMingLiU" w:hint="eastAsia"/>
                <w:sz w:val="20"/>
                <w:lang w:eastAsia="zh-TW"/>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D813" w14:textId="77777777" w:rsidR="00DC49FF" w:rsidRDefault="00DC49FF" w:rsidP="00FD7484">
            <w:pPr>
              <w:pStyle w:val="TAC"/>
              <w:spacing w:before="20" w:after="20"/>
              <w:ind w:left="57" w:right="57"/>
              <w:jc w:val="left"/>
              <w:rPr>
                <w:sz w:val="20"/>
                <w:lang w:eastAsia="zh-CN"/>
              </w:rPr>
            </w:pPr>
          </w:p>
        </w:tc>
      </w:tr>
      <w:tr w:rsidR="00ED4A32" w14:paraId="49D02CBA" w14:textId="77777777" w:rsidTr="00970519">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FD8A" w14:textId="5250B509" w:rsidR="00ED4A32" w:rsidRDefault="00ED4A32" w:rsidP="00FD7484">
            <w:pPr>
              <w:pStyle w:val="TAC"/>
              <w:spacing w:before="20" w:after="20"/>
              <w:ind w:left="57" w:right="57"/>
              <w:jc w:val="left"/>
              <w:rPr>
                <w:rFonts w:eastAsia="PMingLiU"/>
                <w:sz w:val="20"/>
                <w:lang w:eastAsia="zh-TW"/>
              </w:rPr>
            </w:pPr>
            <w:r>
              <w:rPr>
                <w:rFonts w:eastAsia="PMingLiU"/>
                <w:sz w:val="20"/>
                <w:lang w:eastAsia="zh-TW"/>
              </w:rPr>
              <w:t>Spreadtrum</w:t>
            </w:r>
          </w:p>
        </w:tc>
        <w:tc>
          <w:tcPr>
            <w:tcW w:w="2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8772" w14:textId="7D3DEF76" w:rsidR="00ED4A32" w:rsidRDefault="00ED4A32" w:rsidP="00FD7484">
            <w:pPr>
              <w:pStyle w:val="TAC"/>
              <w:spacing w:before="20" w:after="20"/>
              <w:ind w:left="57" w:right="57"/>
              <w:jc w:val="left"/>
              <w:rPr>
                <w:rFonts w:eastAsia="PMingLiU"/>
                <w:sz w:val="20"/>
                <w:lang w:eastAsia="zh-TW"/>
              </w:rPr>
            </w:pPr>
            <w:r>
              <w:rPr>
                <w:rFonts w:eastAsia="PMingLiU"/>
                <w:sz w:val="20"/>
                <w:lang w:eastAsia="zh-TW"/>
              </w:rPr>
              <w:t>Yes</w:t>
            </w:r>
          </w:p>
        </w:tc>
        <w:tc>
          <w:tcPr>
            <w:tcW w:w="4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2B55" w14:textId="53110DC5" w:rsidR="00ED4A32" w:rsidRDefault="00DB0C12" w:rsidP="00FD7484">
            <w:pPr>
              <w:pStyle w:val="TAC"/>
              <w:spacing w:before="20" w:after="20"/>
              <w:ind w:left="57" w:right="57"/>
              <w:jc w:val="left"/>
              <w:rPr>
                <w:sz w:val="20"/>
                <w:lang w:eastAsia="zh-CN"/>
              </w:rPr>
            </w:pPr>
            <w:r w:rsidRPr="00DB0C12">
              <w:rPr>
                <w:sz w:val="20"/>
                <w:lang w:eastAsia="zh-CN"/>
              </w:rPr>
              <w:t>But we are not sure whether this maximum needs to be defined.</w:t>
            </w:r>
          </w:p>
        </w:tc>
      </w:tr>
    </w:tbl>
    <w:p w14:paraId="1702C9DE" w14:textId="77777777" w:rsidR="00CD7FC2" w:rsidRDefault="00CD7FC2" w:rsidP="00CD7FC2">
      <w:pPr>
        <w:rPr>
          <w:b/>
        </w:rPr>
      </w:pPr>
    </w:p>
    <w:p w14:paraId="4FD57739" w14:textId="77777777" w:rsidR="0040179F" w:rsidRDefault="0040179F" w:rsidP="0040179F">
      <w:pPr>
        <w:rPr>
          <w:ins w:id="12" w:author="Chunli" w:date="2017-11-14T10:31:00Z"/>
        </w:rPr>
      </w:pPr>
      <w:ins w:id="13" w:author="Chunli" w:date="2017-11-14T10:31:00Z">
        <w:r>
          <w:t xml:space="preserve">A.1 on maximum number of PUCCH per SR configuration </w:t>
        </w:r>
        <w:r w:rsidRPr="00262888">
          <w:t>is the maximum number of BWP multiplied by number of PUCCH cells to be supported</w:t>
        </w:r>
        <w:r>
          <w:t>, most companies indicated yes but this might not need to be defined as such in the specification. Some companies pointed out different PUCCH format should also be configured in a SR configuration. Rapporteur propose to leave this to RAN1 and CP signalling design.</w:t>
        </w:r>
      </w:ins>
    </w:p>
    <w:p w14:paraId="4B4B9462" w14:textId="77777777" w:rsidR="0040179F" w:rsidRDefault="0040179F" w:rsidP="0040179F">
      <w:pPr>
        <w:rPr>
          <w:ins w:id="14" w:author="Chunli" w:date="2017-11-14T10:31:00Z"/>
        </w:rPr>
      </w:pPr>
      <w:bookmarkStart w:id="15" w:name="_Hlk498094672"/>
      <w:ins w:id="16" w:author="Chunli" w:date="2017-11-14T10:31:00Z">
        <w:r w:rsidRPr="009D7D14">
          <w:rPr>
            <w:b/>
          </w:rPr>
          <w:t>Proposal 3</w:t>
        </w:r>
        <w:r>
          <w:t xml:space="preserve">: </w:t>
        </w:r>
        <w:r>
          <w:rPr>
            <w:lang w:eastAsia="zh-CN"/>
          </w:rPr>
          <w:t>whether we need to define maximum number of PUCCH per SR configuration is left to CP signalling design and whether multiple PUCCH formats can be configured per SR configuration is left to RAN1.</w:t>
        </w:r>
      </w:ins>
    </w:p>
    <w:bookmarkEnd w:id="15"/>
    <w:p w14:paraId="61071792" w14:textId="66F93590" w:rsidR="00C80C18" w:rsidRDefault="00AF39B9" w:rsidP="00C80C18">
      <w:r>
        <w:lastRenderedPageBreak/>
        <w:t>It has been agreed that multiple LCHs can be mapped to same SR configuration; none or one SR configuration for each LCH. T</w:t>
      </w:r>
      <w:r w:rsidR="00C80C18">
        <w:t>he configuration details on mapping be</w:t>
      </w:r>
      <w:r>
        <w:t>tween SR configuration and LCHs is still open. D</w:t>
      </w:r>
      <w:r w:rsidR="00C80C18">
        <w:t>ifferent options were brought up in [</w:t>
      </w:r>
      <w:r w:rsidR="00BB3598">
        <w:t>4</w:t>
      </w:r>
      <w:r w:rsidR="00C80C18">
        <w:t xml:space="preserve">] to either configure </w:t>
      </w:r>
      <w:r>
        <w:t xml:space="preserve">list of </w:t>
      </w:r>
      <w:r w:rsidR="00C80C18" w:rsidRPr="00C80C18">
        <w:t>LCID in</w:t>
      </w:r>
      <w:r>
        <w:t xml:space="preserve"> the</w:t>
      </w:r>
      <w:r w:rsidR="00C80C18" w:rsidRPr="00C80C18">
        <w:t xml:space="preserve"> SR configuration</w:t>
      </w:r>
      <w:r w:rsidR="00C80C18">
        <w:t xml:space="preserve"> or to configure SR configuration ID in </w:t>
      </w:r>
      <w:r>
        <w:t xml:space="preserve">each </w:t>
      </w:r>
      <w:r w:rsidR="00C80C18">
        <w:t xml:space="preserve">LCH configuration. Considering the number of </w:t>
      </w:r>
      <w:r>
        <w:t>SR configurations per MAC entity should not be too large, the latter is likely</w:t>
      </w:r>
      <w:r w:rsidR="008F5A7D">
        <w:t xml:space="preserve"> to be</w:t>
      </w:r>
      <w:r>
        <w:t xml:space="preserve"> more efficient from signalling point of view.</w:t>
      </w:r>
    </w:p>
    <w:p w14:paraId="682038A5" w14:textId="77777777" w:rsidR="004A276A" w:rsidRDefault="004A276A" w:rsidP="004A276A">
      <w:pPr>
        <w:pStyle w:val="B1"/>
      </w:pPr>
      <w:r>
        <w:t>Option 1: configure LCID</w:t>
      </w:r>
      <w:r w:rsidR="00497F06">
        <w:t>(s)</w:t>
      </w:r>
      <w:r>
        <w:t xml:space="preserve"> in SR configuration </w:t>
      </w:r>
    </w:p>
    <w:p w14:paraId="3729EE67" w14:textId="77777777" w:rsidR="004A276A" w:rsidRDefault="004A276A" w:rsidP="004A276A">
      <w:pPr>
        <w:pStyle w:val="B1"/>
      </w:pPr>
      <w:r>
        <w:t>Option 2: configure SR configuration ID in LCH configuration</w:t>
      </w:r>
    </w:p>
    <w:p w14:paraId="5EABC4CD" w14:textId="77777777" w:rsidR="00C80C18" w:rsidRDefault="00C80C18" w:rsidP="004A276A">
      <w:r w:rsidRPr="00C80C18">
        <w:rPr>
          <w:b/>
        </w:rPr>
        <w:t xml:space="preserve">Q2: </w:t>
      </w:r>
      <w:r>
        <w:rPr>
          <w:b/>
        </w:rPr>
        <w:t xml:space="preserve">how the </w:t>
      </w:r>
      <w:r w:rsidRPr="00C80C18">
        <w:rPr>
          <w:b/>
        </w:rPr>
        <w:t>mapping between SR configuration and LCH</w:t>
      </w:r>
      <w:r>
        <w:rPr>
          <w:b/>
        </w:rPr>
        <w:t xml:space="preserve"> is configured</w:t>
      </w:r>
      <w:r w:rsidR="003B0E54">
        <w:rPr>
          <w:b/>
        </w:rPr>
        <w:t>?</w:t>
      </w:r>
    </w:p>
    <w:tbl>
      <w:tblPr>
        <w:tblW w:w="0" w:type="auto"/>
        <w:tblInd w:w="236" w:type="dxa"/>
        <w:tblCellMar>
          <w:left w:w="0" w:type="dxa"/>
          <w:right w:w="0" w:type="dxa"/>
        </w:tblCellMar>
        <w:tblLook w:val="04A0" w:firstRow="1" w:lastRow="0" w:firstColumn="1" w:lastColumn="0" w:noHBand="0" w:noVBand="1"/>
      </w:tblPr>
      <w:tblGrid>
        <w:gridCol w:w="2326"/>
        <w:gridCol w:w="2870"/>
        <w:gridCol w:w="4189"/>
      </w:tblGrid>
      <w:tr w:rsidR="00C80C18" w14:paraId="284022C2" w14:textId="77777777" w:rsidTr="00576EA4">
        <w:tc>
          <w:tcPr>
            <w:tcW w:w="2349"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7EA9CF13" w14:textId="77777777" w:rsidR="00C80C18" w:rsidRDefault="00C80C18" w:rsidP="004E0064">
            <w:pPr>
              <w:rPr>
                <w:b/>
                <w:lang w:val="en-US" w:eastAsia="ko-KR"/>
              </w:rPr>
            </w:pPr>
            <w:r>
              <w:rPr>
                <w:b/>
                <w:lang w:val="en-US" w:eastAsia="ko-KR"/>
              </w:rPr>
              <w:t>Company</w:t>
            </w:r>
          </w:p>
        </w:tc>
        <w:tc>
          <w:tcPr>
            <w:tcW w:w="291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537A0D9A" w14:textId="77777777" w:rsidR="00C80C18" w:rsidRDefault="00C80C18" w:rsidP="004E0064">
            <w:pPr>
              <w:rPr>
                <w:b/>
                <w:lang w:val="en-US" w:eastAsia="ko-KR"/>
              </w:rPr>
            </w:pPr>
            <w:r>
              <w:rPr>
                <w:b/>
                <w:lang w:val="en-US" w:eastAsia="ko-KR"/>
              </w:rPr>
              <w:t>Preferred option</w:t>
            </w:r>
          </w:p>
        </w:tc>
        <w:tc>
          <w:tcPr>
            <w:tcW w:w="4238"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0C68B6F9" w14:textId="77777777" w:rsidR="00C80C18" w:rsidRDefault="00C80C18" w:rsidP="004E0064">
            <w:pPr>
              <w:rPr>
                <w:b/>
                <w:lang w:val="en-US" w:eastAsia="ko-KR"/>
              </w:rPr>
            </w:pPr>
            <w:r>
              <w:rPr>
                <w:b/>
                <w:lang w:val="en-US" w:eastAsia="ko-KR"/>
              </w:rPr>
              <w:t>Comment</w:t>
            </w:r>
          </w:p>
        </w:tc>
      </w:tr>
      <w:tr w:rsidR="00C80C18" w14:paraId="30A06CE2" w14:textId="77777777" w:rsidTr="00576EA4">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23E13" w14:textId="77777777" w:rsidR="00C80C18" w:rsidRDefault="0087298C" w:rsidP="004E0064">
            <w:pPr>
              <w:rPr>
                <w:b/>
                <w:lang w:val="en-US" w:eastAsia="zh-CN"/>
              </w:rPr>
            </w:pPr>
            <w:r>
              <w:rPr>
                <w:rFonts w:hint="eastAsia"/>
                <w:b/>
                <w:lang w:val="en-US" w:eastAsia="zh-CN"/>
              </w:rPr>
              <w:t>OPPO</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02943154" w14:textId="77777777" w:rsidR="00C80C18" w:rsidRDefault="0087298C" w:rsidP="004E0064">
            <w:pPr>
              <w:spacing w:after="0"/>
              <w:rPr>
                <w:rFonts w:ascii="CG Times (WN)" w:hAnsi="CG Times (WN)"/>
                <w:lang w:eastAsia="zh-CN"/>
              </w:rPr>
            </w:pPr>
            <w:r>
              <w:rPr>
                <w:rFonts w:ascii="CG Times (WN)" w:hAnsi="CG Times (WN)" w:hint="eastAsia"/>
                <w:lang w:eastAsia="zh-CN"/>
              </w:rPr>
              <w:t>Option2</w:t>
            </w:r>
          </w:p>
        </w:tc>
        <w:tc>
          <w:tcPr>
            <w:tcW w:w="4238" w:type="dxa"/>
            <w:tcBorders>
              <w:top w:val="nil"/>
              <w:left w:val="nil"/>
              <w:bottom w:val="single" w:sz="8" w:space="0" w:color="auto"/>
              <w:right w:val="single" w:sz="8" w:space="0" w:color="auto"/>
            </w:tcBorders>
            <w:tcMar>
              <w:top w:w="0" w:type="dxa"/>
              <w:left w:w="108" w:type="dxa"/>
              <w:bottom w:w="0" w:type="dxa"/>
              <w:right w:w="108" w:type="dxa"/>
            </w:tcMar>
          </w:tcPr>
          <w:p w14:paraId="0A350F81" w14:textId="77777777" w:rsidR="00C80C18" w:rsidRPr="0087298C" w:rsidRDefault="0087298C" w:rsidP="004E0064">
            <w:pPr>
              <w:pStyle w:val="NormalWeb"/>
              <w:rPr>
                <w:rFonts w:eastAsia="宋体"/>
                <w:szCs w:val="22"/>
                <w:lang w:val="en-US" w:eastAsia="zh-CN"/>
              </w:rPr>
            </w:pPr>
            <w:r>
              <w:rPr>
                <w:rFonts w:eastAsia="宋体" w:hint="eastAsia"/>
                <w:szCs w:val="22"/>
                <w:lang w:val="en-US" w:eastAsia="zh-CN"/>
              </w:rPr>
              <w:t>SR configuration index configured in the LCH configuration.</w:t>
            </w:r>
          </w:p>
        </w:tc>
      </w:tr>
      <w:tr w:rsidR="00FE6958" w14:paraId="55FA14F8"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7DDA3C" w14:textId="77777777" w:rsidR="00FE6958" w:rsidRDefault="00FE6958" w:rsidP="004E0064">
            <w:pPr>
              <w:rPr>
                <w:b/>
                <w:lang w:val="en-US" w:eastAsia="zh-CN"/>
              </w:rPr>
            </w:pPr>
            <w:r>
              <w:rPr>
                <w:rFonts w:hint="eastAsia"/>
                <w:b/>
                <w:lang w:val="en-US" w:eastAsia="zh-CN"/>
              </w:rPr>
              <w:t>Huawei</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29E69C" w14:textId="77777777" w:rsidR="00FE6958" w:rsidRDefault="00FE6958" w:rsidP="004E0064">
            <w:pPr>
              <w:spacing w:after="0"/>
              <w:rPr>
                <w:rFonts w:ascii="CG Times (WN)" w:hAnsi="CG Times (WN)"/>
                <w:lang w:eastAsia="zh-CN"/>
              </w:rPr>
            </w:pPr>
            <w:r>
              <w:rPr>
                <w:rFonts w:ascii="CG Times (WN)" w:hAnsi="CG Times (WN)" w:hint="eastAsia"/>
                <w:lang w:eastAsia="zh-CN"/>
              </w:rPr>
              <w:t xml:space="preserve">Option </w:t>
            </w:r>
            <w:r w:rsidR="00AB0ED1">
              <w:rPr>
                <w:rFonts w:ascii="CG Times (WN)" w:hAnsi="CG Times (WN)" w:hint="eastAsia"/>
                <w:lang w:eastAsia="zh-CN"/>
              </w:rPr>
              <w:t>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80B059" w14:textId="77777777" w:rsidR="00FE6958" w:rsidRPr="00224312" w:rsidRDefault="00FE6958" w:rsidP="00224312">
            <w:pPr>
              <w:pStyle w:val="NormalWeb"/>
              <w:rPr>
                <w:rFonts w:ascii="Times New Roman" w:eastAsia="宋体" w:hAnsi="Times New Roman" w:cs="Times New Roman"/>
                <w:szCs w:val="22"/>
                <w:lang w:val="en-US" w:eastAsia="zh-CN"/>
              </w:rPr>
            </w:pPr>
          </w:p>
        </w:tc>
      </w:tr>
      <w:tr w:rsidR="007226C6" w14:paraId="082FB5FB"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34CFD" w14:textId="77777777" w:rsidR="007226C6" w:rsidRDefault="007226C6" w:rsidP="007226C6">
            <w:pPr>
              <w:rPr>
                <w:b/>
                <w:lang w:val="en-US" w:eastAsia="zh-CN"/>
              </w:rPr>
            </w:pPr>
            <w:r>
              <w:rPr>
                <w:b/>
                <w:lang w:val="en-US" w:eastAsia="zh-CN"/>
              </w:rPr>
              <w:t>MTK</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AD74CD" w14:textId="77777777" w:rsidR="007226C6" w:rsidRDefault="007226C6" w:rsidP="007226C6">
            <w:pPr>
              <w:spacing w:after="0"/>
              <w:rPr>
                <w:rFonts w:ascii="CG Times (WN)" w:hAnsi="CG Times (WN)"/>
                <w:lang w:eastAsia="zh-CN"/>
              </w:rPr>
            </w:pPr>
            <w:r>
              <w:rPr>
                <w:rFonts w:ascii="CG Times (WN)" w:hAnsi="CG Times (WN)"/>
                <w:lang w:eastAsia="zh-CN"/>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66D615" w14:textId="77777777" w:rsidR="007226C6" w:rsidRPr="00927B88" w:rsidRDefault="007226C6" w:rsidP="007226C6">
            <w:pPr>
              <w:pStyle w:val="NormalWeb"/>
              <w:rPr>
                <w:rFonts w:ascii="Arial" w:eastAsia="宋体" w:hAnsi="Arial" w:cs="Arial"/>
                <w:sz w:val="22"/>
                <w:szCs w:val="22"/>
                <w:lang w:val="en-US" w:eastAsia="zh-CN"/>
              </w:rPr>
            </w:pPr>
            <w:r w:rsidRPr="00927B88">
              <w:rPr>
                <w:rFonts w:ascii="Arial" w:eastAsia="宋体" w:hAnsi="Arial" w:cs="Arial"/>
                <w:sz w:val="22"/>
                <w:szCs w:val="22"/>
                <w:lang w:eastAsia="zh-CN"/>
              </w:rPr>
              <w:t>As in LTE, SR configuration is configured per LCH. So option 2 is aligned with legacy LTE. Also, this way the risk of misconfiguration is reduced, since we only need to ensure that each individual logicalchannelConfig has at most one SR index.</w:t>
            </w:r>
          </w:p>
        </w:tc>
      </w:tr>
      <w:tr w:rsidR="00E162BB" w14:paraId="18B524C5"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50333" w14:textId="77777777" w:rsidR="00E162BB" w:rsidRDefault="00E162BB" w:rsidP="00E162BB">
            <w:pPr>
              <w:rPr>
                <w:b/>
                <w:lang w:val="en-US" w:eastAsia="zh-CN"/>
              </w:rPr>
            </w:pPr>
            <w:r>
              <w:rPr>
                <w:rFonts w:eastAsia="Malgun Gothic" w:hint="eastAsia"/>
                <w:b/>
                <w:lang w:val="en-US" w:eastAsia="ko-KR"/>
              </w:rPr>
              <w:t>LG</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88B07" w14:textId="77777777" w:rsidR="00E162BB" w:rsidRDefault="00E162BB" w:rsidP="00E162BB">
            <w:pPr>
              <w:spacing w:after="0"/>
              <w:rPr>
                <w:rFonts w:ascii="CG Times (WN)" w:hAnsi="CG Times (WN)"/>
                <w:lang w:eastAsia="zh-CN"/>
              </w:rPr>
            </w:pPr>
            <w:r>
              <w:rPr>
                <w:rFonts w:ascii="CG Times (WN)" w:eastAsia="Malgun Gothic" w:hAnsi="CG Times (WN)" w:hint="eastAsia"/>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A5AAB" w14:textId="77777777" w:rsidR="00E162BB" w:rsidRPr="00927B88" w:rsidRDefault="00E162BB" w:rsidP="00E162BB">
            <w:pPr>
              <w:pStyle w:val="NormalWeb"/>
              <w:rPr>
                <w:rFonts w:ascii="Arial" w:eastAsia="宋体" w:hAnsi="Arial" w:cs="Arial"/>
                <w:sz w:val="22"/>
                <w:szCs w:val="22"/>
                <w:lang w:eastAsia="zh-CN"/>
              </w:rPr>
            </w:pPr>
            <w:r w:rsidRPr="00E162BB">
              <w:rPr>
                <w:rFonts w:ascii="CG Times (WN)" w:eastAsia="Malgun Gothic" w:hAnsi="CG Times (WN)" w:cs="Times New Roman"/>
                <w:sz w:val="20"/>
                <w:szCs w:val="20"/>
              </w:rPr>
              <w:t>We think reconfiguration of logical channel would be more frequent than reconfiguration of SR. Then, having SR ID in LCH would be beneficial from signalling overhead point of view.</w:t>
            </w:r>
          </w:p>
        </w:tc>
      </w:tr>
      <w:tr w:rsidR="00A85B57" w14:paraId="3E5F48FB"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05A74" w14:textId="77777777" w:rsidR="00A85B57" w:rsidRPr="00A85B57" w:rsidRDefault="00A85B57" w:rsidP="00E162BB">
            <w:pPr>
              <w:rPr>
                <w:rFonts w:eastAsia="Malgun Gothic"/>
                <w:b/>
                <w:sz w:val="24"/>
                <w:szCs w:val="24"/>
                <w:lang w:val="en-US" w:eastAsia="ko-KR"/>
              </w:rPr>
            </w:pPr>
            <w:r w:rsidRPr="00A85B57">
              <w:rPr>
                <w:rFonts w:eastAsia="Malgun Gothic"/>
                <w:b/>
                <w:sz w:val="24"/>
                <w:szCs w:val="24"/>
                <w:lang w:val="en-US" w:eastAsia="ko-KR"/>
              </w:rPr>
              <w:t>Samsung</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AF985" w14:textId="77777777" w:rsidR="00A85B57" w:rsidRPr="00A85B57" w:rsidRDefault="00A85B57" w:rsidP="00E162BB">
            <w:pPr>
              <w:spacing w:after="0"/>
              <w:rPr>
                <w:rFonts w:ascii="CG Times (WN)" w:eastAsia="Malgun Gothic" w:hAnsi="CG Times (WN)"/>
                <w:sz w:val="24"/>
                <w:szCs w:val="24"/>
                <w:lang w:eastAsia="ko-KR"/>
              </w:rPr>
            </w:pPr>
            <w:r w:rsidRPr="00A85B57">
              <w:rPr>
                <w:rFonts w:ascii="CG Times (WN)" w:eastAsia="Malgun Gothic" w:hAnsi="CG Times (WN)"/>
                <w:sz w:val="24"/>
                <w:szCs w:val="24"/>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33403" w14:textId="77777777" w:rsidR="00A85B57" w:rsidRPr="00A85B57" w:rsidRDefault="00A85B57" w:rsidP="00E162BB">
            <w:pPr>
              <w:pStyle w:val="NormalWeb"/>
              <w:rPr>
                <w:rFonts w:ascii="CG Times (WN)" w:eastAsia="Malgun Gothic" w:hAnsi="CG Times (WN)" w:cs="Times New Roman"/>
              </w:rPr>
            </w:pPr>
            <w:r w:rsidRPr="00A85B57">
              <w:rPr>
                <w:rFonts w:ascii="CG Times (WN)" w:eastAsia="Malgun Gothic" w:hAnsi="CG Times (WN)" w:cs="Times New Roman"/>
              </w:rPr>
              <w:t>Please note that Option 1 has the drawback that, whenever we wish to change the SR configuration a single LCH is mapped to, we need to resend mappings for both the SR configuration this channel used to be mapped to (remove its LCID) and the SR configuration that this channel will be mapped to (add its LCID).</w:t>
            </w:r>
          </w:p>
        </w:tc>
      </w:tr>
      <w:tr w:rsidR="00566052" w14:paraId="0D291074"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FA29E" w14:textId="77777777" w:rsidR="00566052" w:rsidRDefault="00566052" w:rsidP="00E162BB">
            <w:pPr>
              <w:rPr>
                <w:rFonts w:eastAsia="Malgun Gothic"/>
                <w:b/>
                <w:lang w:val="en-US" w:eastAsia="ko-KR"/>
              </w:rPr>
            </w:pPr>
            <w:r w:rsidRPr="00787CC6">
              <w:rPr>
                <w:rFonts w:ascii="CG Times (WN)" w:eastAsia="Malgun Gothic" w:hAnsi="CG Times (WN)"/>
                <w:lang w:eastAsia="ko-KR"/>
              </w:rPr>
              <w:t>ZTE</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74A6" w14:textId="77777777" w:rsidR="00566052" w:rsidRDefault="00566052" w:rsidP="00E162BB">
            <w:pPr>
              <w:spacing w:after="0"/>
              <w:rPr>
                <w:rFonts w:ascii="CG Times (WN)" w:eastAsia="Malgun Gothic" w:hAnsi="CG Times (WN)"/>
                <w:lang w:eastAsia="ko-KR"/>
              </w:rPr>
            </w:pPr>
            <w:r w:rsidRPr="00787CC6">
              <w:rPr>
                <w:rFonts w:ascii="CG Times (WN)" w:eastAsia="Malgun Gothic" w:hAnsi="CG Times (WN)"/>
                <w:lang w:eastAsia="ko-KR"/>
              </w:rPr>
              <w:t>Option2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1DB157" w14:textId="77777777" w:rsidR="00566052" w:rsidRPr="007C027C" w:rsidRDefault="00566052" w:rsidP="00E162BB">
            <w:pPr>
              <w:pStyle w:val="NormalWeb"/>
              <w:rPr>
                <w:rFonts w:ascii="CG Times (WN)" w:eastAsiaTheme="minorEastAsia" w:hAnsi="CG Times (WN)" w:cs="Times New Roman"/>
                <w:sz w:val="20"/>
                <w:szCs w:val="20"/>
                <w:lang w:eastAsia="zh-CN"/>
              </w:rPr>
            </w:pPr>
            <w:r>
              <w:rPr>
                <w:rFonts w:ascii="CG Times (WN)" w:eastAsiaTheme="minorEastAsia" w:hAnsi="CG Times (WN)" w:cs="Times New Roman" w:hint="eastAsia"/>
                <w:sz w:val="20"/>
                <w:szCs w:val="20"/>
                <w:lang w:eastAsia="zh-CN"/>
              </w:rPr>
              <w:t>Option2 seems a simpler way.</w:t>
            </w:r>
          </w:p>
        </w:tc>
      </w:tr>
      <w:tr w:rsidR="0072314E" w14:paraId="5A713EF2"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8EE4E" w14:textId="77777777" w:rsidR="0072314E" w:rsidRDefault="0072314E" w:rsidP="0072314E">
            <w:pPr>
              <w:rPr>
                <w:rFonts w:eastAsia="Malgun Gothic"/>
                <w:b/>
                <w:lang w:val="en-US" w:eastAsia="ko-KR"/>
              </w:rPr>
            </w:pPr>
            <w:r>
              <w:rPr>
                <w:rFonts w:eastAsiaTheme="minorEastAsia" w:hint="eastAsia"/>
                <w:b/>
                <w:lang w:val="en-US" w:eastAsia="zh-CN"/>
              </w:rPr>
              <w:t>CMCC</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8B2113" w14:textId="77777777" w:rsidR="0072314E" w:rsidRDefault="0072314E" w:rsidP="0072314E">
            <w:pPr>
              <w:spacing w:after="0"/>
              <w:rPr>
                <w:rFonts w:ascii="CG Times (WN)" w:eastAsia="Malgun Gothic" w:hAnsi="CG Times (WN)"/>
                <w:lang w:eastAsia="ko-KR"/>
              </w:rPr>
            </w:pPr>
            <w:r>
              <w:rPr>
                <w:rFonts w:ascii="CG Times (WN)" w:eastAsiaTheme="minorEastAsia" w:hAnsi="CG Times (WN)" w:hint="eastAsia"/>
                <w:lang w:eastAsia="zh-CN"/>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07766" w14:textId="77777777" w:rsidR="0072314E" w:rsidRPr="00E162BB" w:rsidRDefault="0072314E" w:rsidP="0072314E">
            <w:pPr>
              <w:pStyle w:val="NormalWeb"/>
              <w:rPr>
                <w:rFonts w:ascii="CG Times (WN)" w:eastAsia="Malgun Gothic" w:hAnsi="CG Times (WN)" w:cs="Times New Roman"/>
                <w:sz w:val="20"/>
                <w:szCs w:val="20"/>
              </w:rPr>
            </w:pPr>
            <w:r>
              <w:rPr>
                <w:rFonts w:ascii="CG Times (WN)" w:eastAsiaTheme="minorEastAsia" w:hAnsi="CG Times (WN)"/>
                <w:lang w:eastAsia="zh-CN"/>
              </w:rPr>
              <w:t>O</w:t>
            </w:r>
            <w:r>
              <w:rPr>
                <w:rFonts w:ascii="CG Times (WN)" w:eastAsiaTheme="minorEastAsia" w:hAnsi="CG Times (WN)" w:hint="eastAsia"/>
                <w:lang w:eastAsia="zh-CN"/>
              </w:rPr>
              <w:t xml:space="preserve">ne LCH can be configured none or one SR configuration and </w:t>
            </w:r>
            <w:r w:rsidRPr="004A5B57">
              <w:rPr>
                <w:rFonts w:ascii="CG Times (WN)" w:hAnsi="CG Times (WN)"/>
                <w:lang w:eastAsia="zh-CN"/>
              </w:rPr>
              <w:t>multiple LCHs can be mapped to same SR configuration</w:t>
            </w:r>
            <w:r>
              <w:rPr>
                <w:rFonts w:ascii="CG Times (WN)" w:eastAsiaTheme="minorEastAsia" w:hAnsi="CG Times (WN)" w:hint="eastAsia"/>
                <w:lang w:eastAsia="zh-CN"/>
              </w:rPr>
              <w:t xml:space="preserve">. So it is more </w:t>
            </w:r>
            <w:r>
              <w:rPr>
                <w:rFonts w:ascii="CG Times (WN)" w:eastAsiaTheme="minorEastAsia" w:hAnsi="CG Times (WN)"/>
                <w:lang w:eastAsia="zh-CN"/>
              </w:rPr>
              <w:t>reasonable</w:t>
            </w:r>
            <w:r>
              <w:rPr>
                <w:rFonts w:ascii="CG Times (WN)" w:eastAsiaTheme="minorEastAsia" w:hAnsi="CG Times (WN)" w:hint="eastAsia"/>
                <w:lang w:eastAsia="zh-CN"/>
              </w:rPr>
              <w:t xml:space="preserve"> toa</w:t>
            </w:r>
            <w:r>
              <w:rPr>
                <w:rFonts w:ascii="CG Times (WN)" w:hAnsi="CG Times (WN)"/>
                <w:lang w:eastAsia="zh-CN"/>
              </w:rPr>
              <w:t>dd SR configuration ID in LCH configuration.</w:t>
            </w:r>
          </w:p>
        </w:tc>
      </w:tr>
      <w:tr w:rsidR="00DA19DA" w14:paraId="094DA643"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8C146" w14:textId="77777777" w:rsidR="00DA19DA" w:rsidRDefault="00DA19DA" w:rsidP="003A311C">
            <w:pPr>
              <w:rPr>
                <w:rFonts w:eastAsia="Malgun Gothic"/>
                <w:b/>
                <w:lang w:val="en-US" w:eastAsia="ko-KR"/>
              </w:rPr>
            </w:pPr>
            <w:r>
              <w:rPr>
                <w:rFonts w:eastAsia="Malgun Gothic"/>
                <w:b/>
                <w:lang w:val="en-US" w:eastAsia="ko-KR"/>
              </w:rPr>
              <w:t>Panasonic</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6B81D5" w14:textId="77777777" w:rsidR="00DA19DA" w:rsidRDefault="00DA19DA" w:rsidP="003A311C">
            <w:pPr>
              <w:spacing w:after="0"/>
              <w:rPr>
                <w:rFonts w:ascii="CG Times (WN)" w:eastAsia="Malgun Gothic" w:hAnsi="CG Times (WN)"/>
                <w:lang w:eastAsia="ko-KR"/>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609554" w14:textId="77777777" w:rsidR="00DA19DA" w:rsidRPr="00E162BB" w:rsidRDefault="00DA19DA" w:rsidP="003A311C">
            <w:pPr>
              <w:pStyle w:val="NormalWeb"/>
              <w:rPr>
                <w:rFonts w:ascii="CG Times (WN)" w:eastAsia="Malgun Gothic" w:hAnsi="CG Times (WN)" w:cs="Times New Roman"/>
                <w:sz w:val="20"/>
                <w:szCs w:val="20"/>
              </w:rPr>
            </w:pPr>
            <w:r>
              <w:rPr>
                <w:rFonts w:ascii="CG Times (WN)" w:eastAsia="Malgun Gothic" w:hAnsi="CG Times (WN)" w:cs="Times New Roman"/>
                <w:sz w:val="20"/>
                <w:szCs w:val="20"/>
              </w:rPr>
              <w:t>Agree with LG.</w:t>
            </w:r>
          </w:p>
        </w:tc>
      </w:tr>
      <w:tr w:rsidR="00DA19DA" w14:paraId="0EE7065A"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1DCD" w14:textId="77777777" w:rsidR="00DA19DA" w:rsidRDefault="003A311C" w:rsidP="0072314E">
            <w:pPr>
              <w:rPr>
                <w:rFonts w:eastAsia="Malgun Gothic"/>
                <w:b/>
                <w:lang w:val="en-US" w:eastAsia="ko-KR"/>
              </w:rPr>
            </w:pPr>
            <w:r>
              <w:rPr>
                <w:rFonts w:eastAsia="Malgun Gothic"/>
                <w:b/>
                <w:lang w:val="en-US" w:eastAsia="ko-KR"/>
              </w:rPr>
              <w:t>Intel</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B4038F" w14:textId="77777777" w:rsidR="00DA19DA" w:rsidRDefault="003A311C" w:rsidP="0072314E">
            <w:pPr>
              <w:spacing w:after="0"/>
              <w:rPr>
                <w:rFonts w:ascii="CG Times (WN)" w:eastAsia="Malgun Gothic" w:hAnsi="CG Times (WN)"/>
                <w:lang w:eastAsia="ko-KR"/>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966BC" w14:textId="77777777" w:rsidR="00DA19DA" w:rsidRPr="00E162BB" w:rsidRDefault="003A311C" w:rsidP="0072314E">
            <w:pPr>
              <w:pStyle w:val="NormalWeb"/>
              <w:rPr>
                <w:rFonts w:ascii="CG Times (WN)" w:eastAsia="Malgun Gothic" w:hAnsi="CG Times (WN)" w:cs="Times New Roman"/>
                <w:sz w:val="20"/>
                <w:szCs w:val="20"/>
              </w:rPr>
            </w:pPr>
            <w:r w:rsidRPr="003A311C">
              <w:rPr>
                <w:rFonts w:ascii="CG Times (WN)" w:eastAsia="Malgun Gothic" w:hAnsi="CG Times (WN)" w:cs="Times New Roman"/>
                <w:sz w:val="20"/>
                <w:szCs w:val="20"/>
              </w:rPr>
              <w:t>We also agree it is easy for re-mapping a particular LCH to a SR configuration.</w:t>
            </w:r>
          </w:p>
        </w:tc>
      </w:tr>
      <w:tr w:rsidR="0032341C" w14:paraId="5E5B0860"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B6C2F" w14:textId="77777777" w:rsidR="0032341C" w:rsidRDefault="0032341C" w:rsidP="0072314E">
            <w:pPr>
              <w:rPr>
                <w:rFonts w:eastAsia="Malgun Gothic"/>
                <w:b/>
                <w:lang w:val="en-US" w:eastAsia="ko-KR"/>
              </w:rPr>
            </w:pPr>
            <w:r>
              <w:rPr>
                <w:rFonts w:eastAsia="Malgun Gothic"/>
                <w:b/>
                <w:lang w:val="en-US" w:eastAsia="ko-KR"/>
              </w:rPr>
              <w:t>HTC</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A2177A" w14:textId="77777777" w:rsidR="0032341C" w:rsidRDefault="0032341C" w:rsidP="0072314E">
            <w:pPr>
              <w:spacing w:after="0"/>
              <w:rPr>
                <w:rFonts w:ascii="CG Times (WN)" w:eastAsia="Malgun Gothic" w:hAnsi="CG Times (WN)"/>
                <w:lang w:eastAsia="ko-KR"/>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6B52FB" w14:textId="77777777" w:rsidR="00A20481" w:rsidRPr="003A311C" w:rsidRDefault="00A20481" w:rsidP="00A20481">
            <w:pPr>
              <w:pStyle w:val="NormalWeb"/>
              <w:rPr>
                <w:rFonts w:ascii="CG Times (WN)" w:eastAsia="Malgun Gothic" w:hAnsi="CG Times (WN)" w:cs="Times New Roman"/>
                <w:sz w:val="20"/>
                <w:szCs w:val="20"/>
              </w:rPr>
            </w:pPr>
            <w:r>
              <w:rPr>
                <w:rFonts w:ascii="CG Times (WN)" w:eastAsia="Malgun Gothic" w:hAnsi="CG Times (WN)" w:cs="Times New Roman"/>
                <w:sz w:val="20"/>
                <w:szCs w:val="20"/>
              </w:rPr>
              <w:t>We prefer a simple solution and think option 2 may bea simpler one</w:t>
            </w:r>
            <w:r w:rsidR="0032341C">
              <w:rPr>
                <w:rFonts w:ascii="CG Times (WN)" w:eastAsia="Malgun Gothic" w:hAnsi="CG Times (WN)" w:cs="Times New Roman"/>
                <w:sz w:val="20"/>
                <w:szCs w:val="20"/>
              </w:rPr>
              <w:t>.</w:t>
            </w:r>
          </w:p>
        </w:tc>
      </w:tr>
      <w:tr w:rsidR="00B0623F" w14:paraId="00C1CBA4"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D369F" w14:textId="77777777" w:rsidR="00B0623F" w:rsidRDefault="00B0623F" w:rsidP="0072314E">
            <w:pPr>
              <w:rPr>
                <w:rFonts w:eastAsia="Malgun Gothic"/>
                <w:b/>
                <w:lang w:val="en-US" w:eastAsia="ko-KR"/>
              </w:rPr>
            </w:pPr>
            <w:r>
              <w:rPr>
                <w:rFonts w:eastAsia="Malgun Gothic"/>
                <w:b/>
                <w:lang w:val="en-US" w:eastAsia="ko-KR"/>
              </w:rPr>
              <w:t>Nokia</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5533E" w14:textId="77777777" w:rsidR="00B0623F" w:rsidRDefault="00B0623F" w:rsidP="0072314E">
            <w:pPr>
              <w:spacing w:after="0"/>
              <w:rPr>
                <w:rFonts w:ascii="CG Times (WN)" w:eastAsia="Malgun Gothic" w:hAnsi="CG Times (WN)"/>
                <w:lang w:eastAsia="ko-KR"/>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57576E" w14:textId="77777777" w:rsidR="00B0623F" w:rsidRDefault="00B0623F" w:rsidP="00A20481">
            <w:pPr>
              <w:pStyle w:val="NormalWeb"/>
              <w:rPr>
                <w:rFonts w:ascii="CG Times (WN)" w:eastAsia="Malgun Gothic" w:hAnsi="CG Times (WN)" w:cs="Times New Roman"/>
                <w:sz w:val="20"/>
                <w:szCs w:val="20"/>
              </w:rPr>
            </w:pPr>
          </w:p>
        </w:tc>
      </w:tr>
      <w:tr w:rsidR="00EB08C3" w14:paraId="28C45631"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DFA4B" w14:textId="77777777" w:rsidR="00EB08C3" w:rsidRDefault="00EB08C3" w:rsidP="0072314E">
            <w:pPr>
              <w:rPr>
                <w:rFonts w:eastAsia="Malgun Gothic"/>
                <w:b/>
                <w:lang w:val="en-US" w:eastAsia="ko-KR"/>
              </w:rPr>
            </w:pPr>
            <w:r>
              <w:rPr>
                <w:rFonts w:eastAsia="Malgun Gothic"/>
                <w:b/>
                <w:lang w:val="en-US" w:eastAsia="ko-KR"/>
              </w:rPr>
              <w:t>Lenovo/MotM</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CD11" w14:textId="77777777" w:rsidR="00EB08C3" w:rsidRDefault="00EB08C3" w:rsidP="0072314E">
            <w:pPr>
              <w:spacing w:after="0"/>
              <w:rPr>
                <w:rFonts w:ascii="CG Times (WN)" w:eastAsia="Malgun Gothic" w:hAnsi="CG Times (WN)"/>
                <w:lang w:eastAsia="ko-KR"/>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32BE89" w14:textId="77777777" w:rsidR="00EB08C3" w:rsidRDefault="00EB08C3" w:rsidP="00A20481">
            <w:pPr>
              <w:pStyle w:val="NormalWeb"/>
              <w:rPr>
                <w:rFonts w:ascii="CG Times (WN)" w:eastAsia="Malgun Gothic" w:hAnsi="CG Times (WN)" w:cs="Times New Roman"/>
                <w:sz w:val="20"/>
                <w:szCs w:val="20"/>
              </w:rPr>
            </w:pPr>
          </w:p>
        </w:tc>
      </w:tr>
      <w:tr w:rsidR="00AC740A" w14:paraId="4AC90FC4"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B4B6A" w14:textId="77777777" w:rsidR="00AC740A" w:rsidRPr="00AC740A" w:rsidRDefault="00AC740A" w:rsidP="0072314E">
            <w:pPr>
              <w:rPr>
                <w:rFonts w:eastAsia="MS Mincho"/>
                <w:b/>
                <w:lang w:val="en-US" w:eastAsia="ja-JP"/>
              </w:rPr>
            </w:pPr>
            <w:r>
              <w:rPr>
                <w:rFonts w:eastAsia="MS Mincho" w:hint="eastAsia"/>
                <w:b/>
                <w:lang w:val="en-US" w:eastAsia="ja-JP"/>
              </w:rPr>
              <w:lastRenderedPageBreak/>
              <w:t>Fujitsu</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F8E6C8" w14:textId="77777777" w:rsidR="00AC740A" w:rsidRPr="00AC740A" w:rsidRDefault="00AC740A" w:rsidP="0072314E">
            <w:pPr>
              <w:spacing w:after="0"/>
              <w:rPr>
                <w:rFonts w:ascii="CG Times (WN)" w:eastAsia="MS Mincho" w:hAnsi="CG Times (WN)"/>
                <w:lang w:eastAsia="ja-JP"/>
              </w:rPr>
            </w:pPr>
            <w:r>
              <w:rPr>
                <w:rFonts w:ascii="CG Times (WN)" w:eastAsia="MS Mincho" w:hAnsi="CG Times (WN)" w:hint="eastAsia"/>
                <w:lang w:eastAsia="ja-JP"/>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4A82" w14:textId="77777777" w:rsidR="00AC740A" w:rsidRDefault="00AC740A" w:rsidP="00A20481">
            <w:pPr>
              <w:pStyle w:val="NormalWeb"/>
              <w:rPr>
                <w:rFonts w:ascii="CG Times (WN)" w:eastAsia="Malgun Gothic" w:hAnsi="CG Times (WN)" w:cs="Times New Roman"/>
                <w:sz w:val="20"/>
                <w:szCs w:val="20"/>
              </w:rPr>
            </w:pPr>
            <w:r>
              <w:rPr>
                <w:rFonts w:ascii="CG Times (WN)" w:eastAsia="MS Mincho" w:hAnsi="CG Times (WN)" w:cs="Times New Roman"/>
                <w:sz w:val="20"/>
                <w:szCs w:val="20"/>
                <w:lang w:eastAsia="ja-JP"/>
              </w:rPr>
              <w:t xml:space="preserve">Option 2 seems to align with </w:t>
            </w:r>
            <w:r>
              <w:rPr>
                <w:rFonts w:ascii="CG Times (WN)" w:eastAsia="MS Mincho" w:hAnsi="CG Times (WN)" w:cs="Times New Roman" w:hint="eastAsia"/>
                <w:sz w:val="20"/>
                <w:szCs w:val="20"/>
                <w:lang w:eastAsia="ja-JP"/>
              </w:rPr>
              <w:t xml:space="preserve">the RAN2 agreement </w:t>
            </w:r>
            <w:r>
              <w:rPr>
                <w:rFonts w:ascii="CG Times (WN)" w:eastAsia="MS Mincho" w:hAnsi="CG Times (WN)" w:cs="Times New Roman"/>
                <w:sz w:val="20"/>
                <w:szCs w:val="20"/>
                <w:lang w:eastAsia="ja-JP"/>
              </w:rPr>
              <w:t>“</w:t>
            </w:r>
            <w:r w:rsidRPr="007A7697">
              <w:rPr>
                <w:rFonts w:ascii="CG Times (WN)" w:eastAsia="MS Mincho" w:hAnsi="CG Times (WN)" w:cs="Times New Roman"/>
                <w:sz w:val="20"/>
                <w:szCs w:val="20"/>
                <w:lang w:eastAsia="ja-JP"/>
              </w:rPr>
              <w:t xml:space="preserve">Each LCH is mapped </w:t>
            </w:r>
            <w:r>
              <w:rPr>
                <w:rFonts w:ascii="CG Times (WN)" w:eastAsia="MS Mincho" w:hAnsi="CG Times (WN)" w:cs="Times New Roman"/>
                <w:sz w:val="20"/>
                <w:szCs w:val="20"/>
                <w:lang w:eastAsia="ja-JP"/>
              </w:rPr>
              <w:t>to none or one SR configuration”.</w:t>
            </w:r>
          </w:p>
        </w:tc>
      </w:tr>
      <w:tr w:rsidR="00FE180D" w14:paraId="5AB5A498"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EACAE" w14:textId="77777777" w:rsidR="00FE180D" w:rsidRPr="00FE180D" w:rsidRDefault="00FE180D" w:rsidP="00FE180D">
            <w:pPr>
              <w:rPr>
                <w:rFonts w:eastAsia="MS Mincho"/>
                <w:b/>
                <w:lang w:val="en-US" w:eastAsia="ja-JP"/>
              </w:rPr>
            </w:pPr>
            <w:r w:rsidRPr="00FE180D">
              <w:rPr>
                <w:rFonts w:eastAsia="MS Mincho"/>
                <w:b/>
                <w:lang w:val="en-US" w:eastAsia="ja-JP"/>
              </w:rPr>
              <w:t>Ericsson</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E36289" w14:textId="77777777" w:rsidR="00FE180D" w:rsidRPr="00FE180D" w:rsidRDefault="00FE180D" w:rsidP="00FE180D">
            <w:pPr>
              <w:spacing w:after="0"/>
              <w:rPr>
                <w:rFonts w:ascii="CG Times (WN)" w:eastAsia="MS Mincho" w:hAnsi="CG Times (WN)"/>
                <w:lang w:eastAsia="ja-JP"/>
              </w:rPr>
            </w:pPr>
            <w:r w:rsidRPr="00FE180D">
              <w:rPr>
                <w:rFonts w:ascii="CG Times (WN)" w:eastAsia="MS Mincho" w:hAnsi="CG Times (WN)"/>
                <w:lang w:eastAsia="ja-JP"/>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47D4A6" w14:textId="77777777" w:rsidR="00FE180D" w:rsidRPr="00FE180D" w:rsidRDefault="00FE180D" w:rsidP="00FE180D">
            <w:pPr>
              <w:pStyle w:val="NormalWeb"/>
              <w:rPr>
                <w:rFonts w:ascii="CG Times (WN)" w:eastAsia="MS Mincho" w:hAnsi="CG Times (WN)" w:cs="Times New Roman"/>
                <w:sz w:val="20"/>
                <w:szCs w:val="20"/>
                <w:lang w:eastAsia="ja-JP"/>
              </w:rPr>
            </w:pPr>
            <w:r w:rsidRPr="00FE180D">
              <w:rPr>
                <w:rFonts w:ascii="CG Times (WN)" w:eastAsia="MS Mincho" w:hAnsi="CG Times (WN)" w:cs="Times New Roman"/>
                <w:sz w:val="20"/>
                <w:szCs w:val="20"/>
                <w:lang w:eastAsia="ja-JP"/>
              </w:rPr>
              <w:t>We think option 2 is more concise. Give the current agreement, each LCH can be mapped to none or one SR configuration, therefore, the presence/absence of an SR configuration ID in a LCH configuration, would simply indicate the mapping between a LCH and an SR configuration.</w:t>
            </w:r>
          </w:p>
        </w:tc>
      </w:tr>
      <w:tr w:rsidR="00C060B3" w14:paraId="49168D27"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82F38" w14:textId="77777777" w:rsidR="00C060B3" w:rsidRPr="00FE180D" w:rsidRDefault="00C060B3" w:rsidP="00C060B3">
            <w:pPr>
              <w:rPr>
                <w:rFonts w:eastAsia="MS Mincho"/>
                <w:b/>
                <w:lang w:val="en-US" w:eastAsia="ja-JP"/>
              </w:rPr>
            </w:pPr>
            <w:r>
              <w:rPr>
                <w:rFonts w:eastAsia="Malgun Gothic"/>
                <w:b/>
                <w:lang w:val="en-US" w:eastAsia="ko-KR"/>
              </w:rPr>
              <w:t>InterDigital</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B81C35" w14:textId="77777777" w:rsidR="00C060B3" w:rsidRPr="00FE180D" w:rsidRDefault="00C060B3" w:rsidP="00C060B3">
            <w:pPr>
              <w:spacing w:after="0"/>
              <w:rPr>
                <w:rFonts w:ascii="CG Times (WN)" w:eastAsia="MS Mincho" w:hAnsi="CG Times (WN)"/>
                <w:lang w:eastAsia="ja-JP"/>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1F052E" w14:textId="77777777" w:rsidR="00C060B3" w:rsidRPr="00FE180D" w:rsidRDefault="00C060B3" w:rsidP="00C060B3">
            <w:pPr>
              <w:pStyle w:val="NormalWeb"/>
              <w:rPr>
                <w:rFonts w:ascii="CG Times (WN)" w:eastAsia="MS Mincho" w:hAnsi="CG Times (WN)" w:cs="Times New Roman"/>
                <w:sz w:val="20"/>
                <w:szCs w:val="20"/>
                <w:lang w:eastAsia="ja-JP"/>
              </w:rPr>
            </w:pPr>
          </w:p>
        </w:tc>
      </w:tr>
      <w:tr w:rsidR="00576EA4" w14:paraId="05363E1B"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57ADF" w14:textId="6A510DE5" w:rsidR="00576EA4" w:rsidRDefault="00576EA4" w:rsidP="00576EA4">
            <w:pPr>
              <w:rPr>
                <w:rFonts w:eastAsia="Malgun Gothic"/>
                <w:b/>
                <w:lang w:val="en-US" w:eastAsia="ko-KR"/>
              </w:rPr>
            </w:pPr>
            <w:r>
              <w:rPr>
                <w:rFonts w:eastAsia="Malgun Gothic"/>
                <w:b/>
                <w:lang w:val="en-US" w:eastAsia="ko-KR"/>
              </w:rPr>
              <w:t>ETRI</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4778A8" w14:textId="428EF8F0" w:rsidR="00576EA4" w:rsidRDefault="00576EA4" w:rsidP="00576EA4">
            <w:pPr>
              <w:spacing w:after="0"/>
              <w:rPr>
                <w:rFonts w:ascii="CG Times (WN)" w:eastAsia="Malgun Gothic" w:hAnsi="CG Times (WN)"/>
                <w:lang w:eastAsia="ko-KR"/>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EC8EFC" w14:textId="77777777" w:rsidR="00576EA4" w:rsidRPr="00FE180D" w:rsidRDefault="00576EA4" w:rsidP="00576EA4">
            <w:pPr>
              <w:pStyle w:val="NormalWeb"/>
              <w:rPr>
                <w:rFonts w:ascii="CG Times (WN)" w:eastAsia="MS Mincho" w:hAnsi="CG Times (WN)" w:cs="Times New Roman"/>
                <w:sz w:val="20"/>
                <w:szCs w:val="20"/>
                <w:lang w:eastAsia="ja-JP"/>
              </w:rPr>
            </w:pPr>
          </w:p>
        </w:tc>
      </w:tr>
      <w:tr w:rsidR="007B35B9" w14:paraId="7B865B8A"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1EA09" w14:textId="77777777" w:rsidR="007B35B9" w:rsidRDefault="007B35B9" w:rsidP="00C060B3">
            <w:pPr>
              <w:rPr>
                <w:rFonts w:eastAsia="Malgun Gothic"/>
                <w:b/>
                <w:lang w:val="en-US" w:eastAsia="ko-KR"/>
              </w:rPr>
            </w:pPr>
            <w:r>
              <w:rPr>
                <w:b/>
                <w:lang w:val="en-US" w:eastAsia="zh-CN"/>
              </w:rPr>
              <w:t>CATT</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EC1F14" w14:textId="77777777" w:rsidR="007B35B9" w:rsidRDefault="007B35B9" w:rsidP="00C060B3">
            <w:pPr>
              <w:spacing w:after="0"/>
              <w:rPr>
                <w:rFonts w:ascii="CG Times (WN)" w:eastAsia="Malgun Gothic" w:hAnsi="CG Times (WN)"/>
                <w:lang w:eastAsia="ko-KR"/>
              </w:rPr>
            </w:pPr>
            <w:r>
              <w:rPr>
                <w:rFonts w:ascii="CG Times (WN)" w:hAnsi="CG Times (WN)"/>
                <w:lang w:eastAsia="zh-CN"/>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712ADD" w14:textId="77777777" w:rsidR="007B35B9" w:rsidRPr="00FE180D" w:rsidRDefault="007B35B9" w:rsidP="00C060B3">
            <w:pPr>
              <w:pStyle w:val="NormalWeb"/>
              <w:rPr>
                <w:rFonts w:ascii="CG Times (WN)" w:eastAsia="MS Mincho" w:hAnsi="CG Times (WN)" w:cs="Times New Roman"/>
                <w:sz w:val="20"/>
                <w:szCs w:val="20"/>
                <w:lang w:eastAsia="ja-JP"/>
              </w:rPr>
            </w:pPr>
            <w:r>
              <w:rPr>
                <w:rFonts w:ascii="Arial" w:eastAsia="宋体" w:hAnsi="Arial" w:cs="Arial"/>
                <w:sz w:val="22"/>
                <w:szCs w:val="22"/>
                <w:lang w:eastAsia="zh-CN"/>
              </w:rPr>
              <w:t>Clear and simple for signalling design.</w:t>
            </w:r>
          </w:p>
        </w:tc>
      </w:tr>
      <w:tr w:rsidR="004A2753" w14:paraId="45942379"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892B9" w14:textId="0E43DDDC" w:rsidR="004A2753" w:rsidRDefault="004A2753" w:rsidP="004A2753">
            <w:pPr>
              <w:rPr>
                <w:b/>
                <w:lang w:val="en-US" w:eastAsia="zh-CN"/>
              </w:rPr>
            </w:pPr>
            <w:r>
              <w:rPr>
                <w:b/>
                <w:lang w:val="en-US" w:eastAsia="zh-CN"/>
              </w:rPr>
              <w:t>vivo</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C1A943" w14:textId="5CA2FA04" w:rsidR="004A2753" w:rsidRDefault="004A2753" w:rsidP="004A2753">
            <w:pPr>
              <w:spacing w:after="0"/>
              <w:rPr>
                <w:rFonts w:ascii="CG Times (WN)" w:hAnsi="CG Times (WN)"/>
                <w:lang w:eastAsia="zh-CN"/>
              </w:rPr>
            </w:pPr>
            <w:r>
              <w:rPr>
                <w:rFonts w:ascii="CG Times (WN)" w:hAnsi="CG Times (WN)"/>
                <w:lang w:eastAsia="zh-CN"/>
              </w:rPr>
              <w:t>Option 1 or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8731F4" w14:textId="735E5506" w:rsidR="004A2753" w:rsidRDefault="004A2753" w:rsidP="004A2753">
            <w:pPr>
              <w:pStyle w:val="NormalWeb"/>
              <w:rPr>
                <w:rFonts w:ascii="Arial" w:eastAsia="宋体" w:hAnsi="Arial" w:cs="Arial"/>
                <w:sz w:val="22"/>
                <w:szCs w:val="22"/>
                <w:lang w:eastAsia="zh-CN"/>
              </w:rPr>
            </w:pPr>
            <w:r>
              <w:rPr>
                <w:rFonts w:ascii="Arial" w:eastAsia="宋体" w:hAnsi="Arial" w:cs="Arial"/>
                <w:sz w:val="22"/>
                <w:szCs w:val="22"/>
                <w:lang w:eastAsia="zh-CN"/>
              </w:rPr>
              <w:t>No strong view. It seems two Options are feasible. Option 1 can avoid the introduction of a SR configuration ID.</w:t>
            </w:r>
          </w:p>
        </w:tc>
      </w:tr>
      <w:tr w:rsidR="00952107" w14:paraId="1244E4E0"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37FD7" w14:textId="780D206A" w:rsidR="00952107" w:rsidRDefault="00952107" w:rsidP="004A2753">
            <w:pPr>
              <w:rPr>
                <w:b/>
                <w:lang w:val="en-US" w:eastAsia="zh-CN"/>
              </w:rPr>
            </w:pPr>
            <w:r>
              <w:rPr>
                <w:rFonts w:hint="eastAsia"/>
                <w:b/>
                <w:lang w:val="en-US" w:eastAsia="zh-CN"/>
              </w:rPr>
              <w:t>Sharp</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AC21C4" w14:textId="6C00B0D5" w:rsidR="00952107" w:rsidRDefault="00952107" w:rsidP="004A2753">
            <w:pPr>
              <w:spacing w:after="0"/>
              <w:rPr>
                <w:rFonts w:ascii="CG Times (WN)" w:hAnsi="CG Times (WN)"/>
                <w:lang w:eastAsia="zh-CN"/>
              </w:rPr>
            </w:pPr>
            <w:r>
              <w:rPr>
                <w:rFonts w:ascii="CG Times (WN)" w:hAnsi="CG Times (WN)"/>
                <w:lang w:eastAsia="zh-CN"/>
              </w:rPr>
              <w:t>O</w:t>
            </w:r>
            <w:r>
              <w:rPr>
                <w:rFonts w:ascii="CG Times (WN)" w:hAnsi="CG Times (WN)" w:hint="eastAsia"/>
                <w:lang w:eastAsia="zh-CN"/>
              </w:rPr>
              <w:t xml:space="preserve">ption </w:t>
            </w:r>
            <w:r>
              <w:rPr>
                <w:rFonts w:ascii="CG Times (WN)" w:hAnsi="CG Times (WN)"/>
                <w:lang w:eastAsia="zh-CN"/>
              </w:rPr>
              <w:t>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981AB2" w14:textId="1CC79F22" w:rsidR="00952107" w:rsidRDefault="00952107" w:rsidP="004A2753">
            <w:pPr>
              <w:pStyle w:val="NormalWeb"/>
              <w:rPr>
                <w:rFonts w:ascii="Arial" w:eastAsia="宋体" w:hAnsi="Arial" w:cs="Arial"/>
                <w:sz w:val="22"/>
                <w:szCs w:val="22"/>
                <w:lang w:eastAsia="zh-CN"/>
              </w:rPr>
            </w:pPr>
            <w:r w:rsidRPr="00AC7F9C">
              <w:rPr>
                <w:rFonts w:ascii="Times New Roman" w:eastAsia="宋体" w:hAnsi="Times New Roman" w:cs="Times New Roman"/>
                <w:szCs w:val="22"/>
                <w:lang w:val="en-US" w:eastAsia="zh-CN"/>
              </w:rPr>
              <w:t>Option 2 is more efficient from signaling point of view</w:t>
            </w:r>
            <w:r>
              <w:rPr>
                <w:rFonts w:ascii="Times New Roman" w:eastAsia="宋体" w:hAnsi="Times New Roman" w:cs="Times New Roman"/>
                <w:szCs w:val="22"/>
                <w:lang w:val="en-US" w:eastAsia="zh-CN"/>
              </w:rPr>
              <w:t>.</w:t>
            </w:r>
          </w:p>
        </w:tc>
      </w:tr>
      <w:tr w:rsidR="00FD7484" w14:paraId="79D140BB"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85E98" w14:textId="731A4A85" w:rsidR="00FD7484" w:rsidRDefault="00FD7484" w:rsidP="00FD7484">
            <w:pPr>
              <w:rPr>
                <w:b/>
                <w:lang w:val="en-US" w:eastAsia="zh-CN"/>
              </w:rPr>
            </w:pPr>
            <w:r>
              <w:rPr>
                <w:rFonts w:eastAsia="Malgun Gothic"/>
                <w:b/>
                <w:lang w:val="en-US" w:eastAsia="ko-KR"/>
              </w:rPr>
              <w:t>Qualcomm</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2193A7" w14:textId="52A9C893" w:rsidR="00FD7484" w:rsidRDefault="00FD7484" w:rsidP="00FD7484">
            <w:pPr>
              <w:spacing w:after="0"/>
              <w:rPr>
                <w:rFonts w:ascii="CG Times (WN)" w:hAnsi="CG Times (WN)"/>
                <w:lang w:eastAsia="zh-CN"/>
              </w:rPr>
            </w:pPr>
            <w:r>
              <w:rPr>
                <w:rFonts w:ascii="CG Times (WN)" w:eastAsia="Malgun Gothic" w:hAnsi="CG Times (WN)"/>
                <w:lang w:eastAsia="ko-KR"/>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A74D7" w14:textId="56809DC5" w:rsidR="00FD7484" w:rsidRPr="00AC7F9C" w:rsidRDefault="00FD7484" w:rsidP="00FD7484">
            <w:pPr>
              <w:pStyle w:val="NormalWeb"/>
              <w:rPr>
                <w:rFonts w:ascii="Times New Roman" w:eastAsia="宋体" w:hAnsi="Times New Roman" w:cs="Times New Roman"/>
                <w:szCs w:val="22"/>
                <w:lang w:val="en-US" w:eastAsia="zh-CN"/>
              </w:rPr>
            </w:pPr>
            <w:r>
              <w:rPr>
                <w:rFonts w:ascii="CG Times (WN)" w:eastAsia="Malgun Gothic" w:hAnsi="CG Times (WN)" w:cs="Times New Roman"/>
                <w:sz w:val="20"/>
                <w:szCs w:val="20"/>
              </w:rPr>
              <w:t>Option 2 is simpler for implementation.</w:t>
            </w:r>
          </w:p>
        </w:tc>
      </w:tr>
      <w:tr w:rsidR="00F51C84" w14:paraId="1B69144A"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27767" w14:textId="77622175" w:rsidR="00F51C84" w:rsidRDefault="00F51C84" w:rsidP="00FD7484">
            <w:pPr>
              <w:rPr>
                <w:rFonts w:eastAsia="Malgun Gothic"/>
                <w:b/>
                <w:lang w:val="en-US" w:eastAsia="ko-KR"/>
              </w:rPr>
            </w:pPr>
            <w:r>
              <w:rPr>
                <w:rFonts w:eastAsia="PMingLiU" w:hint="eastAsia"/>
                <w:b/>
                <w:lang w:val="en-US" w:eastAsia="zh-TW"/>
              </w:rPr>
              <w:t>ITRI</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6B8754" w14:textId="0AAA75D3" w:rsidR="00F51C84" w:rsidRDefault="00F51C84" w:rsidP="00FD7484">
            <w:pPr>
              <w:spacing w:after="0"/>
              <w:rPr>
                <w:rFonts w:ascii="CG Times (WN)" w:eastAsia="Malgun Gothic" w:hAnsi="CG Times (WN)"/>
                <w:lang w:eastAsia="ko-KR"/>
              </w:rPr>
            </w:pPr>
            <w:r>
              <w:rPr>
                <w:rFonts w:ascii="CG Times (WN)" w:eastAsia="PMingLiU" w:hAnsi="CG Times (WN)" w:hint="eastAsia"/>
                <w:lang w:eastAsia="zh-TW"/>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338458" w14:textId="77777777" w:rsidR="00F51C84" w:rsidRDefault="00F51C84" w:rsidP="00FD7484">
            <w:pPr>
              <w:pStyle w:val="NormalWeb"/>
              <w:rPr>
                <w:rFonts w:ascii="CG Times (WN)" w:eastAsia="Malgun Gothic" w:hAnsi="CG Times (WN)" w:cs="Times New Roman"/>
                <w:sz w:val="20"/>
                <w:szCs w:val="20"/>
              </w:rPr>
            </w:pPr>
          </w:p>
        </w:tc>
      </w:tr>
      <w:tr w:rsidR="00DB0C12" w14:paraId="7B5A34BF"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1F338" w14:textId="4EA687C9" w:rsidR="00DB0C12" w:rsidRDefault="00DB0C12" w:rsidP="00FD7484">
            <w:pPr>
              <w:rPr>
                <w:rFonts w:eastAsia="PMingLiU"/>
                <w:b/>
                <w:lang w:val="en-US" w:eastAsia="zh-TW"/>
              </w:rPr>
            </w:pPr>
            <w:r>
              <w:rPr>
                <w:rFonts w:eastAsia="PMingLiU"/>
                <w:b/>
                <w:lang w:val="en-US" w:eastAsia="zh-TW"/>
              </w:rPr>
              <w:t>Spreadtrum</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BC7154" w14:textId="65B4025C" w:rsidR="00DB0C12" w:rsidRDefault="00DB0C12" w:rsidP="00FD7484">
            <w:pPr>
              <w:spacing w:after="0"/>
              <w:rPr>
                <w:rFonts w:ascii="CG Times (WN)" w:eastAsia="PMingLiU" w:hAnsi="CG Times (WN)"/>
                <w:lang w:eastAsia="zh-TW"/>
              </w:rPr>
            </w:pPr>
            <w:r>
              <w:rPr>
                <w:rFonts w:ascii="CG Times (WN)" w:eastAsia="PMingLiU" w:hAnsi="CG Times (WN)"/>
                <w:lang w:eastAsia="zh-TW"/>
              </w:rPr>
              <w:t>Option 2</w:t>
            </w: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47005" w14:textId="77777777" w:rsidR="00DB0C12" w:rsidRDefault="00DB0C12" w:rsidP="00FD7484">
            <w:pPr>
              <w:pStyle w:val="NormalWeb"/>
              <w:rPr>
                <w:rFonts w:ascii="CG Times (WN)" w:eastAsia="Malgun Gothic" w:hAnsi="CG Times (WN)" w:cs="Times New Roman"/>
                <w:sz w:val="20"/>
                <w:szCs w:val="20"/>
              </w:rPr>
            </w:pPr>
          </w:p>
        </w:tc>
      </w:tr>
      <w:tr w:rsidR="00462BE1" w14:paraId="4409675B" w14:textId="77777777" w:rsidTr="00576EA4">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D5890" w14:textId="2BD65499" w:rsidR="00462BE1" w:rsidRDefault="00462BE1" w:rsidP="00FD7484">
            <w:pPr>
              <w:rPr>
                <w:rFonts w:eastAsia="PMingLiU"/>
                <w:b/>
                <w:lang w:val="en-US" w:eastAsia="zh-TW"/>
              </w:rPr>
            </w:pPr>
            <w:r>
              <w:rPr>
                <w:rFonts w:eastAsia="PMingLiU" w:hint="eastAsia"/>
                <w:b/>
                <w:lang w:val="en-US" w:eastAsia="zh-TW"/>
              </w:rPr>
              <w:t>ASUSTeK</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B48C9" w14:textId="77777777" w:rsidR="00462BE1" w:rsidRDefault="00462BE1" w:rsidP="00FD7484">
            <w:pPr>
              <w:spacing w:after="0"/>
              <w:rPr>
                <w:rFonts w:ascii="CG Times (WN)" w:eastAsia="PMingLiU" w:hAnsi="CG Times (WN)"/>
                <w:lang w:eastAsia="zh-TW"/>
              </w:rPr>
            </w:pPr>
          </w:p>
        </w:tc>
        <w:tc>
          <w:tcPr>
            <w:tcW w:w="4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78383D" w14:textId="37209CA9" w:rsidR="00462BE1" w:rsidRDefault="00462BE1" w:rsidP="008667AE">
            <w:pPr>
              <w:pStyle w:val="NormalWeb"/>
              <w:rPr>
                <w:rFonts w:ascii="CG Times (WN)" w:eastAsia="PMingLiU" w:hAnsi="CG Times (WN)" w:cs="Times New Roman"/>
                <w:sz w:val="20"/>
                <w:szCs w:val="20"/>
                <w:lang w:eastAsia="zh-TW"/>
              </w:rPr>
            </w:pPr>
            <w:r>
              <w:rPr>
                <w:rFonts w:ascii="CG Times (WN)" w:eastAsia="PMingLiU" w:hAnsi="CG Times (WN)" w:cs="Times New Roman" w:hint="eastAsia"/>
                <w:sz w:val="20"/>
                <w:szCs w:val="20"/>
                <w:lang w:eastAsia="zh-TW"/>
              </w:rPr>
              <w:t xml:space="preserve">In general, we share same view with companies voted to Option2. </w:t>
            </w:r>
          </w:p>
          <w:p w14:paraId="31C3EA89" w14:textId="17126104" w:rsidR="00462BE1" w:rsidRDefault="00462BE1" w:rsidP="00FD7484">
            <w:pPr>
              <w:pStyle w:val="NormalWeb"/>
              <w:rPr>
                <w:rFonts w:ascii="CG Times (WN)" w:eastAsia="Malgun Gothic" w:hAnsi="CG Times (WN)" w:cs="Times New Roman"/>
                <w:sz w:val="20"/>
                <w:szCs w:val="20"/>
              </w:rPr>
            </w:pPr>
            <w:r>
              <w:rPr>
                <w:rFonts w:ascii="CG Times (WN)" w:eastAsia="PMingLiU" w:hAnsi="CG Times (WN)" w:cs="Times New Roman" w:hint="eastAsia"/>
                <w:sz w:val="20"/>
                <w:szCs w:val="20"/>
                <w:lang w:eastAsia="zh-TW"/>
              </w:rPr>
              <w:t>However, one concern is noticed that SI request could also be transmitted by connected UE through SR or RA. However, it is not clear whether the SI request will be transmitted through CCCH or not? (SRB0 has no configuration at all)</w:t>
            </w:r>
          </w:p>
        </w:tc>
      </w:tr>
    </w:tbl>
    <w:p w14:paraId="6C72B59D" w14:textId="77777777" w:rsidR="00C80C18" w:rsidRDefault="00C80C18" w:rsidP="005701D6"/>
    <w:p w14:paraId="767F689A" w14:textId="77777777" w:rsidR="002124C2" w:rsidRDefault="002124C2" w:rsidP="002124C2">
      <w:pPr>
        <w:rPr>
          <w:ins w:id="17" w:author="Chunli" w:date="2017-11-14T10:31:00Z"/>
        </w:rPr>
      </w:pPr>
      <w:ins w:id="18" w:author="Chunli" w:date="2017-11-14T10:31:00Z">
        <w:r>
          <w:t xml:space="preserve">Q2 on how to configure the mapping between SR configuration and LCH, all companies agree with option 2: configure SR configuration ID in LCH configuration. </w:t>
        </w:r>
      </w:ins>
    </w:p>
    <w:p w14:paraId="10DCE00C" w14:textId="77777777" w:rsidR="002124C2" w:rsidRDefault="002124C2" w:rsidP="002124C2">
      <w:pPr>
        <w:rPr>
          <w:ins w:id="19" w:author="Chunli" w:date="2017-11-14T10:31:00Z"/>
        </w:rPr>
      </w:pPr>
      <w:bookmarkStart w:id="20" w:name="_Hlk498094689"/>
      <w:ins w:id="21" w:author="Chunli" w:date="2017-11-14T10:31:00Z">
        <w:r w:rsidRPr="009D7D14">
          <w:rPr>
            <w:b/>
          </w:rPr>
          <w:t>Proposal 4:</w:t>
        </w:r>
        <w:r>
          <w:t xml:space="preserve"> SR configuration ID is configured in LCH configuration for</w:t>
        </w:r>
        <w:r w:rsidRPr="00253B66">
          <w:t xml:space="preserve"> the mapping b</w:t>
        </w:r>
        <w:r>
          <w:t xml:space="preserve">etween SR configuration and LCH. </w:t>
        </w:r>
      </w:ins>
    </w:p>
    <w:bookmarkEnd w:id="20"/>
    <w:p w14:paraId="07AE4B3D" w14:textId="241AFA9A" w:rsidR="00F0431B" w:rsidRDefault="00F0431B" w:rsidP="00F0431B">
      <w:r>
        <w:t xml:space="preserve">For the case when there are multiple SR configurations configured, since we agreed each LCH can only be mapped to at most one SR configuration, which </w:t>
      </w:r>
      <w:r w:rsidR="008F5A7D">
        <w:t>configuration</w:t>
      </w:r>
      <w:r>
        <w:t xml:space="preserve"> for each LCH needs to be explicitly configured. </w:t>
      </w:r>
      <w:r w:rsidR="00E112E6">
        <w:t>On the other hand, it was also agreed a LCH can be configured with none SR configuration.</w:t>
      </w:r>
      <w:r w:rsidR="000215DA">
        <w:t xml:space="preserve"> </w:t>
      </w:r>
      <w:r w:rsidR="00BD0AFD">
        <w:t xml:space="preserve">For LTE sTTI, this case was agreed to be handled by: </w:t>
      </w:r>
      <w:r w:rsidR="00BD0AFD" w:rsidRPr="00F646DE">
        <w:rPr>
          <w:i/>
        </w:rPr>
        <w:t>The signalling is optional and if mapping not present the logical channel can be mapped to all SR configurations</w:t>
      </w:r>
      <w:r w:rsidR="00BD0AFD">
        <w:t xml:space="preserve">. </w:t>
      </w:r>
      <w:r>
        <w:t xml:space="preserve">If </w:t>
      </w:r>
      <w:r w:rsidR="00E112E6">
        <w:t xml:space="preserve">a LCH (that is assigned to a LCG) is configured with none SR configuration, </w:t>
      </w:r>
      <w:r>
        <w:t xml:space="preserve">different options were </w:t>
      </w:r>
      <w:r w:rsidR="00C72C9D">
        <w:t>proposed in the contributions:</w:t>
      </w:r>
    </w:p>
    <w:p w14:paraId="448918BC" w14:textId="77777777" w:rsidR="00D95AB5" w:rsidRDefault="00D95AB5" w:rsidP="00D95AB5">
      <w:pPr>
        <w:pStyle w:val="B1"/>
      </w:pPr>
      <w:r>
        <w:t>Option 1: RACH is triggered [</w:t>
      </w:r>
      <w:r w:rsidR="00A61902">
        <w:t>6</w:t>
      </w:r>
      <w:r>
        <w:t>]</w:t>
      </w:r>
    </w:p>
    <w:p w14:paraId="5A86B944" w14:textId="77777777" w:rsidR="00D95AB5" w:rsidRDefault="00D95AB5" w:rsidP="00D95AB5">
      <w:pPr>
        <w:pStyle w:val="B1"/>
      </w:pPr>
      <w:r>
        <w:t>Option 2: any SR configuration can be used</w:t>
      </w:r>
      <w:r w:rsidR="00BD0AFD">
        <w:t xml:space="preserve"> (similarly to LTE sTTI)</w:t>
      </w:r>
      <w:r>
        <w:t xml:space="preserve"> [</w:t>
      </w:r>
      <w:r w:rsidR="00A61902">
        <w:t>5</w:t>
      </w:r>
      <w:r>
        <w:t>]</w:t>
      </w:r>
    </w:p>
    <w:p w14:paraId="7D7E3ECA" w14:textId="77777777" w:rsidR="000501A5" w:rsidRDefault="000501A5" w:rsidP="00D95AB5">
      <w:pPr>
        <w:pStyle w:val="B1"/>
      </w:pPr>
      <w:r>
        <w:t>Option 3: remains pending until cancelled [</w:t>
      </w:r>
      <w:r w:rsidR="00A61902">
        <w:t>4</w:t>
      </w:r>
      <w:r>
        <w:t>]</w:t>
      </w:r>
    </w:p>
    <w:p w14:paraId="6F3BCA75" w14:textId="77777777" w:rsidR="0072314E" w:rsidRDefault="0072314E" w:rsidP="00D95AB5">
      <w:pPr>
        <w:pStyle w:val="B1"/>
        <w:rPr>
          <w:lang w:eastAsia="zh-CN"/>
        </w:rPr>
      </w:pPr>
      <w:r>
        <w:rPr>
          <w:lang w:eastAsia="zh-CN"/>
        </w:rPr>
        <w:t>O</w:t>
      </w:r>
      <w:r>
        <w:rPr>
          <w:rFonts w:hint="eastAsia"/>
          <w:lang w:eastAsia="zh-CN"/>
        </w:rPr>
        <w:t>ption 4: use the same SR configuration as another LCH assigned to the same LCG</w:t>
      </w:r>
    </w:p>
    <w:p w14:paraId="63D2ED1A" w14:textId="77777777" w:rsidR="00FE180D" w:rsidRDefault="00FE180D" w:rsidP="00D95AB5">
      <w:pPr>
        <w:pStyle w:val="B1"/>
      </w:pPr>
      <w:r>
        <w:rPr>
          <w:lang w:eastAsia="zh-CN"/>
        </w:rPr>
        <w:t>Option 5: The SR is never triggered (or immediately cancelled).</w:t>
      </w:r>
    </w:p>
    <w:p w14:paraId="2DDEEF5D" w14:textId="0CA12159" w:rsidR="00F0431B" w:rsidRDefault="00447828" w:rsidP="00F0431B">
      <w:pPr>
        <w:rPr>
          <w:b/>
        </w:rPr>
      </w:pPr>
      <w:r w:rsidRPr="00F646DE">
        <w:rPr>
          <w:b/>
        </w:rPr>
        <w:t>Q</w:t>
      </w:r>
      <w:r>
        <w:rPr>
          <w:b/>
        </w:rPr>
        <w:t>3</w:t>
      </w:r>
      <w:r w:rsidR="00F0431B" w:rsidRPr="00F646DE">
        <w:rPr>
          <w:b/>
        </w:rPr>
        <w:t>:</w:t>
      </w:r>
      <w:r w:rsidR="00D95AB5">
        <w:rPr>
          <w:b/>
        </w:rPr>
        <w:t xml:space="preserve"> UE behaviour</w:t>
      </w:r>
      <w:r w:rsidR="00253B66">
        <w:rPr>
          <w:b/>
        </w:rPr>
        <w:t xml:space="preserve"> </w:t>
      </w:r>
      <w:r w:rsidR="00F0431B">
        <w:rPr>
          <w:b/>
        </w:rPr>
        <w:t xml:space="preserve">if </w:t>
      </w:r>
      <w:r w:rsidR="00D95AB5">
        <w:rPr>
          <w:b/>
        </w:rPr>
        <w:t xml:space="preserve">there are SR configurations </w:t>
      </w:r>
      <w:r w:rsidR="00050B14">
        <w:rPr>
          <w:b/>
        </w:rPr>
        <w:t>but</w:t>
      </w:r>
      <w:r w:rsidR="00253B66">
        <w:rPr>
          <w:b/>
        </w:rPr>
        <w:t xml:space="preserve"> </w:t>
      </w:r>
      <w:r w:rsidR="00F0431B">
        <w:rPr>
          <w:b/>
        </w:rPr>
        <w:t>the mapping is not configured</w:t>
      </w:r>
      <w:r w:rsidR="00D95AB5">
        <w:rPr>
          <w:b/>
        </w:rPr>
        <w:t xml:space="preserve"> for a LCH assigned to a LCG</w:t>
      </w:r>
    </w:p>
    <w:tbl>
      <w:tblPr>
        <w:tblW w:w="0" w:type="auto"/>
        <w:tblInd w:w="354" w:type="dxa"/>
        <w:tblCellMar>
          <w:left w:w="0" w:type="dxa"/>
          <w:right w:w="0" w:type="dxa"/>
        </w:tblCellMar>
        <w:tblLook w:val="04A0" w:firstRow="1" w:lastRow="0" w:firstColumn="1" w:lastColumn="0" w:noHBand="0" w:noVBand="1"/>
      </w:tblPr>
      <w:tblGrid>
        <w:gridCol w:w="2299"/>
        <w:gridCol w:w="2829"/>
        <w:gridCol w:w="4139"/>
      </w:tblGrid>
      <w:tr w:rsidR="00F0431B" w14:paraId="3B6B5EF2" w14:textId="77777777" w:rsidTr="00541E77">
        <w:tc>
          <w:tcPr>
            <w:tcW w:w="2321"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5C91925C" w14:textId="77777777" w:rsidR="00F0431B" w:rsidRDefault="00F0431B" w:rsidP="004E0064">
            <w:pPr>
              <w:rPr>
                <w:b/>
                <w:lang w:val="en-US" w:eastAsia="ko-KR"/>
              </w:rPr>
            </w:pPr>
            <w:r>
              <w:rPr>
                <w:b/>
                <w:lang w:val="en-US" w:eastAsia="ko-KR"/>
              </w:rPr>
              <w:lastRenderedPageBreak/>
              <w:t>Company</w:t>
            </w:r>
          </w:p>
        </w:tc>
        <w:tc>
          <w:tcPr>
            <w:tcW w:w="2875"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57A8A983" w14:textId="77777777" w:rsidR="00F0431B" w:rsidRDefault="00D95AB5" w:rsidP="004E0064">
            <w:pPr>
              <w:rPr>
                <w:b/>
                <w:lang w:val="en-US" w:eastAsia="ko-KR"/>
              </w:rPr>
            </w:pPr>
            <w:r>
              <w:rPr>
                <w:b/>
                <w:lang w:val="en-US" w:eastAsia="ko-KR"/>
              </w:rPr>
              <w:t>Preferred option</w:t>
            </w:r>
          </w:p>
        </w:tc>
        <w:tc>
          <w:tcPr>
            <w:tcW w:w="4189"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7C7BFB7A" w14:textId="77777777" w:rsidR="00F0431B" w:rsidRDefault="00F0431B" w:rsidP="004E0064">
            <w:pPr>
              <w:rPr>
                <w:b/>
                <w:lang w:val="en-US" w:eastAsia="ko-KR"/>
              </w:rPr>
            </w:pPr>
            <w:r>
              <w:rPr>
                <w:b/>
                <w:lang w:val="en-US" w:eastAsia="ko-KR"/>
              </w:rPr>
              <w:t>Comment</w:t>
            </w:r>
          </w:p>
        </w:tc>
      </w:tr>
      <w:tr w:rsidR="00F0431B" w14:paraId="29202C45" w14:textId="77777777" w:rsidTr="00541E77">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64BD9" w14:textId="77777777" w:rsidR="00F0431B" w:rsidRDefault="0087298C" w:rsidP="004E0064">
            <w:pPr>
              <w:rPr>
                <w:b/>
                <w:lang w:val="en-US" w:eastAsia="zh-CN"/>
              </w:rPr>
            </w:pPr>
            <w:r>
              <w:rPr>
                <w:rFonts w:hint="eastAsia"/>
                <w:b/>
                <w:lang w:val="en-US" w:eastAsia="zh-CN"/>
              </w:rPr>
              <w:t>OPPO</w:t>
            </w:r>
          </w:p>
        </w:tc>
        <w:tc>
          <w:tcPr>
            <w:tcW w:w="2875" w:type="dxa"/>
            <w:tcBorders>
              <w:top w:val="nil"/>
              <w:left w:val="nil"/>
              <w:bottom w:val="single" w:sz="8" w:space="0" w:color="auto"/>
              <w:right w:val="single" w:sz="8" w:space="0" w:color="auto"/>
            </w:tcBorders>
            <w:tcMar>
              <w:top w:w="0" w:type="dxa"/>
              <w:left w:w="108" w:type="dxa"/>
              <w:bottom w:w="0" w:type="dxa"/>
              <w:right w:w="108" w:type="dxa"/>
            </w:tcMar>
            <w:hideMark/>
          </w:tcPr>
          <w:p w14:paraId="553886D1" w14:textId="77777777" w:rsidR="00F0431B" w:rsidRDefault="0087298C" w:rsidP="004E0064">
            <w:pPr>
              <w:spacing w:after="0"/>
              <w:rPr>
                <w:rFonts w:ascii="CG Times (WN)" w:hAnsi="CG Times (WN)"/>
                <w:lang w:eastAsia="zh-CN"/>
              </w:rPr>
            </w:pPr>
            <w:r>
              <w:rPr>
                <w:rFonts w:ascii="CG Times (WN)" w:hAnsi="CG Times (WN)" w:hint="eastAsia"/>
                <w:lang w:eastAsia="zh-CN"/>
              </w:rPr>
              <w:t>Option3</w:t>
            </w:r>
          </w:p>
        </w:tc>
        <w:tc>
          <w:tcPr>
            <w:tcW w:w="4189" w:type="dxa"/>
            <w:tcBorders>
              <w:top w:val="nil"/>
              <w:left w:val="nil"/>
              <w:bottom w:val="single" w:sz="8" w:space="0" w:color="auto"/>
              <w:right w:val="single" w:sz="8" w:space="0" w:color="auto"/>
            </w:tcBorders>
            <w:tcMar>
              <w:top w:w="0" w:type="dxa"/>
              <w:left w:w="108" w:type="dxa"/>
              <w:bottom w:w="0" w:type="dxa"/>
              <w:right w:w="108" w:type="dxa"/>
            </w:tcMar>
          </w:tcPr>
          <w:p w14:paraId="7498E899" w14:textId="77777777" w:rsidR="00F0431B" w:rsidRPr="0087298C" w:rsidRDefault="0087298C" w:rsidP="004E0064">
            <w:pPr>
              <w:pStyle w:val="NormalWeb"/>
              <w:rPr>
                <w:rFonts w:eastAsia="宋体"/>
                <w:szCs w:val="22"/>
                <w:lang w:val="en-US" w:eastAsia="zh-CN"/>
              </w:rPr>
            </w:pPr>
            <w:r>
              <w:rPr>
                <w:rFonts w:eastAsia="宋体"/>
                <w:szCs w:val="22"/>
                <w:lang w:val="en-US" w:eastAsia="zh-CN"/>
              </w:rPr>
              <w:t>W</w:t>
            </w:r>
            <w:r>
              <w:rPr>
                <w:rFonts w:eastAsia="宋体" w:hint="eastAsia"/>
                <w:szCs w:val="22"/>
                <w:lang w:val="en-US" w:eastAsia="zh-CN"/>
              </w:rPr>
              <w:t xml:space="preserve">e think the case is different </w:t>
            </w:r>
            <w:r>
              <w:rPr>
                <w:rFonts w:eastAsia="宋体"/>
                <w:szCs w:val="22"/>
                <w:lang w:val="en-US" w:eastAsia="zh-CN"/>
              </w:rPr>
              <w:t>from</w:t>
            </w:r>
            <w:r>
              <w:rPr>
                <w:rFonts w:eastAsia="宋体" w:hint="eastAsia"/>
                <w:szCs w:val="22"/>
                <w:lang w:val="en-US" w:eastAsia="zh-CN"/>
              </w:rPr>
              <w:t xml:space="preserve"> that for short TTI discussion. The mapping for SR configuration and LCH is to enable network to </w:t>
            </w:r>
            <w:r>
              <w:rPr>
                <w:rFonts w:eastAsia="宋体"/>
                <w:szCs w:val="22"/>
                <w:lang w:val="en-US" w:eastAsia="zh-CN"/>
              </w:rPr>
              <w:t>differentiate</w:t>
            </w:r>
            <w:r>
              <w:rPr>
                <w:rFonts w:eastAsia="宋体" w:hint="eastAsia"/>
                <w:szCs w:val="22"/>
                <w:lang w:val="en-US" w:eastAsia="zh-CN"/>
              </w:rPr>
              <w:t xml:space="preserve"> the numerology/TTI for the LCH, so that suitable grant can be sent to UE as early as possible. By allowing this LCH without mapped to any SR configuration to use any configuration would unnecessarily prohibit the SR transmission corresponding to the </w:t>
            </w:r>
            <w:r>
              <w:rPr>
                <w:rFonts w:eastAsia="宋体"/>
                <w:szCs w:val="22"/>
                <w:lang w:val="en-US" w:eastAsia="zh-CN"/>
              </w:rPr>
              <w:t>urgent  LCH, e.</w:t>
            </w:r>
            <w:r>
              <w:rPr>
                <w:rFonts w:eastAsia="宋体" w:hint="eastAsia"/>
                <w:szCs w:val="22"/>
                <w:lang w:val="en-US" w:eastAsia="zh-CN"/>
              </w:rPr>
              <w:t xml:space="preserve">g., URLLC. For example, if LCH1 (without mapping to any SR configurations) triggers SR on URLLC SR configuration, after SR is transmitted, the prohibit timer is running, the UE gets a grant with short TTI to transmit LCH1 data. When URLLC LCH has data and triggers the correspondence SR, it would be </w:t>
            </w:r>
            <w:r>
              <w:rPr>
                <w:rFonts w:eastAsia="宋体"/>
                <w:szCs w:val="22"/>
                <w:lang w:val="en-US" w:eastAsia="zh-CN"/>
              </w:rPr>
              <w:t>prohibited</w:t>
            </w:r>
            <w:r>
              <w:rPr>
                <w:rFonts w:eastAsia="宋体" w:hint="eastAsia"/>
                <w:szCs w:val="22"/>
                <w:lang w:val="en-US" w:eastAsia="zh-CN"/>
              </w:rPr>
              <w:t xml:space="preserve"> by the running timer. </w:t>
            </w:r>
          </w:p>
        </w:tc>
      </w:tr>
      <w:tr w:rsidR="00454BD8" w14:paraId="44902AF8"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F221D" w14:textId="77777777" w:rsidR="00454BD8" w:rsidRDefault="00454BD8" w:rsidP="004E0064">
            <w:pPr>
              <w:rPr>
                <w:b/>
                <w:lang w:val="en-US" w:eastAsia="zh-CN"/>
              </w:rPr>
            </w:pPr>
            <w:r>
              <w:rPr>
                <w:rFonts w:hint="eastAsia"/>
                <w:b/>
                <w:lang w:val="en-US" w:eastAsia="zh-CN"/>
              </w:rPr>
              <w:t>Huawei</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CA494" w14:textId="77777777" w:rsidR="00454BD8" w:rsidRDefault="00454BD8" w:rsidP="004E0064">
            <w:pPr>
              <w:spacing w:after="0"/>
              <w:rPr>
                <w:rFonts w:ascii="CG Times (WN)" w:hAnsi="CG Times (WN)"/>
                <w:lang w:eastAsia="zh-CN"/>
              </w:rPr>
            </w:pPr>
            <w:r>
              <w:rPr>
                <w:rFonts w:ascii="CG Times (WN)" w:hAnsi="CG Times (WN)" w:hint="eastAsia"/>
                <w:lang w:eastAsia="zh-CN"/>
              </w:rPr>
              <w:t>Option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A286C6" w14:textId="77777777" w:rsidR="00FC4BCE" w:rsidRPr="00224312" w:rsidRDefault="00454BD8" w:rsidP="00FC4BCE">
            <w:pPr>
              <w:pStyle w:val="NormalWeb"/>
              <w:rPr>
                <w:rFonts w:ascii="Times New Roman" w:eastAsia="宋体" w:hAnsi="Times New Roman" w:cs="Times New Roman"/>
                <w:szCs w:val="22"/>
                <w:lang w:val="en-US" w:eastAsia="zh-CN"/>
              </w:rPr>
            </w:pPr>
            <w:r w:rsidRPr="00224312">
              <w:rPr>
                <w:rFonts w:ascii="Times New Roman" w:eastAsia="宋体" w:hAnsi="Times New Roman" w:cs="Times New Roman"/>
                <w:szCs w:val="22"/>
                <w:lang w:val="en-US" w:eastAsia="zh-CN"/>
              </w:rPr>
              <w:t xml:space="preserve">First, we think </w:t>
            </w:r>
            <w:r w:rsidR="00FC4BCE" w:rsidRPr="00224312">
              <w:rPr>
                <w:rFonts w:ascii="Times New Roman" w:eastAsia="宋体" w:hAnsi="Times New Roman" w:cs="Times New Roman"/>
                <w:noProof/>
                <w:lang w:eastAsia="zh-CN"/>
              </w:rPr>
              <w:t>that the motivation for the gNB to configure non</w:t>
            </w:r>
            <w:r w:rsidR="00224312">
              <w:rPr>
                <w:rFonts w:ascii="Times New Roman" w:eastAsia="宋体" w:hAnsi="Times New Roman" w:cs="Times New Roman"/>
                <w:noProof/>
                <w:lang w:eastAsia="zh-CN"/>
              </w:rPr>
              <w:t>e SR configuration for some LCHs</w:t>
            </w:r>
            <w:r w:rsidR="00FC4BCE" w:rsidRPr="00224312">
              <w:rPr>
                <w:rFonts w:ascii="Times New Roman" w:eastAsia="宋体" w:hAnsi="Times New Roman" w:cs="Times New Roman"/>
                <w:noProof/>
                <w:lang w:eastAsia="zh-CN"/>
              </w:rPr>
              <w:t xml:space="preserve"> should be that, the gNB does not expect to receive any form of information (i.e. SR or RACH) sentfrom these LCH</w:t>
            </w:r>
            <w:r w:rsidR="006546A3" w:rsidRPr="00224312">
              <w:rPr>
                <w:rFonts w:ascii="Times New Roman" w:eastAsia="宋体" w:hAnsi="Times New Roman" w:cs="Times New Roman"/>
                <w:noProof/>
                <w:lang w:eastAsia="zh-CN"/>
              </w:rPr>
              <w:t>s</w:t>
            </w:r>
            <w:r w:rsidR="00FC4BCE" w:rsidRPr="00224312">
              <w:rPr>
                <w:rFonts w:ascii="Times New Roman" w:eastAsia="宋体" w:hAnsi="Times New Roman" w:cs="Times New Roman"/>
                <w:noProof/>
                <w:lang w:eastAsia="zh-CN"/>
              </w:rPr>
              <w:t xml:space="preserve"> to request scheduling</w:t>
            </w:r>
            <w:r w:rsidR="006546A3" w:rsidRPr="00224312">
              <w:rPr>
                <w:rFonts w:ascii="Times New Roman" w:eastAsia="宋体" w:hAnsi="Times New Roman" w:cs="Times New Roman"/>
                <w:noProof/>
                <w:lang w:eastAsia="zh-CN"/>
              </w:rPr>
              <w:t xml:space="preserve">, </w:t>
            </w:r>
            <w:r w:rsidR="00224312">
              <w:rPr>
                <w:rFonts w:ascii="Times New Roman" w:eastAsia="宋体" w:hAnsi="Times New Roman" w:cs="Times New Roman" w:hint="eastAsia"/>
                <w:noProof/>
                <w:lang w:eastAsia="zh-CN"/>
              </w:rPr>
              <w:t>and</w:t>
            </w:r>
            <w:r w:rsidR="00FC4BCE" w:rsidRPr="00224312">
              <w:rPr>
                <w:rFonts w:ascii="Times New Roman" w:hAnsi="Times New Roman" w:cs="Times New Roman"/>
                <w:noProof/>
              </w:rPr>
              <w:t xml:space="preserve">these LCHs </w:t>
            </w:r>
            <w:r w:rsidR="00224312">
              <w:rPr>
                <w:rFonts w:ascii="Times New Roman" w:eastAsia="宋体" w:hAnsi="Times New Roman" w:cs="Times New Roman" w:hint="eastAsia"/>
                <w:noProof/>
                <w:lang w:eastAsia="zh-CN"/>
              </w:rPr>
              <w:t>are</w:t>
            </w:r>
            <w:r w:rsidR="00FC4BCE" w:rsidRPr="00224312">
              <w:rPr>
                <w:rFonts w:ascii="Times New Roman" w:eastAsia="宋体" w:hAnsi="Times New Roman" w:cs="Times New Roman"/>
                <w:noProof/>
                <w:lang w:eastAsia="zh-CN"/>
              </w:rPr>
              <w:t xml:space="preserve">typicallythose with </w:t>
            </w:r>
            <w:r w:rsidR="00FC4BCE" w:rsidRPr="00224312">
              <w:rPr>
                <w:rFonts w:ascii="Times New Roman" w:hAnsi="Times New Roman" w:cs="Times New Roman"/>
                <w:noProof/>
              </w:rPr>
              <w:t>low priority</w:t>
            </w:r>
            <w:r w:rsidR="00FC4BCE" w:rsidRPr="00224312">
              <w:rPr>
                <w:rFonts w:ascii="Times New Roman" w:eastAsia="宋体" w:hAnsi="Times New Roman" w:cs="Times New Roman"/>
                <w:szCs w:val="22"/>
                <w:lang w:val="en-US" w:eastAsia="zh-CN"/>
              </w:rPr>
              <w:t xml:space="preserve">. </w:t>
            </w:r>
            <w:r w:rsidR="001F3896" w:rsidRPr="00224312">
              <w:rPr>
                <w:rFonts w:ascii="Times New Roman" w:eastAsia="宋体" w:hAnsi="Times New Roman" w:cs="Times New Roman"/>
                <w:szCs w:val="22"/>
                <w:lang w:val="en-US" w:eastAsia="zh-CN"/>
              </w:rPr>
              <w:t>Based on</w:t>
            </w:r>
            <w:r w:rsidR="00E80EB0" w:rsidRPr="00224312">
              <w:rPr>
                <w:rFonts w:ascii="Times New Roman" w:eastAsia="宋体" w:hAnsi="Times New Roman" w:cs="Times New Roman"/>
                <w:szCs w:val="22"/>
                <w:lang w:val="en-US" w:eastAsia="zh-CN"/>
              </w:rPr>
              <w:t xml:space="preserve"> such </w:t>
            </w:r>
            <w:r w:rsidR="001F3896" w:rsidRPr="00224312">
              <w:rPr>
                <w:rFonts w:ascii="Times New Roman" w:eastAsia="宋体" w:hAnsi="Times New Roman" w:cs="Times New Roman"/>
                <w:szCs w:val="22"/>
                <w:lang w:val="en-US" w:eastAsia="zh-CN"/>
              </w:rPr>
              <w:t xml:space="preserve">a </w:t>
            </w:r>
            <w:r w:rsidR="00E80EB0" w:rsidRPr="00224312">
              <w:rPr>
                <w:rFonts w:ascii="Times New Roman" w:eastAsia="宋体" w:hAnsi="Times New Roman" w:cs="Times New Roman"/>
                <w:szCs w:val="22"/>
                <w:lang w:val="en-US" w:eastAsia="zh-CN"/>
              </w:rPr>
              <w:t>motivation</w:t>
            </w:r>
            <w:r w:rsidR="00FC4BCE" w:rsidRPr="00224312">
              <w:rPr>
                <w:rFonts w:ascii="Times New Roman" w:eastAsia="宋体" w:hAnsi="Times New Roman" w:cs="Times New Roman"/>
                <w:szCs w:val="22"/>
                <w:lang w:val="en-US" w:eastAsia="zh-CN"/>
              </w:rPr>
              <w:t xml:space="preserve">, </w:t>
            </w:r>
            <w:r w:rsidR="00E80EB0" w:rsidRPr="00224312">
              <w:rPr>
                <w:rFonts w:ascii="Times New Roman" w:eastAsia="宋体" w:hAnsi="Times New Roman" w:cs="Times New Roman"/>
                <w:szCs w:val="22"/>
                <w:lang w:val="en-US" w:eastAsia="zh-CN"/>
              </w:rPr>
              <w:t>the LCH(s)mapped to none SR configuration should not be handled in the same way as the LCH(s)that areactually mapped to an SR configuration but without valid PUCCH resource (i.e. SR failure)</w:t>
            </w:r>
            <w:r w:rsidR="001F3896" w:rsidRPr="00224312">
              <w:rPr>
                <w:rFonts w:ascii="Times New Roman" w:eastAsia="宋体" w:hAnsi="Times New Roman" w:cs="Times New Roman"/>
                <w:szCs w:val="22"/>
                <w:lang w:val="en-US" w:eastAsia="zh-CN"/>
              </w:rPr>
              <w:t xml:space="preserve">, and </w:t>
            </w:r>
            <w:r w:rsidR="00224312" w:rsidRPr="00224312">
              <w:rPr>
                <w:rFonts w:ascii="Times New Roman" w:eastAsia="宋体" w:hAnsi="Times New Roman" w:cs="Times New Roman"/>
                <w:szCs w:val="22"/>
                <w:lang w:val="en-US" w:eastAsia="zh-CN"/>
              </w:rPr>
              <w:t xml:space="preserve">thus </w:t>
            </w:r>
            <w:r w:rsidR="001F3896" w:rsidRPr="00224312">
              <w:rPr>
                <w:rFonts w:ascii="Times New Roman" w:eastAsia="宋体" w:hAnsi="Times New Roman" w:cs="Times New Roman"/>
                <w:szCs w:val="22"/>
                <w:lang w:val="en-US" w:eastAsia="zh-CN"/>
              </w:rPr>
              <w:t>should not trigger</w:t>
            </w:r>
            <w:r w:rsidR="00E80EB0" w:rsidRPr="00224312">
              <w:rPr>
                <w:rFonts w:ascii="Times New Roman" w:eastAsia="宋体" w:hAnsi="Times New Roman" w:cs="Times New Roman"/>
                <w:szCs w:val="22"/>
                <w:lang w:val="en-US" w:eastAsia="zh-CN"/>
              </w:rPr>
              <w:t xml:space="preserve">a RACH. </w:t>
            </w:r>
          </w:p>
          <w:p w14:paraId="55193EEF" w14:textId="77777777" w:rsidR="00454BD8" w:rsidRDefault="00FC4BCE" w:rsidP="00224312">
            <w:pPr>
              <w:pStyle w:val="NormalWeb"/>
              <w:rPr>
                <w:rFonts w:eastAsia="宋体"/>
                <w:szCs w:val="22"/>
                <w:lang w:val="en-US" w:eastAsia="zh-CN"/>
              </w:rPr>
            </w:pPr>
            <w:r w:rsidRPr="00224312">
              <w:rPr>
                <w:rFonts w:ascii="Times New Roman" w:eastAsia="宋体" w:hAnsi="Times New Roman" w:cs="Times New Roman"/>
                <w:szCs w:val="22"/>
                <w:lang w:val="en-US" w:eastAsia="zh-CN"/>
              </w:rPr>
              <w:t xml:space="preserve">Also, we </w:t>
            </w:r>
            <w:r w:rsidR="00E80EB0" w:rsidRPr="00224312">
              <w:rPr>
                <w:rFonts w:ascii="Times New Roman" w:eastAsia="宋体" w:hAnsi="Times New Roman" w:cs="Times New Roman"/>
                <w:szCs w:val="22"/>
                <w:lang w:val="en-US" w:eastAsia="zh-CN"/>
              </w:rPr>
              <w:t>do</w:t>
            </w:r>
            <w:r w:rsidR="00224312">
              <w:rPr>
                <w:rFonts w:ascii="Times New Roman" w:eastAsia="宋体" w:hAnsi="Times New Roman" w:cs="Times New Roman" w:hint="eastAsia"/>
                <w:szCs w:val="22"/>
                <w:lang w:val="en-US" w:eastAsia="zh-CN"/>
              </w:rPr>
              <w:t xml:space="preserve"> not</w:t>
            </w:r>
            <w:r w:rsidRPr="00224312">
              <w:rPr>
                <w:rFonts w:ascii="Times New Roman" w:eastAsia="宋体" w:hAnsi="Times New Roman" w:cs="Times New Roman"/>
                <w:szCs w:val="22"/>
                <w:lang w:val="en-US" w:eastAsia="zh-CN"/>
              </w:rPr>
              <w:t xml:space="preserve">think </w:t>
            </w:r>
            <w:r w:rsidR="00E80EB0" w:rsidRPr="00224312">
              <w:rPr>
                <w:rFonts w:ascii="Times New Roman" w:eastAsia="宋体" w:hAnsi="Times New Roman" w:cs="Times New Roman"/>
                <w:szCs w:val="22"/>
                <w:lang w:val="en-US" w:eastAsia="zh-CN"/>
              </w:rPr>
              <w:t>the SR triggered by such LCH(s) needsto result in any SR transmission, since we agreed previously that “</w:t>
            </w:r>
            <w:r w:rsidR="00E80EB0" w:rsidRPr="00224312">
              <w:rPr>
                <w:rFonts w:ascii="Times New Roman" w:hAnsi="Times New Roman" w:cs="Times New Roman"/>
                <w:lang w:eastAsia="zh-CN"/>
              </w:rPr>
              <w:t xml:space="preserve">which SR configuration is used depends on the LCH that triggers </w:t>
            </w:r>
            <w:r w:rsidR="00E80EB0" w:rsidRPr="00224312">
              <w:rPr>
                <w:rFonts w:ascii="Times New Roman" w:hAnsi="Times New Roman" w:cs="Times New Roman"/>
                <w:lang w:eastAsia="zh-CN"/>
              </w:rPr>
              <w:lastRenderedPageBreak/>
              <w:t>the SR</w:t>
            </w:r>
            <w:r w:rsidR="00E80EB0" w:rsidRPr="00224312">
              <w:rPr>
                <w:rFonts w:ascii="Times New Roman" w:eastAsia="宋体" w:hAnsi="Times New Roman" w:cs="Times New Roman"/>
                <w:szCs w:val="22"/>
                <w:lang w:val="en-US" w:eastAsia="zh-CN"/>
              </w:rPr>
              <w:t>”</w:t>
            </w:r>
            <w:r w:rsidR="00224312">
              <w:rPr>
                <w:rFonts w:ascii="Times New Roman" w:eastAsia="宋体" w:hAnsi="Times New Roman" w:cs="Times New Roman" w:hint="eastAsia"/>
                <w:szCs w:val="22"/>
                <w:lang w:val="en-US" w:eastAsia="zh-CN"/>
              </w:rPr>
              <w:t>,</w:t>
            </w:r>
            <w:r w:rsidR="00C66B74" w:rsidRPr="00224312">
              <w:rPr>
                <w:rFonts w:ascii="Times New Roman" w:eastAsia="宋体" w:hAnsi="Times New Roman" w:cs="Times New Roman"/>
                <w:szCs w:val="22"/>
                <w:lang w:val="en-US" w:eastAsia="zh-CN"/>
              </w:rPr>
              <w:t xml:space="preserve"> meaning that an SR triggered by a LCH should not be transmitted via a SR configuration not mapped to it.</w:t>
            </w:r>
          </w:p>
        </w:tc>
      </w:tr>
      <w:tr w:rsidR="007226C6" w14:paraId="00207F73"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D4542" w14:textId="77777777" w:rsidR="007226C6" w:rsidRDefault="007226C6" w:rsidP="007226C6">
            <w:pPr>
              <w:rPr>
                <w:b/>
                <w:lang w:val="en-US" w:eastAsia="zh-CN"/>
              </w:rPr>
            </w:pPr>
            <w:r>
              <w:rPr>
                <w:b/>
                <w:lang w:val="en-US" w:eastAsia="zh-CN"/>
              </w:rPr>
              <w:lastRenderedPageBreak/>
              <w:t>MTK</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E6D4AA" w14:textId="77777777" w:rsidR="007226C6" w:rsidRDefault="007226C6" w:rsidP="007226C6">
            <w:pPr>
              <w:spacing w:after="0"/>
              <w:rPr>
                <w:rFonts w:ascii="CG Times (WN)" w:hAnsi="CG Times (WN)"/>
                <w:lang w:eastAsia="zh-CN"/>
              </w:rPr>
            </w:pPr>
            <w:r>
              <w:rPr>
                <w:rFonts w:ascii="CG Times (WN)" w:hAnsi="CG Times (WN)"/>
                <w:lang w:eastAsia="zh-CN"/>
              </w:rPr>
              <w:t>Option 1 or option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792F82" w14:textId="77777777" w:rsidR="007226C6" w:rsidRPr="00927B88" w:rsidRDefault="007226C6" w:rsidP="007226C6">
            <w:pPr>
              <w:pStyle w:val="NormalWeb"/>
              <w:rPr>
                <w:rFonts w:ascii="Arial" w:eastAsia="宋体" w:hAnsi="Arial" w:cs="Arial"/>
                <w:sz w:val="22"/>
                <w:szCs w:val="22"/>
                <w:lang w:val="en-US" w:eastAsia="zh-CN"/>
              </w:rPr>
            </w:pPr>
            <w:r w:rsidRPr="00927B88">
              <w:rPr>
                <w:rFonts w:ascii="Arial" w:hAnsi="Arial" w:cs="Arial"/>
                <w:sz w:val="22"/>
                <w:szCs w:val="22"/>
              </w:rPr>
              <w:t>If a particular LCH is not configured with any SR, then we suppose latency is not much of an issue. In that case, using RACH (Option 1) or pending until cancelled (option 3) seem sufficient.</w:t>
            </w:r>
          </w:p>
        </w:tc>
      </w:tr>
      <w:tr w:rsidR="00E162BB" w14:paraId="38AA04FE"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6147F" w14:textId="77777777" w:rsidR="00E162BB" w:rsidRDefault="00E162BB" w:rsidP="00E162BB">
            <w:pPr>
              <w:rPr>
                <w:b/>
                <w:lang w:val="en-US" w:eastAsia="zh-CN"/>
              </w:rPr>
            </w:pPr>
            <w:r>
              <w:rPr>
                <w:rFonts w:eastAsia="Malgun Gothic"/>
                <w:b/>
                <w:lang w:val="en-US" w:eastAsia="ko-KR"/>
              </w:rPr>
              <w:t>LG</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0D5568" w14:textId="77777777" w:rsidR="00E162BB" w:rsidRDefault="00E162BB" w:rsidP="00E162BB">
            <w:pPr>
              <w:spacing w:after="0"/>
              <w:rPr>
                <w:rFonts w:ascii="CG Times (WN)" w:hAnsi="CG Times (WN)"/>
                <w:lang w:eastAsia="zh-CN"/>
              </w:rPr>
            </w:pPr>
            <w:r>
              <w:rPr>
                <w:rFonts w:ascii="CG Times (WN)" w:eastAsia="Malgun Gothic" w:hAnsi="CG Times (WN)"/>
                <w:lang w:eastAsia="ko-KR"/>
              </w:rPr>
              <w:t>Option 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925603" w14:textId="77777777" w:rsidR="00E162BB" w:rsidRDefault="00E162BB" w:rsidP="00E162BB">
            <w:pPr>
              <w:spacing w:after="0"/>
              <w:rPr>
                <w:rFonts w:ascii="CG Times (WN)" w:eastAsia="Malgun Gothic" w:hAnsi="CG Times (WN)"/>
                <w:lang w:eastAsia="ko-KR"/>
              </w:rPr>
            </w:pPr>
            <w:r>
              <w:rPr>
                <w:rFonts w:ascii="CG Times (WN)" w:eastAsia="Malgun Gothic" w:hAnsi="CG Times (WN)"/>
                <w:lang w:eastAsia="ko-KR"/>
              </w:rPr>
              <w:t xml:space="preserve">The intention of not configuring SR is to trigger RACH as in LTE. </w:t>
            </w:r>
          </w:p>
          <w:p w14:paraId="71FAAC1F" w14:textId="77777777" w:rsidR="00E162BB" w:rsidRPr="00927B88" w:rsidRDefault="00E162BB" w:rsidP="00E162BB">
            <w:pPr>
              <w:spacing w:after="0"/>
              <w:rPr>
                <w:rFonts w:ascii="Arial" w:hAnsi="Arial" w:cs="Arial"/>
                <w:sz w:val="22"/>
                <w:szCs w:val="22"/>
              </w:rPr>
            </w:pPr>
            <w:r>
              <w:rPr>
                <w:rFonts w:ascii="CG Times (WN)" w:eastAsia="Malgun Gothic" w:hAnsi="CG Times (WN)"/>
                <w:lang w:eastAsia="ko-KR"/>
              </w:rPr>
              <w:t>However, if there is any on-going SR, it may be good not to trigger RACH but to rely on on-going SR.</w:t>
            </w:r>
          </w:p>
        </w:tc>
      </w:tr>
      <w:tr w:rsidR="00A85B57" w14:paraId="15A2E194"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E551E" w14:textId="77777777" w:rsidR="00A85B57" w:rsidRPr="00A85B57" w:rsidRDefault="00A85B57" w:rsidP="00E162BB">
            <w:pPr>
              <w:rPr>
                <w:rFonts w:eastAsia="Malgun Gothic"/>
                <w:b/>
                <w:sz w:val="24"/>
                <w:szCs w:val="24"/>
                <w:lang w:val="en-US" w:eastAsia="ko-KR"/>
              </w:rPr>
            </w:pPr>
            <w:r w:rsidRPr="00A85B57">
              <w:rPr>
                <w:rFonts w:eastAsia="Malgun Gothic"/>
                <w:b/>
                <w:sz w:val="24"/>
                <w:szCs w:val="24"/>
                <w:lang w:val="en-US" w:eastAsia="ko-KR"/>
              </w:rPr>
              <w:t>Samsung</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645FBB" w14:textId="77777777" w:rsidR="00A85B57" w:rsidRPr="00A85B57" w:rsidRDefault="00A85B57" w:rsidP="00E162BB">
            <w:pPr>
              <w:spacing w:after="0"/>
              <w:rPr>
                <w:rFonts w:ascii="CG Times (WN)" w:eastAsia="Malgun Gothic" w:hAnsi="CG Times (WN)"/>
                <w:sz w:val="24"/>
                <w:szCs w:val="24"/>
                <w:lang w:eastAsia="ko-KR"/>
              </w:rPr>
            </w:pPr>
            <w:r w:rsidRPr="00A85B57">
              <w:rPr>
                <w:rFonts w:ascii="CG Times (WN)" w:eastAsia="Malgun Gothic" w:hAnsi="CG Times (WN)"/>
                <w:sz w:val="24"/>
                <w:szCs w:val="24"/>
                <w:lang w:eastAsia="ko-KR"/>
              </w:rPr>
              <w:t>Option 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937EB" w14:textId="77777777" w:rsidR="00A85B57" w:rsidRPr="00A85B57" w:rsidRDefault="00A85B57" w:rsidP="00A85B57">
            <w:pPr>
              <w:tabs>
                <w:tab w:val="left" w:pos="1217"/>
              </w:tabs>
              <w:spacing w:after="0"/>
              <w:rPr>
                <w:rFonts w:ascii="CG Times (WN)" w:eastAsia="Malgun Gothic" w:hAnsi="CG Times (WN)"/>
                <w:sz w:val="24"/>
                <w:szCs w:val="24"/>
                <w:lang w:eastAsia="ko-KR"/>
              </w:rPr>
            </w:pPr>
            <w:r w:rsidRPr="00A85B57">
              <w:rPr>
                <w:rFonts w:ascii="CG Times (WN)" w:eastAsia="Malgun Gothic" w:hAnsi="CG Times (WN)"/>
                <w:sz w:val="24"/>
                <w:szCs w:val="24"/>
                <w:lang w:eastAsia="ko-KR"/>
              </w:rPr>
              <w:t>We cannot use here the agreement from LTE sTTI, since in RAN2 we agreed for NR that the SR will indicate the (SCS, T) pairing (what we used to refer to in RAN2 as “numerology/TTI”) the LCH which triggered the SR is mapped to. Option 2 would therefore go against a long-standing RAN2 agreement.</w:t>
            </w:r>
          </w:p>
        </w:tc>
      </w:tr>
      <w:tr w:rsidR="00566052" w14:paraId="5A9C4FD3"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4AEE1" w14:textId="77777777" w:rsidR="00566052" w:rsidRDefault="00566052" w:rsidP="00E162BB">
            <w:pPr>
              <w:rPr>
                <w:rFonts w:eastAsia="Malgun Gothic"/>
                <w:b/>
                <w:lang w:val="en-US" w:eastAsia="ko-KR"/>
              </w:rPr>
            </w:pPr>
            <w:r>
              <w:rPr>
                <w:rFonts w:hint="eastAsia"/>
                <w:b/>
                <w:lang w:val="en-US" w:eastAsia="zh-CN"/>
              </w:rPr>
              <w:t xml:space="preserve">ZTE </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A5A57C" w14:textId="77777777" w:rsidR="00566052" w:rsidRDefault="00566052" w:rsidP="00E162BB">
            <w:pPr>
              <w:spacing w:after="0"/>
              <w:rPr>
                <w:rFonts w:ascii="CG Times (WN)" w:eastAsia="Malgun Gothic" w:hAnsi="CG Times (WN)"/>
                <w:lang w:eastAsia="ko-KR"/>
              </w:rPr>
            </w:pPr>
            <w:r>
              <w:rPr>
                <w:rFonts w:ascii="CG Times (WN)" w:hAnsi="CG Times (WN)" w:hint="eastAsia"/>
                <w:lang w:eastAsia="zh-CN"/>
              </w:rPr>
              <w:t xml:space="preserve">Option </w:t>
            </w:r>
            <w:r w:rsidR="00D96A76">
              <w:rPr>
                <w:rFonts w:ascii="CG Times (WN)" w:hAnsi="CG Times (WN)" w:hint="eastAsia"/>
                <w:lang w:eastAsia="zh-CN"/>
              </w:rPr>
              <w:t>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CA6547" w14:textId="77777777" w:rsidR="00566052" w:rsidRPr="007C027C" w:rsidRDefault="00D96A76" w:rsidP="00D96A76">
            <w:pPr>
              <w:keepNext/>
              <w:keepLines/>
              <w:widowControl w:val="0"/>
              <w:tabs>
                <w:tab w:val="right" w:leader="dot" w:pos="9639"/>
              </w:tabs>
              <w:spacing w:before="120" w:after="0"/>
              <w:ind w:left="567" w:right="425" w:hanging="567"/>
              <w:rPr>
                <w:rFonts w:ascii="CG Times (WN)" w:eastAsiaTheme="minorEastAsia" w:hAnsi="CG Times (WN)"/>
                <w:lang w:eastAsia="zh-CN"/>
              </w:rPr>
            </w:pPr>
            <w:r>
              <w:rPr>
                <w:rFonts w:ascii="CG Times (WN)" w:hAnsi="CG Times (WN)" w:hint="eastAsia"/>
                <w:lang w:eastAsia="zh-CN"/>
              </w:rPr>
              <w:t>The only reason</w:t>
            </w:r>
            <w:r w:rsidRPr="00D96A76">
              <w:rPr>
                <w:rFonts w:ascii="CG Times (WN)" w:hAnsi="CG Times (WN)"/>
                <w:lang w:eastAsia="zh-CN"/>
              </w:rPr>
              <w:t>of not configuring SR</w:t>
            </w:r>
            <w:r>
              <w:rPr>
                <w:rFonts w:ascii="CG Times (WN)" w:hAnsi="CG Times (WN)" w:hint="eastAsia"/>
                <w:lang w:eastAsia="zh-CN"/>
              </w:rPr>
              <w:t xml:space="preserve"> in our mind is to </w:t>
            </w:r>
            <w:r w:rsidRPr="00D96A76">
              <w:rPr>
                <w:rFonts w:ascii="CG Times (WN)" w:hAnsi="CG Times (WN)"/>
                <w:lang w:eastAsia="zh-CN"/>
              </w:rPr>
              <w:t>trigger RAC</w:t>
            </w:r>
            <w:r>
              <w:rPr>
                <w:rFonts w:ascii="CG Times (WN)" w:hAnsi="CG Times (WN)" w:hint="eastAsia"/>
                <w:lang w:eastAsia="zh-CN"/>
              </w:rPr>
              <w:t>H, thus we support option 1.</w:t>
            </w:r>
          </w:p>
        </w:tc>
      </w:tr>
      <w:tr w:rsidR="0072314E" w14:paraId="3E2E3F6C"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F353C" w14:textId="77777777" w:rsidR="0072314E" w:rsidRDefault="0072314E" w:rsidP="0072314E">
            <w:pPr>
              <w:rPr>
                <w:rFonts w:eastAsia="Malgun Gothic"/>
                <w:b/>
                <w:lang w:val="en-US" w:eastAsia="ko-KR"/>
              </w:rPr>
            </w:pPr>
            <w:r>
              <w:rPr>
                <w:rFonts w:eastAsiaTheme="minorEastAsia" w:hint="eastAsia"/>
                <w:b/>
                <w:lang w:val="en-US" w:eastAsia="zh-CN"/>
              </w:rPr>
              <w:t>CMCC</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9A01A3" w14:textId="77777777" w:rsidR="0072314E" w:rsidRDefault="0072314E" w:rsidP="0072314E">
            <w:pPr>
              <w:spacing w:after="0"/>
              <w:rPr>
                <w:rFonts w:ascii="CG Times (WN)" w:eastAsia="Malgun Gothic" w:hAnsi="CG Times (WN)"/>
                <w:lang w:eastAsia="ko-KR"/>
              </w:rPr>
            </w:pPr>
            <w:r>
              <w:rPr>
                <w:rFonts w:ascii="CG Times (WN)" w:hAnsi="CG Times (WN)"/>
                <w:lang w:eastAsia="zh-CN"/>
              </w:rPr>
              <w:t xml:space="preserve">Option 4 or </w:t>
            </w:r>
            <w:r>
              <w:rPr>
                <w:rFonts w:ascii="CG Times (WN)" w:hAnsi="CG Times (WN)" w:hint="eastAsia"/>
                <w:lang w:eastAsia="zh-CN"/>
              </w:rPr>
              <w:t>O</w:t>
            </w:r>
            <w:r>
              <w:rPr>
                <w:rFonts w:ascii="CG Times (WN)" w:hAnsi="CG Times (WN)"/>
                <w:lang w:eastAsia="zh-CN"/>
              </w:rPr>
              <w:t>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3D7E97" w14:textId="77777777" w:rsidR="0072314E" w:rsidRDefault="0072314E" w:rsidP="0072314E">
            <w:pPr>
              <w:spacing w:after="0"/>
              <w:rPr>
                <w:rFonts w:ascii="CG Times (WN)" w:eastAsia="Malgun Gothic" w:hAnsi="CG Times (WN)"/>
                <w:lang w:eastAsia="ko-KR"/>
              </w:rPr>
            </w:pPr>
            <w:r>
              <w:rPr>
                <w:rFonts w:ascii="CG Times (WN)" w:hAnsi="CG Times (WN)"/>
                <w:lang w:eastAsia="zh-CN"/>
              </w:rPr>
              <w:t>LCHs assigned to a LCG shall share similar characteristics. So we think if a LCH is configured with none SR configuration, it can use the configuration(s) of the LCH(s) assigned to the same LCG.</w:t>
            </w:r>
          </w:p>
        </w:tc>
      </w:tr>
      <w:tr w:rsidR="00DA19DA" w14:paraId="2EB070BF"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3E08A" w14:textId="77777777" w:rsidR="00DA19DA" w:rsidRDefault="00DA19DA" w:rsidP="003A311C">
            <w:pPr>
              <w:rPr>
                <w:rFonts w:eastAsia="Malgun Gothic"/>
                <w:b/>
                <w:lang w:val="en-US" w:eastAsia="ko-KR"/>
              </w:rPr>
            </w:pPr>
            <w:r>
              <w:rPr>
                <w:rFonts w:eastAsia="Malgun Gothic"/>
                <w:b/>
                <w:lang w:val="en-US" w:eastAsia="ko-KR"/>
              </w:rPr>
              <w:t>Panasonic</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09BA7E" w14:textId="77777777" w:rsidR="00DA19DA" w:rsidRDefault="00DA19DA" w:rsidP="003A311C">
            <w:pPr>
              <w:spacing w:after="0"/>
              <w:rPr>
                <w:rFonts w:ascii="CG Times (WN)" w:eastAsia="Malgun Gothic" w:hAnsi="CG Times (WN)"/>
                <w:lang w:eastAsia="ko-KR"/>
              </w:rPr>
            </w:pPr>
            <w:r>
              <w:rPr>
                <w:rFonts w:ascii="CG Times (WN)" w:eastAsia="Malgun Gothic" w:hAnsi="CG Times (WN)"/>
                <w:lang w:eastAsia="ko-KR"/>
              </w:rPr>
              <w:t>Option 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443BA2" w14:textId="77777777" w:rsidR="00DA19DA" w:rsidRDefault="00DA19DA" w:rsidP="003A311C">
            <w:pPr>
              <w:spacing w:after="0"/>
              <w:rPr>
                <w:rFonts w:ascii="CG Times (WN)" w:eastAsia="Malgun Gothic" w:hAnsi="CG Times (WN)"/>
                <w:lang w:eastAsia="ko-KR"/>
              </w:rPr>
            </w:pPr>
            <w:r>
              <w:rPr>
                <w:rFonts w:ascii="CG Times (WN)" w:eastAsia="Malgun Gothic" w:hAnsi="CG Times (WN)"/>
                <w:lang w:eastAsia="ko-KR"/>
              </w:rPr>
              <w:t xml:space="preserve">Similar as in LTE, if UE doesn’t configure UE with any PUCCH resources for SR transmission then RACH procedure is triggered. </w:t>
            </w:r>
          </w:p>
        </w:tc>
      </w:tr>
      <w:tr w:rsidR="00DA19DA" w14:paraId="0EAB0783"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22062" w14:textId="77777777" w:rsidR="00DA19DA" w:rsidRDefault="003A311C" w:rsidP="0072314E">
            <w:pPr>
              <w:rPr>
                <w:rFonts w:eastAsia="Malgun Gothic"/>
                <w:b/>
                <w:lang w:val="en-US" w:eastAsia="ko-KR"/>
              </w:rPr>
            </w:pPr>
            <w:r>
              <w:rPr>
                <w:rFonts w:eastAsia="Malgun Gothic"/>
                <w:b/>
                <w:lang w:val="en-US" w:eastAsia="ko-KR"/>
              </w:rPr>
              <w:t>Intel</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013701" w14:textId="77777777" w:rsidR="00DA19DA" w:rsidRDefault="003A311C" w:rsidP="0072314E">
            <w:pPr>
              <w:spacing w:after="0"/>
              <w:rPr>
                <w:rFonts w:ascii="CG Times (WN)" w:eastAsia="Malgun Gothic" w:hAnsi="CG Times (WN)"/>
                <w:lang w:eastAsia="ko-KR"/>
              </w:rPr>
            </w:pPr>
            <w:r>
              <w:rPr>
                <w:rFonts w:ascii="CG Times (WN)" w:eastAsia="Malgun Gothic" w:hAnsi="CG Times (WN)"/>
                <w:lang w:eastAsia="ko-KR"/>
              </w:rPr>
              <w:t>Option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7EE51" w14:textId="77777777" w:rsidR="003A311C" w:rsidRPr="003A311C" w:rsidRDefault="003A311C" w:rsidP="003A311C">
            <w:pPr>
              <w:spacing w:after="0"/>
              <w:rPr>
                <w:rFonts w:ascii="CG Times (WN)" w:eastAsia="Malgun Gothic" w:hAnsi="CG Times (WN)"/>
                <w:lang w:eastAsia="ko-KR"/>
              </w:rPr>
            </w:pPr>
            <w:r w:rsidRPr="003A311C">
              <w:rPr>
                <w:rFonts w:ascii="CG Times (WN)" w:eastAsia="Malgun Gothic" w:hAnsi="CG Times (WN)"/>
                <w:lang w:eastAsia="ko-KR"/>
              </w:rPr>
              <w:t>We also think that option</w:t>
            </w:r>
            <w:r>
              <w:rPr>
                <w:rFonts w:ascii="CG Times (WN)" w:eastAsia="Malgun Gothic" w:hAnsi="CG Times (WN)"/>
                <w:lang w:eastAsia="ko-KR"/>
              </w:rPr>
              <w:t>s</w:t>
            </w:r>
            <w:r w:rsidRPr="003A311C">
              <w:rPr>
                <w:rFonts w:ascii="CG Times (WN)" w:eastAsia="Malgun Gothic" w:hAnsi="CG Times (WN)"/>
                <w:lang w:eastAsia="ko-KR"/>
              </w:rPr>
              <w:t xml:space="preserve"> 1</w:t>
            </w:r>
            <w:r>
              <w:rPr>
                <w:rFonts w:ascii="CG Times (WN)" w:eastAsia="Malgun Gothic" w:hAnsi="CG Times (WN)"/>
                <w:lang w:eastAsia="ko-KR"/>
              </w:rPr>
              <w:t xml:space="preserve"> and 4 are</w:t>
            </w:r>
            <w:r w:rsidRPr="003A311C">
              <w:rPr>
                <w:rFonts w:ascii="CG Times (WN)" w:eastAsia="Malgun Gothic" w:hAnsi="CG Times (WN)"/>
                <w:lang w:eastAsia="ko-KR"/>
              </w:rPr>
              <w:t xml:space="preserve"> not the intention of configuring the LCH to none SR configuration and option 2 should not be used as the purpose of SR configuration in NR is different from that of sTTI.</w:t>
            </w:r>
          </w:p>
          <w:p w14:paraId="7D6E61CE" w14:textId="77777777" w:rsidR="00DA19DA" w:rsidRDefault="003A311C" w:rsidP="003A311C">
            <w:pPr>
              <w:spacing w:after="0"/>
              <w:rPr>
                <w:rFonts w:ascii="CG Times (WN)" w:eastAsia="Malgun Gothic" w:hAnsi="CG Times (WN)"/>
                <w:lang w:eastAsia="ko-KR"/>
              </w:rPr>
            </w:pPr>
            <w:r w:rsidRPr="003A311C">
              <w:rPr>
                <w:rFonts w:ascii="CG Times (WN)" w:eastAsia="Malgun Gothic" w:hAnsi="CG Times (WN)"/>
                <w:lang w:eastAsia="ko-KR"/>
              </w:rPr>
              <w:t>However, a default SR configuration can be introduced for any LCH which has LCG assigned but no PUCH resource.</w:t>
            </w:r>
          </w:p>
        </w:tc>
      </w:tr>
      <w:tr w:rsidR="0032341C" w14:paraId="36B37DCF"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BE0D0" w14:textId="77777777" w:rsidR="0032341C" w:rsidRDefault="0032341C" w:rsidP="0032341C">
            <w:pPr>
              <w:rPr>
                <w:rFonts w:eastAsia="Malgun Gothic"/>
                <w:b/>
                <w:lang w:val="en-US" w:eastAsia="ko-KR"/>
              </w:rPr>
            </w:pPr>
            <w:r>
              <w:rPr>
                <w:rFonts w:eastAsia="Malgun Gothic"/>
                <w:b/>
                <w:lang w:val="en-US" w:eastAsia="ko-KR"/>
              </w:rPr>
              <w:t>HTC</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FC7C8E" w14:textId="77777777" w:rsidR="0032341C" w:rsidRDefault="0032341C" w:rsidP="00365F3C">
            <w:pPr>
              <w:spacing w:after="0"/>
              <w:rPr>
                <w:rFonts w:ascii="CG Times (WN)" w:eastAsia="Malgun Gothic" w:hAnsi="CG Times (WN)"/>
                <w:lang w:eastAsia="ko-KR"/>
              </w:rPr>
            </w:pPr>
            <w:r>
              <w:rPr>
                <w:rFonts w:ascii="CG Times (WN)" w:eastAsia="Malgun Gothic" w:hAnsi="CG Times (WN)"/>
                <w:lang w:eastAsia="ko-KR"/>
              </w:rPr>
              <w:t xml:space="preserve">Option </w:t>
            </w:r>
            <w:r w:rsidR="00365F3C">
              <w:rPr>
                <w:rFonts w:ascii="CG Times (WN)" w:eastAsia="Malgun Gothic" w:hAnsi="CG Times (WN)"/>
                <w:lang w:eastAsia="ko-KR"/>
              </w:rPr>
              <w:t>3</w:t>
            </w:r>
            <w:r w:rsidR="00A37D8E">
              <w:rPr>
                <w:rFonts w:ascii="CG Times (WN)" w:eastAsia="Malgun Gothic" w:hAnsi="CG Times (WN)"/>
                <w:lang w:eastAsia="ko-KR"/>
              </w:rPr>
              <w:t>.</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432A21" w14:textId="77777777" w:rsidR="00365F3C" w:rsidRDefault="00365F3C" w:rsidP="00A37D8E">
            <w:pPr>
              <w:spacing w:after="0"/>
              <w:rPr>
                <w:rFonts w:ascii="CG Times (WN)" w:eastAsia="Malgun Gothic" w:hAnsi="CG Times (WN)"/>
                <w:lang w:eastAsia="ko-KR"/>
              </w:rPr>
            </w:pPr>
            <w:r>
              <w:rPr>
                <w:rFonts w:ascii="CG Times (WN)" w:eastAsia="Malgun Gothic" w:hAnsi="CG Times (WN)"/>
                <w:lang w:eastAsia="ko-KR"/>
              </w:rPr>
              <w:t>In LTE, RAN2 hasa similar discussion aboutstopping a LCH from sending SR when data arrives to the LCH.</w:t>
            </w:r>
          </w:p>
          <w:p w14:paraId="53B405F5" w14:textId="77777777" w:rsidR="00365F3C" w:rsidRDefault="00365F3C" w:rsidP="00A37D8E">
            <w:pPr>
              <w:spacing w:after="0"/>
              <w:rPr>
                <w:rFonts w:ascii="CG Times (WN)" w:eastAsia="Malgun Gothic" w:hAnsi="CG Times (WN)"/>
                <w:lang w:eastAsia="ko-KR"/>
              </w:rPr>
            </w:pPr>
          </w:p>
          <w:p w14:paraId="3C557D44" w14:textId="77777777" w:rsidR="00365F3C" w:rsidRPr="003A311C" w:rsidRDefault="00365F3C" w:rsidP="007F1B01">
            <w:pPr>
              <w:spacing w:after="0"/>
              <w:rPr>
                <w:rFonts w:ascii="CG Times (WN)" w:eastAsia="Malgun Gothic" w:hAnsi="CG Times (WN)"/>
                <w:lang w:eastAsia="ko-KR"/>
              </w:rPr>
            </w:pPr>
            <w:r>
              <w:rPr>
                <w:rFonts w:ascii="CG Times (WN)" w:eastAsia="Malgun Gothic" w:hAnsi="CG Times (WN)"/>
                <w:lang w:eastAsia="ko-KR"/>
              </w:rPr>
              <w:t xml:space="preserve">After checking </w:t>
            </w:r>
            <w:r w:rsidR="007F1B01">
              <w:rPr>
                <w:rFonts w:ascii="CG Times (WN)" w:eastAsia="Malgun Gothic" w:hAnsi="CG Times (WN)"/>
                <w:lang w:eastAsia="ko-KR"/>
              </w:rPr>
              <w:t xml:space="preserve">the </w:t>
            </w:r>
            <w:r>
              <w:rPr>
                <w:rFonts w:ascii="CG Times (WN)" w:eastAsia="Malgun Gothic" w:hAnsi="CG Times (WN)"/>
                <w:lang w:eastAsia="ko-KR"/>
              </w:rPr>
              <w:t>past discussion, we think option 3 may be better for LCHs without SR configuration</w:t>
            </w:r>
            <w:r w:rsidR="007F1B01">
              <w:rPr>
                <w:rFonts w:ascii="CG Times (WN)" w:eastAsia="Malgun Gothic" w:hAnsi="CG Times (WN)"/>
                <w:lang w:eastAsia="ko-KR"/>
              </w:rPr>
              <w:t>s</w:t>
            </w:r>
            <w:r>
              <w:rPr>
                <w:rFonts w:ascii="CG Times (WN)" w:eastAsia="Malgun Gothic" w:hAnsi="CG Times (WN)"/>
                <w:lang w:eastAsia="ko-KR"/>
              </w:rPr>
              <w:t xml:space="preserve">. </w:t>
            </w:r>
          </w:p>
        </w:tc>
      </w:tr>
      <w:tr w:rsidR="00B0623F" w14:paraId="7A8C15FA"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E3B74" w14:textId="77777777" w:rsidR="00B0623F" w:rsidRDefault="00B0623F" w:rsidP="0032341C">
            <w:pPr>
              <w:rPr>
                <w:rFonts w:eastAsia="Malgun Gothic"/>
                <w:b/>
                <w:lang w:val="en-US" w:eastAsia="ko-KR"/>
              </w:rPr>
            </w:pPr>
            <w:r>
              <w:rPr>
                <w:rFonts w:eastAsia="Malgun Gothic"/>
                <w:b/>
                <w:lang w:val="en-US" w:eastAsia="ko-KR"/>
              </w:rPr>
              <w:t>Nokia</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6B8F08" w14:textId="77777777" w:rsidR="00B0623F" w:rsidRDefault="00B0623F" w:rsidP="00365F3C">
            <w:pPr>
              <w:spacing w:after="0"/>
              <w:rPr>
                <w:rFonts w:ascii="CG Times (WN)" w:eastAsia="Malgun Gothic" w:hAnsi="CG Times (WN)"/>
                <w:lang w:eastAsia="ko-KR"/>
              </w:rPr>
            </w:pPr>
            <w:r>
              <w:rPr>
                <w:rFonts w:ascii="CG Times (WN)" w:eastAsia="Malgun Gothic" w:hAnsi="CG Times (WN)"/>
                <w:lang w:eastAsia="ko-KR"/>
              </w:rPr>
              <w:t>Option 2</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5B0119" w14:textId="77777777" w:rsidR="00B0623F" w:rsidRDefault="00B0623F" w:rsidP="00B0623F">
            <w:pPr>
              <w:spacing w:after="0"/>
              <w:rPr>
                <w:rFonts w:ascii="CG Times (WN)" w:eastAsia="Malgun Gothic" w:hAnsi="CG Times (WN)"/>
                <w:lang w:eastAsia="ko-KR"/>
              </w:rPr>
            </w:pPr>
            <w:r>
              <w:rPr>
                <w:rFonts w:ascii="CG Times (WN)" w:eastAsia="Malgun Gothic" w:hAnsi="CG Times (WN)"/>
                <w:lang w:eastAsia="ko-KR"/>
              </w:rPr>
              <w:t xml:space="preserve">We should also consider only one SR configuration case, so the signalling can be omitted and all LCHs can use that one. </w:t>
            </w:r>
          </w:p>
          <w:p w14:paraId="4745D1BB" w14:textId="77777777" w:rsidR="00B0623F" w:rsidRDefault="00B0623F" w:rsidP="00B0623F">
            <w:pPr>
              <w:spacing w:after="0"/>
              <w:rPr>
                <w:rFonts w:ascii="CG Times (WN)" w:eastAsia="Malgun Gothic" w:hAnsi="CG Times (WN)"/>
                <w:lang w:eastAsia="ko-KR"/>
              </w:rPr>
            </w:pPr>
            <w:r>
              <w:rPr>
                <w:rFonts w:ascii="CG Times (WN)" w:eastAsia="Malgun Gothic" w:hAnsi="CG Times (WN)"/>
                <w:lang w:eastAsia="ko-KR"/>
              </w:rPr>
              <w:t>Option 3 should be achieved by setting SR-mask for the LCH other than not configuring LCH to SR mapping.</w:t>
            </w:r>
          </w:p>
          <w:p w14:paraId="5C8BCEDF" w14:textId="77777777" w:rsidR="00B0623F" w:rsidRDefault="00B0623F" w:rsidP="00B0623F">
            <w:pPr>
              <w:spacing w:after="0"/>
              <w:rPr>
                <w:rFonts w:ascii="CG Times (WN)" w:eastAsia="Malgun Gothic" w:hAnsi="CG Times (WN)"/>
                <w:lang w:eastAsia="ko-KR"/>
              </w:rPr>
            </w:pPr>
            <w:r>
              <w:rPr>
                <w:rFonts w:ascii="CG Times (WN)" w:eastAsia="Malgun Gothic" w:hAnsi="CG Times (WN)"/>
                <w:lang w:eastAsia="ko-KR"/>
              </w:rPr>
              <w:t xml:space="preserve">Option 1 does not make sense either since the SR resource is already there, more </w:t>
            </w:r>
            <w:r>
              <w:rPr>
                <w:rFonts w:ascii="CG Times (WN)" w:eastAsia="Malgun Gothic" w:hAnsi="CG Times (WN)"/>
                <w:lang w:eastAsia="ko-KR"/>
              </w:rPr>
              <w:lastRenderedPageBreak/>
              <w:t>efficient to use it than doing RACH, even if the resource the gNB provide does not match the grant type, as least BSR can be sent. RACH cannot be better.</w:t>
            </w:r>
          </w:p>
        </w:tc>
      </w:tr>
      <w:tr w:rsidR="00A462EA" w14:paraId="03368B74"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41745" w14:textId="77777777" w:rsidR="00A462EA" w:rsidRDefault="00A462EA" w:rsidP="0032341C">
            <w:pPr>
              <w:rPr>
                <w:rFonts w:eastAsia="Malgun Gothic"/>
                <w:b/>
                <w:lang w:val="en-US" w:eastAsia="ko-KR"/>
              </w:rPr>
            </w:pPr>
            <w:r>
              <w:rPr>
                <w:rFonts w:eastAsia="Malgun Gothic"/>
                <w:b/>
                <w:lang w:val="en-US" w:eastAsia="ko-KR"/>
              </w:rPr>
              <w:lastRenderedPageBreak/>
              <w:t>Lenovo/MotM</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DB138" w14:textId="77777777" w:rsidR="00A462EA" w:rsidRDefault="00A462EA" w:rsidP="00365F3C">
            <w:pPr>
              <w:spacing w:after="0"/>
              <w:rPr>
                <w:rFonts w:ascii="CG Times (WN)" w:eastAsia="Malgun Gothic" w:hAnsi="CG Times (WN)"/>
                <w:lang w:eastAsia="ko-KR"/>
              </w:rPr>
            </w:pPr>
            <w:r>
              <w:rPr>
                <w:rFonts w:ascii="CG Times (WN)" w:eastAsia="Malgun Gothic" w:hAnsi="CG Times (WN)"/>
                <w:lang w:eastAsia="ko-KR"/>
              </w:rPr>
              <w:t>Option 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4A0" w14:textId="77777777" w:rsidR="00A462EA" w:rsidRDefault="00A462EA" w:rsidP="00B0623F">
            <w:pPr>
              <w:spacing w:after="0"/>
              <w:rPr>
                <w:rFonts w:ascii="CG Times (WN)" w:eastAsia="Malgun Gothic" w:hAnsi="CG Times (WN)"/>
                <w:lang w:eastAsia="ko-KR"/>
              </w:rPr>
            </w:pPr>
            <w:r>
              <w:rPr>
                <w:rFonts w:ascii="CG Times (WN)" w:eastAsia="Malgun Gothic" w:hAnsi="CG Times (WN)"/>
                <w:lang w:eastAsia="ko-KR"/>
              </w:rPr>
              <w:t>Since latency is not critical for a logical channel which has not been configured with an SR configuration, RACH procedure like in LTE should be sufficient.</w:t>
            </w:r>
          </w:p>
        </w:tc>
      </w:tr>
      <w:tr w:rsidR="00AC740A" w14:paraId="09F0BA07"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0A600" w14:textId="77777777" w:rsidR="00AC740A" w:rsidRPr="00AC740A" w:rsidRDefault="00AC740A" w:rsidP="0032341C">
            <w:pPr>
              <w:rPr>
                <w:rFonts w:eastAsia="MS Mincho"/>
                <w:b/>
                <w:lang w:val="en-US" w:eastAsia="ja-JP"/>
              </w:rPr>
            </w:pPr>
            <w:r>
              <w:rPr>
                <w:rFonts w:eastAsia="MS Mincho" w:hint="eastAsia"/>
                <w:b/>
                <w:lang w:val="en-US" w:eastAsia="ja-JP"/>
              </w:rPr>
              <w:t>Fujitsu</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3D2511" w14:textId="77777777" w:rsidR="00AC740A" w:rsidRPr="00AC740A" w:rsidRDefault="00AC740A" w:rsidP="00365F3C">
            <w:pPr>
              <w:spacing w:after="0"/>
              <w:rPr>
                <w:rFonts w:ascii="CG Times (WN)" w:eastAsia="MS Mincho" w:hAnsi="CG Times (WN)"/>
                <w:lang w:eastAsia="ja-JP"/>
              </w:rPr>
            </w:pPr>
            <w:r>
              <w:rPr>
                <w:rFonts w:ascii="CG Times (WN)" w:eastAsia="MS Mincho" w:hAnsi="CG Times (WN)" w:hint="eastAsia"/>
                <w:lang w:eastAsia="ja-JP"/>
              </w:rPr>
              <w:t>Option 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C3F091" w14:textId="77777777" w:rsidR="00AC740A" w:rsidRPr="00AC740A" w:rsidRDefault="00AC740A" w:rsidP="00B0623F">
            <w:pPr>
              <w:spacing w:after="0"/>
              <w:rPr>
                <w:rFonts w:ascii="CG Times (WN)" w:eastAsia="MS Mincho" w:hAnsi="CG Times (WN)"/>
                <w:lang w:eastAsia="ja-JP"/>
              </w:rPr>
            </w:pPr>
            <w:r>
              <w:rPr>
                <w:rFonts w:ascii="CG Times (WN)" w:eastAsia="MS Mincho" w:hAnsi="CG Times (WN)" w:hint="eastAsia"/>
                <w:lang w:eastAsia="ja-JP"/>
              </w:rPr>
              <w:t>As in LTE</w:t>
            </w:r>
          </w:p>
        </w:tc>
      </w:tr>
      <w:tr w:rsidR="00FE180D" w14:paraId="2F82F2AD"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5FBA" w14:textId="77777777" w:rsidR="00FE180D" w:rsidRPr="00FE180D" w:rsidRDefault="00FE180D" w:rsidP="00FE180D">
            <w:pPr>
              <w:rPr>
                <w:rFonts w:eastAsia="MS Mincho"/>
                <w:b/>
                <w:lang w:val="en-US" w:eastAsia="ja-JP"/>
              </w:rPr>
            </w:pPr>
            <w:r w:rsidRPr="00FE180D">
              <w:rPr>
                <w:rFonts w:eastAsia="MS Mincho"/>
                <w:b/>
                <w:lang w:val="en-US" w:eastAsia="ja-JP"/>
              </w:rPr>
              <w:t>Ericsson</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EE63D2" w14:textId="77777777" w:rsidR="00FE180D" w:rsidRPr="00FE180D" w:rsidRDefault="00FE180D" w:rsidP="00FE180D">
            <w:pPr>
              <w:spacing w:after="0"/>
              <w:rPr>
                <w:rFonts w:ascii="CG Times (WN)" w:eastAsia="MS Mincho" w:hAnsi="CG Times (WN)"/>
                <w:lang w:eastAsia="ja-JP"/>
              </w:rPr>
            </w:pPr>
            <w:r>
              <w:rPr>
                <w:rFonts w:ascii="CG Times (WN)" w:eastAsia="MS Mincho" w:hAnsi="CG Times (WN)"/>
                <w:lang w:eastAsia="ja-JP"/>
              </w:rPr>
              <w:t xml:space="preserve">Option </w:t>
            </w:r>
            <w:r w:rsidR="00E35162">
              <w:rPr>
                <w:rFonts w:ascii="CG Times (WN)" w:eastAsia="MS Mincho" w:hAnsi="CG Times (WN)"/>
                <w:lang w:eastAsia="ja-JP"/>
              </w:rPr>
              <w:t>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7855DD" w14:textId="77777777" w:rsidR="00FE180D" w:rsidRPr="00FE180D" w:rsidRDefault="00E35162" w:rsidP="00FE180D">
            <w:pPr>
              <w:spacing w:after="0"/>
              <w:rPr>
                <w:rFonts w:ascii="CG Times (WN)" w:eastAsia="MS Mincho" w:hAnsi="CG Times (WN)"/>
                <w:lang w:eastAsia="ja-JP"/>
              </w:rPr>
            </w:pPr>
            <w:r>
              <w:rPr>
                <w:rFonts w:ascii="CG Times (WN)" w:eastAsia="MS Mincho" w:hAnsi="CG Times (WN)"/>
                <w:lang w:eastAsia="ja-JP"/>
              </w:rPr>
              <w:t>For the reasons presented by Lenovo. If there is no SR configuration supplied, latency does not seem critical.</w:t>
            </w:r>
          </w:p>
        </w:tc>
      </w:tr>
      <w:tr w:rsidR="00C060B3" w14:paraId="17C252A7"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4A632" w14:textId="77777777" w:rsidR="00C060B3" w:rsidRPr="00FE180D" w:rsidRDefault="00C060B3" w:rsidP="00C060B3">
            <w:pPr>
              <w:rPr>
                <w:rFonts w:eastAsia="MS Mincho"/>
                <w:b/>
                <w:lang w:val="en-US" w:eastAsia="ja-JP"/>
              </w:rPr>
            </w:pPr>
            <w:r>
              <w:rPr>
                <w:rFonts w:eastAsia="Malgun Gothic"/>
                <w:b/>
                <w:lang w:val="en-US" w:eastAsia="ko-KR"/>
              </w:rPr>
              <w:t>InterDigital</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B3B7" w14:textId="77777777" w:rsidR="00C060B3" w:rsidRDefault="00C060B3" w:rsidP="00C060B3">
            <w:pPr>
              <w:spacing w:after="0"/>
              <w:rPr>
                <w:rFonts w:ascii="CG Times (WN)" w:eastAsia="MS Mincho" w:hAnsi="CG Times (WN)"/>
                <w:lang w:eastAsia="ja-JP"/>
              </w:rPr>
            </w:pPr>
            <w:r>
              <w:rPr>
                <w:rFonts w:ascii="CG Times (WN)" w:eastAsia="Malgun Gothic" w:hAnsi="CG Times (WN)"/>
                <w:lang w:eastAsia="ko-KR"/>
              </w:rPr>
              <w:t>Option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E5E" w14:textId="77777777" w:rsidR="00330C61" w:rsidRPr="00FF4101" w:rsidRDefault="00C060B3" w:rsidP="00C060B3">
            <w:pPr>
              <w:spacing w:after="0"/>
              <w:rPr>
                <w:rFonts w:ascii="CG Times (WN)" w:eastAsia="Malgun Gothic" w:hAnsi="CG Times (WN)"/>
                <w:lang w:eastAsia="ko-KR"/>
              </w:rPr>
            </w:pPr>
            <w:r>
              <w:rPr>
                <w:rFonts w:ascii="CG Times (WN)" w:eastAsia="Malgun Gothic" w:hAnsi="CG Times (WN)"/>
                <w:lang w:eastAsia="ko-KR"/>
              </w:rPr>
              <w:t xml:space="preserve">Configuring a LCH with zero SR configuration can be used as a mean to restrict a LCH from transmitting SR on PUCCH resources, a </w:t>
            </w:r>
            <w:r w:rsidRPr="00F141ED">
              <w:rPr>
                <w:rFonts w:ascii="CG Times (WN)" w:eastAsia="Malgun Gothic" w:hAnsi="CG Times (WN)"/>
                <w:lang w:eastAsia="ko-KR"/>
              </w:rPr>
              <w:t>conscious</w:t>
            </w:r>
            <w:r>
              <w:rPr>
                <w:rFonts w:ascii="CG Times (WN)" w:eastAsia="Malgun Gothic" w:hAnsi="CG Times (WN)"/>
                <w:lang w:eastAsia="ko-KR"/>
              </w:rPr>
              <w:t xml:space="preserve"> decision by the gNB</w:t>
            </w:r>
            <w:r w:rsidR="00330C61">
              <w:rPr>
                <w:rFonts w:ascii="CG Times (WN)" w:eastAsia="Malgun Gothic" w:hAnsi="CG Times (WN)"/>
                <w:lang w:eastAsia="ko-KR"/>
              </w:rPr>
              <w:t xml:space="preserve"> (e.g. when a configured grant is present).</w:t>
            </w:r>
          </w:p>
        </w:tc>
      </w:tr>
      <w:tr w:rsidR="00541E77" w14:paraId="53881A91"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2BEB7" w14:textId="76125807" w:rsidR="00541E77" w:rsidRDefault="00541E77" w:rsidP="00541E77">
            <w:pPr>
              <w:rPr>
                <w:rFonts w:eastAsia="Malgun Gothic"/>
                <w:b/>
                <w:lang w:val="en-US" w:eastAsia="ko-KR"/>
              </w:rPr>
            </w:pPr>
            <w:r>
              <w:rPr>
                <w:rFonts w:eastAsia="Malgun Gothic"/>
                <w:b/>
                <w:lang w:val="en-US" w:eastAsia="ko-KR"/>
              </w:rPr>
              <w:t>ETRI</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B41D5" w14:textId="38C805F2" w:rsidR="00541E77" w:rsidRDefault="00541E77" w:rsidP="00541E77">
            <w:pPr>
              <w:spacing w:after="0"/>
              <w:rPr>
                <w:rFonts w:ascii="CG Times (WN)" w:eastAsia="Malgun Gothic" w:hAnsi="CG Times (WN)"/>
                <w:lang w:eastAsia="ko-KR"/>
              </w:rPr>
            </w:pPr>
            <w:r>
              <w:rPr>
                <w:rFonts w:ascii="CG Times (WN)" w:eastAsia="Malgun Gothic" w:hAnsi="CG Times (WN)"/>
                <w:lang w:eastAsia="ko-KR"/>
              </w:rPr>
              <w:t>Option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94992" w14:textId="6C98E310" w:rsidR="00541E77" w:rsidRDefault="00541E77" w:rsidP="00541E77">
            <w:pPr>
              <w:spacing w:after="0"/>
              <w:rPr>
                <w:rFonts w:ascii="CG Times (WN)" w:eastAsia="Malgun Gothic" w:hAnsi="CG Times (WN)"/>
                <w:lang w:eastAsia="ko-KR"/>
              </w:rPr>
            </w:pPr>
            <w:r>
              <w:rPr>
                <w:rFonts w:ascii="CG Times (WN)" w:eastAsia="Malgun Gothic" w:hAnsi="CG Times (WN)"/>
                <w:lang w:eastAsia="ko-KR"/>
              </w:rPr>
              <w:t>Companies have different understanding about the motivation, so more discussion would be needed anyway.</w:t>
            </w:r>
          </w:p>
        </w:tc>
      </w:tr>
      <w:tr w:rsidR="007B35B9" w14:paraId="06666A9D"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996BB" w14:textId="77777777" w:rsidR="007B35B9" w:rsidRDefault="007B35B9" w:rsidP="00C060B3">
            <w:pPr>
              <w:rPr>
                <w:rFonts w:eastAsia="Malgun Gothic"/>
                <w:b/>
                <w:lang w:val="en-US" w:eastAsia="ko-KR"/>
              </w:rPr>
            </w:pPr>
            <w:r>
              <w:rPr>
                <w:b/>
                <w:lang w:val="en-US" w:eastAsia="zh-CN"/>
              </w:rPr>
              <w:t>CATT</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48310A" w14:textId="77777777" w:rsidR="007B35B9" w:rsidRDefault="007B35B9" w:rsidP="00C060B3">
            <w:pPr>
              <w:spacing w:after="0"/>
              <w:rPr>
                <w:rFonts w:ascii="CG Times (WN)" w:eastAsia="Malgun Gothic" w:hAnsi="CG Times (WN)"/>
                <w:lang w:eastAsia="ko-KR"/>
              </w:rPr>
            </w:pPr>
            <w:r>
              <w:rPr>
                <w:rFonts w:ascii="CG Times (WN)" w:hAnsi="CG Times (WN)"/>
                <w:lang w:eastAsia="zh-CN"/>
              </w:rPr>
              <w:t>Option 2</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8E33CF" w14:textId="77777777" w:rsidR="007B35B9" w:rsidRDefault="007B35B9" w:rsidP="00C060B3">
            <w:pPr>
              <w:spacing w:after="0"/>
              <w:rPr>
                <w:rFonts w:ascii="CG Times (WN)" w:eastAsia="Malgun Gothic" w:hAnsi="CG Times (WN)"/>
                <w:lang w:eastAsia="ko-KR"/>
              </w:rPr>
            </w:pPr>
            <w:r>
              <w:rPr>
                <w:rFonts w:ascii="Arial" w:hAnsi="Arial" w:cs="Arial"/>
                <w:sz w:val="22"/>
                <w:szCs w:val="22"/>
              </w:rPr>
              <w:t xml:space="preserve">Regarding option 1 we think that, as in LTE, RACH should only be triggered if the UE has no configured SR resource (at all). Hence it does not apply here. As for option 3, even though Huawei’s argument (that most likely no SR is ever expected from such LCH) makes sense, we still think that if an SR is ever sent, it does not look good that there is no time bound for the cancellation. Option 2, it has the drawback raised by OPPO, although we think it can be marginal since it only occurs </w:t>
            </w:r>
            <w:r w:rsidRPr="002849C6">
              <w:rPr>
                <w:rFonts w:ascii="Arial" w:hAnsi="Arial" w:cs="Arial"/>
                <w:sz w:val="22"/>
                <w:szCs w:val="22"/>
              </w:rPr>
              <w:t>when the prohibit timer runs beyond the BSR transmission following the initial (eMBB triggered) SR and new data comes into URLLC buffer during this interval (post BSR transmission).</w:t>
            </w:r>
            <w:r>
              <w:rPr>
                <w:rFonts w:ascii="Arial" w:hAnsi="Arial" w:cs="Arial"/>
                <w:sz w:val="22"/>
                <w:szCs w:val="22"/>
              </w:rPr>
              <w:t xml:space="preserve"> Fixing this can be considered as an optimization. And option 2 is consistent with the sTTI decisions.</w:t>
            </w:r>
          </w:p>
        </w:tc>
      </w:tr>
      <w:tr w:rsidR="00D37C7B" w14:paraId="6E3749B3"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C5E1B9" w14:textId="334B83FB" w:rsidR="00D37C7B" w:rsidRDefault="00D37C7B" w:rsidP="00D37C7B">
            <w:pPr>
              <w:rPr>
                <w:b/>
                <w:lang w:val="en-US" w:eastAsia="zh-CN"/>
              </w:rPr>
            </w:pPr>
            <w:r>
              <w:rPr>
                <w:b/>
                <w:lang w:val="en-US" w:eastAsia="zh-CN"/>
              </w:rPr>
              <w:t>vivo</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715896" w14:textId="73131537" w:rsidR="00D37C7B" w:rsidRDefault="00D37C7B" w:rsidP="00D37C7B">
            <w:pPr>
              <w:spacing w:after="0"/>
              <w:rPr>
                <w:rFonts w:ascii="CG Times (WN)" w:hAnsi="CG Times (WN)"/>
                <w:lang w:eastAsia="zh-CN"/>
              </w:rPr>
            </w:pPr>
            <w:r>
              <w:rPr>
                <w:rFonts w:ascii="CG Times (WN)" w:hAnsi="CG Times (WN)"/>
                <w:lang w:eastAsia="zh-CN"/>
              </w:rPr>
              <w:t>Option 2</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05F5D" w14:textId="50EDC242" w:rsidR="00D37C7B" w:rsidRDefault="00D37C7B" w:rsidP="008608FB">
            <w:pPr>
              <w:spacing w:after="0"/>
              <w:rPr>
                <w:rFonts w:ascii="Arial" w:hAnsi="Arial" w:cs="Arial"/>
                <w:sz w:val="22"/>
                <w:szCs w:val="22"/>
              </w:rPr>
            </w:pPr>
            <w:r>
              <w:rPr>
                <w:rFonts w:ascii="Arial" w:hAnsi="Arial" w:cs="Arial"/>
                <w:sz w:val="22"/>
                <w:szCs w:val="22"/>
              </w:rPr>
              <w:t xml:space="preserve">Once PUCCH of the SR configuration is configured for the UE, the SR resources are reserved for the UE. We should not waste the SR resources reserved for the UE, as the UE may only have data for transmission for </w:t>
            </w:r>
            <w:r w:rsidR="008608FB">
              <w:rPr>
                <w:rFonts w:ascii="Arial" w:hAnsi="Arial" w:cs="Arial"/>
                <w:sz w:val="22"/>
                <w:szCs w:val="22"/>
              </w:rPr>
              <w:t>one</w:t>
            </w:r>
            <w:r>
              <w:rPr>
                <w:rFonts w:ascii="Arial" w:hAnsi="Arial" w:cs="Arial"/>
                <w:sz w:val="22"/>
                <w:szCs w:val="22"/>
              </w:rPr>
              <w:t xml:space="preserve"> LCH for a long time.</w:t>
            </w:r>
          </w:p>
        </w:tc>
      </w:tr>
      <w:tr w:rsidR="00952107" w14:paraId="1342732D"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AF8D" w14:textId="774930CE" w:rsidR="00952107" w:rsidRDefault="00952107" w:rsidP="00D37C7B">
            <w:pPr>
              <w:rPr>
                <w:b/>
                <w:lang w:val="en-US" w:eastAsia="zh-CN"/>
              </w:rPr>
            </w:pPr>
            <w:r>
              <w:rPr>
                <w:rFonts w:hint="eastAsia"/>
                <w:b/>
                <w:lang w:val="en-US" w:eastAsia="zh-CN"/>
              </w:rPr>
              <w:t>Sharp</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27017" w14:textId="41E98E26" w:rsidR="00952107" w:rsidRDefault="00952107" w:rsidP="00272A29">
            <w:pPr>
              <w:spacing w:after="0"/>
              <w:rPr>
                <w:rFonts w:ascii="CG Times (WN)" w:hAnsi="CG Times (WN)"/>
                <w:lang w:eastAsia="zh-CN"/>
              </w:rPr>
            </w:pPr>
            <w:r>
              <w:rPr>
                <w:rFonts w:ascii="CG Times (WN)" w:hAnsi="CG Times (WN)" w:hint="eastAsia"/>
                <w:lang w:eastAsia="zh-CN"/>
              </w:rPr>
              <w:t>Option 1 or Option 2</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3BF94" w14:textId="77777777" w:rsidR="00952107" w:rsidRPr="00C22B73" w:rsidRDefault="00952107" w:rsidP="00952107">
            <w:pPr>
              <w:pStyle w:val="NormalWeb"/>
              <w:spacing w:after="0" w:afterAutospacing="0"/>
              <w:rPr>
                <w:rFonts w:ascii="CG Times (WN)" w:eastAsiaTheme="minorEastAsia" w:hAnsi="CG Times (WN)" w:cs="Times New Roman"/>
                <w:sz w:val="20"/>
                <w:szCs w:val="20"/>
                <w:lang w:eastAsia="zh-CN"/>
              </w:rPr>
            </w:pPr>
            <w:r w:rsidRPr="00C22B73">
              <w:rPr>
                <w:rFonts w:ascii="CG Times (WN)" w:eastAsiaTheme="minorEastAsia" w:hAnsi="CG Times (WN)" w:cs="Times New Roman"/>
                <w:sz w:val="20"/>
                <w:szCs w:val="20"/>
                <w:lang w:eastAsia="zh-CN"/>
              </w:rPr>
              <w:t>We think t</w:t>
            </w:r>
            <w:r w:rsidRPr="00C22B73">
              <w:rPr>
                <w:rFonts w:ascii="CG Times (WN)" w:eastAsiaTheme="minorEastAsia" w:hAnsi="CG Times (WN)" w:cs="Times New Roman" w:hint="eastAsia"/>
                <w:sz w:val="20"/>
                <w:szCs w:val="20"/>
                <w:lang w:eastAsia="zh-CN"/>
              </w:rPr>
              <w:t>h</w:t>
            </w:r>
            <w:r w:rsidRPr="00C22B73">
              <w:rPr>
                <w:rFonts w:ascii="CG Times (WN)" w:eastAsiaTheme="minorEastAsia" w:hAnsi="CG Times (WN)" w:cs="Times New Roman"/>
                <w:sz w:val="20"/>
                <w:szCs w:val="20"/>
                <w:lang w:eastAsia="zh-CN"/>
              </w:rPr>
              <w:t xml:space="preserve">e reason that network does not configure any SR configuration for the LCH is that any configured SR configuration </w:t>
            </w:r>
            <w:r>
              <w:rPr>
                <w:rFonts w:ascii="CG Times (WN)" w:eastAsiaTheme="minorEastAsia" w:hAnsi="CG Times (WN)" w:cs="Times New Roman"/>
                <w:sz w:val="20"/>
                <w:szCs w:val="20"/>
                <w:lang w:eastAsia="zh-CN"/>
              </w:rPr>
              <w:t xml:space="preserve">or RACH </w:t>
            </w:r>
            <w:r w:rsidRPr="00C22B73">
              <w:rPr>
                <w:rFonts w:ascii="CG Times (WN)" w:eastAsiaTheme="minorEastAsia" w:hAnsi="CG Times (WN)" w:cs="Times New Roman"/>
                <w:sz w:val="20"/>
                <w:szCs w:val="20"/>
                <w:lang w:eastAsia="zh-CN"/>
              </w:rPr>
              <w:t xml:space="preserve">can satisfy the latency requirement of the LCH </w:t>
            </w:r>
            <w:r>
              <w:rPr>
                <w:rFonts w:ascii="CG Times (WN)" w:eastAsiaTheme="minorEastAsia" w:hAnsi="CG Times (WN)" w:cs="Times New Roman"/>
                <w:sz w:val="20"/>
                <w:szCs w:val="20"/>
                <w:lang w:eastAsia="zh-CN"/>
              </w:rPr>
              <w:t xml:space="preserve">(Option 1) </w:t>
            </w:r>
            <w:r w:rsidRPr="00C22B73">
              <w:rPr>
                <w:rFonts w:ascii="CG Times (WN)" w:eastAsiaTheme="minorEastAsia" w:hAnsi="CG Times (WN)" w:cs="Times New Roman"/>
                <w:sz w:val="20"/>
                <w:szCs w:val="20"/>
                <w:lang w:eastAsia="zh-CN"/>
              </w:rPr>
              <w:t xml:space="preserve">or that </w:t>
            </w:r>
            <w:r>
              <w:rPr>
                <w:rFonts w:ascii="CG Times (WN)" w:eastAsiaTheme="minorEastAsia" w:hAnsi="CG Times (WN)" w:cs="Times New Roman"/>
                <w:sz w:val="20"/>
                <w:szCs w:val="20"/>
                <w:lang w:eastAsia="zh-CN"/>
              </w:rPr>
              <w:t xml:space="preserve">any </w:t>
            </w:r>
            <w:r w:rsidRPr="00C22B73">
              <w:rPr>
                <w:rFonts w:ascii="CG Times (WN)" w:eastAsiaTheme="minorEastAsia" w:hAnsi="CG Times (WN)" w:cs="Times New Roman"/>
                <w:sz w:val="20"/>
                <w:szCs w:val="20"/>
                <w:lang w:eastAsia="zh-CN"/>
              </w:rPr>
              <w:t xml:space="preserve">earliest </w:t>
            </w:r>
            <w:r>
              <w:rPr>
                <w:rFonts w:ascii="CG Times (WN)" w:eastAsiaTheme="minorEastAsia" w:hAnsi="CG Times (WN)" w:cs="Times New Roman"/>
                <w:sz w:val="20"/>
                <w:szCs w:val="20"/>
                <w:lang w:eastAsia="zh-CN"/>
              </w:rPr>
              <w:t xml:space="preserve">available PUCCH </w:t>
            </w:r>
            <w:r w:rsidRPr="00C22B73">
              <w:rPr>
                <w:rFonts w:ascii="CG Times (WN)" w:eastAsiaTheme="minorEastAsia" w:hAnsi="CG Times (WN)" w:cs="Times New Roman"/>
                <w:sz w:val="20"/>
                <w:szCs w:val="20"/>
                <w:lang w:eastAsia="zh-CN"/>
              </w:rPr>
              <w:t>can satisfy the latency requirement of the LCH</w:t>
            </w:r>
            <w:r>
              <w:rPr>
                <w:rFonts w:ascii="CG Times (WN)" w:eastAsiaTheme="minorEastAsia" w:hAnsi="CG Times (WN)" w:cs="Times New Roman"/>
                <w:sz w:val="20"/>
                <w:szCs w:val="20"/>
                <w:lang w:eastAsia="zh-CN"/>
              </w:rPr>
              <w:t xml:space="preserve"> (Option 2)</w:t>
            </w:r>
            <w:r w:rsidRPr="00C22B73">
              <w:rPr>
                <w:rFonts w:ascii="CG Times (WN)" w:eastAsiaTheme="minorEastAsia" w:hAnsi="CG Times (WN)" w:cs="Times New Roman"/>
                <w:sz w:val="20"/>
                <w:szCs w:val="20"/>
                <w:lang w:eastAsia="zh-CN"/>
              </w:rPr>
              <w:t xml:space="preserve">. If the </w:t>
            </w:r>
            <w:r w:rsidRPr="00C22B73">
              <w:rPr>
                <w:rFonts w:ascii="CG Times (WN)" w:eastAsiaTheme="minorEastAsia" w:hAnsi="CG Times (WN)" w:cs="Times New Roman"/>
                <w:sz w:val="20"/>
                <w:szCs w:val="20"/>
                <w:lang w:eastAsia="zh-CN"/>
              </w:rPr>
              <w:lastRenderedPageBreak/>
              <w:t xml:space="preserve">issue raised by OPPO is really an issue, option 1 </w:t>
            </w:r>
            <w:r>
              <w:rPr>
                <w:rFonts w:ascii="CG Times (WN)" w:eastAsiaTheme="minorEastAsia" w:hAnsi="CG Times (WN)" w:cs="Times New Roman"/>
                <w:sz w:val="20"/>
                <w:szCs w:val="20"/>
                <w:lang w:eastAsia="zh-CN"/>
              </w:rPr>
              <w:t xml:space="preserve">or 2 </w:t>
            </w:r>
            <w:r w:rsidRPr="00C22B73">
              <w:rPr>
                <w:rFonts w:ascii="CG Times (WN)" w:eastAsiaTheme="minorEastAsia" w:hAnsi="CG Times (WN)" w:cs="Times New Roman"/>
                <w:sz w:val="20"/>
                <w:szCs w:val="20"/>
                <w:lang w:eastAsia="zh-CN"/>
              </w:rPr>
              <w:t xml:space="preserve">maybe better. </w:t>
            </w:r>
          </w:p>
          <w:p w14:paraId="69B30136" w14:textId="2B5BF7C8" w:rsidR="00952107" w:rsidRDefault="00952107" w:rsidP="00272A29">
            <w:pPr>
              <w:spacing w:after="0"/>
              <w:rPr>
                <w:rFonts w:ascii="Arial" w:hAnsi="Arial" w:cs="Arial"/>
                <w:sz w:val="22"/>
                <w:szCs w:val="22"/>
              </w:rPr>
            </w:pPr>
            <w:r>
              <w:rPr>
                <w:rFonts w:ascii="CG Times (WN)" w:eastAsiaTheme="minorEastAsia" w:hAnsi="CG Times (WN)"/>
                <w:lang w:eastAsia="zh-CN"/>
              </w:rPr>
              <w:t>W</w:t>
            </w:r>
            <w:r>
              <w:rPr>
                <w:rFonts w:ascii="CG Times (WN)" w:eastAsiaTheme="minorEastAsia" w:hAnsi="CG Times (WN)" w:hint="eastAsia"/>
                <w:lang w:eastAsia="zh-CN"/>
              </w:rPr>
              <w:t xml:space="preserve">e </w:t>
            </w:r>
            <w:r>
              <w:rPr>
                <w:rFonts w:ascii="CG Times (WN)" w:eastAsiaTheme="minorEastAsia" w:hAnsi="CG Times (WN)"/>
                <w:lang w:eastAsia="zh-CN"/>
              </w:rPr>
              <w:t>think option 3 is a little strange for that why we have to trigger an SR that will not be sent.</w:t>
            </w:r>
            <w:r w:rsidR="00272A29">
              <w:rPr>
                <w:rFonts w:ascii="CG Times (WN)" w:eastAsiaTheme="minorEastAsia" w:hAnsi="CG Times (WN)"/>
                <w:lang w:eastAsia="zh-CN"/>
              </w:rPr>
              <w:t xml:space="preserve"> </w:t>
            </w:r>
          </w:p>
        </w:tc>
      </w:tr>
      <w:tr w:rsidR="00FD7484" w14:paraId="6EE3104F"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2CF6C" w14:textId="182D707C" w:rsidR="00FD7484" w:rsidRDefault="00FD7484" w:rsidP="00FD7484">
            <w:pPr>
              <w:rPr>
                <w:b/>
                <w:lang w:val="en-US" w:eastAsia="zh-CN"/>
              </w:rPr>
            </w:pPr>
            <w:r>
              <w:rPr>
                <w:rFonts w:eastAsia="Malgun Gothic"/>
                <w:b/>
                <w:lang w:val="en-US" w:eastAsia="ko-KR"/>
              </w:rPr>
              <w:lastRenderedPageBreak/>
              <w:t>Qualcomm</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C27D7" w14:textId="2240F142" w:rsidR="00FD7484" w:rsidRDefault="00FD7484" w:rsidP="00FD7484">
            <w:pPr>
              <w:spacing w:after="0"/>
              <w:rPr>
                <w:rFonts w:ascii="CG Times (WN)" w:hAnsi="CG Times (WN)"/>
                <w:lang w:eastAsia="zh-CN"/>
              </w:rPr>
            </w:pPr>
            <w:r>
              <w:rPr>
                <w:rFonts w:ascii="CG Times (WN)" w:eastAsia="Malgun Gothic" w:hAnsi="CG Times (WN)"/>
                <w:lang w:eastAsia="ko-KR"/>
              </w:rPr>
              <w:t>Option 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1597D" w14:textId="2222628D" w:rsidR="00FD7484" w:rsidRPr="00C22B73" w:rsidRDefault="00FD7484" w:rsidP="00FD7484">
            <w:pPr>
              <w:pStyle w:val="NormalWeb"/>
              <w:spacing w:after="0" w:afterAutospacing="0"/>
              <w:rPr>
                <w:rFonts w:ascii="CG Times (WN)" w:eastAsiaTheme="minorEastAsia" w:hAnsi="CG Times (WN)" w:cs="Times New Roman"/>
                <w:sz w:val="20"/>
                <w:szCs w:val="20"/>
                <w:lang w:eastAsia="zh-CN"/>
              </w:rPr>
            </w:pPr>
            <w:r>
              <w:rPr>
                <w:rFonts w:ascii="CG Times (WN)" w:eastAsia="Malgun Gothic" w:hAnsi="CG Times (WN)"/>
              </w:rPr>
              <w:t xml:space="preserve">We prefer to keep it the same as LTE.  </w:t>
            </w:r>
          </w:p>
        </w:tc>
      </w:tr>
      <w:tr w:rsidR="00F51C84" w14:paraId="02798FBE"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8F057" w14:textId="38F51886" w:rsidR="00F51C84" w:rsidRPr="00D71714" w:rsidRDefault="00F51C84" w:rsidP="00FD7484">
            <w:pPr>
              <w:rPr>
                <w:rFonts w:eastAsia="Malgun Gothic"/>
                <w:b/>
                <w:lang w:val="en-US" w:eastAsia="ko-KR"/>
              </w:rPr>
            </w:pPr>
            <w:r w:rsidRPr="00F51C84">
              <w:rPr>
                <w:rFonts w:eastAsia="PMingLiU" w:hint="eastAsia"/>
                <w:b/>
                <w:lang w:val="en-US" w:eastAsia="zh-TW"/>
              </w:rPr>
              <w:t>ITRI</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E90E45" w14:textId="2DBA92F7" w:rsidR="00F51C84" w:rsidRPr="00F51C84" w:rsidRDefault="00F51C84" w:rsidP="00FD7484">
            <w:pPr>
              <w:spacing w:after="0"/>
              <w:rPr>
                <w:rFonts w:ascii="CG Times (WN)" w:eastAsia="Malgun Gothic" w:hAnsi="CG Times (WN)"/>
                <w:lang w:eastAsia="ko-KR"/>
              </w:rPr>
            </w:pPr>
            <w:r w:rsidRPr="00F51C84">
              <w:rPr>
                <w:rFonts w:ascii="CG Times (WN)" w:eastAsia="PMingLiU" w:hAnsi="CG Times (WN)"/>
                <w:lang w:eastAsia="zh-TW"/>
              </w:rPr>
              <w:t>Option 1</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51AFF" w14:textId="69A4CFBD" w:rsidR="00F51C84" w:rsidRPr="007C027C" w:rsidRDefault="00F51C84" w:rsidP="00FD7484">
            <w:pPr>
              <w:pStyle w:val="NormalWeb"/>
              <w:spacing w:after="0" w:afterAutospacing="0"/>
              <w:rPr>
                <w:rFonts w:ascii="CG Times (WN)" w:eastAsia="Malgun Gothic" w:hAnsi="CG Times (WN)"/>
                <w:sz w:val="20"/>
                <w:szCs w:val="20"/>
              </w:rPr>
            </w:pPr>
            <w:r w:rsidRPr="007C027C">
              <w:rPr>
                <w:rFonts w:ascii="CG Times (WN)" w:eastAsia="PMingLiU" w:hAnsi="CG Times (WN)"/>
                <w:sz w:val="20"/>
                <w:szCs w:val="20"/>
                <w:lang w:eastAsia="zh-TW"/>
              </w:rPr>
              <w:t xml:space="preserve">The functionality of a LCH not configured with any SR may be different from LTE to NR. We do not think that option 3 is a proper behaviour, how long should this SR remain pending? Option 1 is acceptable for us, and we also agree with Intel that maybe </w:t>
            </w:r>
            <w:r w:rsidRPr="007C027C">
              <w:rPr>
                <w:rFonts w:ascii="CG Times (WN)" w:eastAsia="Malgun Gothic" w:hAnsi="CG Times (WN)"/>
                <w:sz w:val="20"/>
                <w:szCs w:val="20"/>
              </w:rPr>
              <w:t xml:space="preserve">a default SR configuration can be introduced for this scenario. </w:t>
            </w:r>
          </w:p>
        </w:tc>
      </w:tr>
      <w:tr w:rsidR="00DB0C12" w14:paraId="0BABDFFF"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825EE" w14:textId="5BBCDDD3" w:rsidR="00DB0C12" w:rsidRPr="00F51C84" w:rsidRDefault="00DB0C12" w:rsidP="00FD7484">
            <w:pPr>
              <w:rPr>
                <w:rFonts w:eastAsia="PMingLiU"/>
                <w:b/>
                <w:lang w:val="en-US" w:eastAsia="zh-TW"/>
              </w:rPr>
            </w:pPr>
            <w:r>
              <w:rPr>
                <w:rFonts w:eastAsia="PMingLiU"/>
                <w:b/>
                <w:lang w:val="en-US" w:eastAsia="zh-TW"/>
              </w:rPr>
              <w:t>Spreadtrum</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3DD8D" w14:textId="4CE6BDB3" w:rsidR="00DB0C12" w:rsidRPr="00F51C84" w:rsidRDefault="00DB0C12" w:rsidP="00FD7484">
            <w:pPr>
              <w:spacing w:after="0"/>
              <w:rPr>
                <w:rFonts w:ascii="CG Times (WN)" w:eastAsia="PMingLiU" w:hAnsi="CG Times (WN)"/>
                <w:lang w:eastAsia="zh-TW"/>
              </w:rPr>
            </w:pPr>
            <w:r>
              <w:rPr>
                <w:rFonts w:ascii="CG Times (WN)" w:eastAsia="PMingLiU" w:hAnsi="CG Times (WN)"/>
                <w:lang w:eastAsia="zh-TW"/>
              </w:rPr>
              <w:t>Option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725A5" w14:textId="5D8A0F7C" w:rsidR="00DB0C12" w:rsidRPr="001C3A02" w:rsidRDefault="00DB0C12" w:rsidP="00FD7484">
            <w:pPr>
              <w:pStyle w:val="NormalWeb"/>
              <w:spacing w:after="0" w:afterAutospacing="0"/>
              <w:rPr>
                <w:rFonts w:ascii="CG Times (WN)" w:eastAsia="PMingLiU" w:hAnsi="CG Times (WN)"/>
                <w:sz w:val="20"/>
                <w:szCs w:val="20"/>
                <w:lang w:eastAsia="zh-TW"/>
              </w:rPr>
            </w:pPr>
            <w:r w:rsidRPr="00DB0C12">
              <w:rPr>
                <w:rFonts w:ascii="CG Times (WN)" w:eastAsia="PMingLiU" w:hAnsi="CG Times (WN)"/>
                <w:sz w:val="20"/>
                <w:szCs w:val="20"/>
                <w:lang w:eastAsia="zh-TW"/>
              </w:rPr>
              <w:t>We believe that the only reasonable case where an LCH is not configured with any SR configuration is in the event of low priority traffic. In such a case, the SR triggered can remain pending until it is cancelled. Cancellation could occur in case higher priority traffic triggers a BSR that will report data of all LCHs.</w:t>
            </w:r>
          </w:p>
        </w:tc>
      </w:tr>
      <w:tr w:rsidR="00462BE1" w14:paraId="31A20E9E" w14:textId="77777777" w:rsidTr="00541E77">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B6CE5" w14:textId="0D4A3047" w:rsidR="00462BE1" w:rsidRDefault="00462BE1" w:rsidP="00FD7484">
            <w:pPr>
              <w:rPr>
                <w:rFonts w:eastAsia="PMingLiU"/>
                <w:b/>
                <w:lang w:val="en-US" w:eastAsia="zh-TW"/>
              </w:rPr>
            </w:pPr>
            <w:r w:rsidRPr="00AC1BD5">
              <w:rPr>
                <w:rFonts w:eastAsia="PMingLiU" w:hint="eastAsia"/>
                <w:b/>
                <w:lang w:val="en-US" w:eastAsia="zh-TW"/>
              </w:rPr>
              <w:t>ASUSTeK</w:t>
            </w:r>
          </w:p>
        </w:tc>
        <w:tc>
          <w:tcPr>
            <w:tcW w:w="2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6D5FE9" w14:textId="722AC9D0" w:rsidR="00462BE1" w:rsidRDefault="00462BE1" w:rsidP="00FD7484">
            <w:pPr>
              <w:spacing w:after="0"/>
              <w:rPr>
                <w:rFonts w:ascii="CG Times (WN)" w:eastAsia="PMingLiU" w:hAnsi="CG Times (WN)"/>
                <w:lang w:eastAsia="zh-TW"/>
              </w:rPr>
            </w:pPr>
            <w:r>
              <w:rPr>
                <w:rFonts w:ascii="CG Times (WN)" w:hAnsi="CG Times (WN)" w:hint="eastAsia"/>
                <w:lang w:eastAsia="zh-CN"/>
              </w:rPr>
              <w:t>O</w:t>
            </w:r>
            <w:r>
              <w:rPr>
                <w:rFonts w:ascii="CG Times (WN)" w:hAnsi="CG Times (WN)"/>
                <w:lang w:eastAsia="zh-CN"/>
              </w:rPr>
              <w:t>ption 3</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55BDD" w14:textId="6E8D2F57" w:rsidR="00462BE1" w:rsidRPr="00DB0C12" w:rsidRDefault="00462BE1" w:rsidP="00FD7484">
            <w:pPr>
              <w:pStyle w:val="NormalWeb"/>
              <w:spacing w:after="0" w:afterAutospacing="0"/>
              <w:rPr>
                <w:rFonts w:ascii="CG Times (WN)" w:eastAsia="PMingLiU" w:hAnsi="CG Times (WN)"/>
                <w:sz w:val="20"/>
                <w:szCs w:val="20"/>
                <w:lang w:eastAsia="zh-TW"/>
              </w:rPr>
            </w:pPr>
            <w:r w:rsidRPr="00E05228">
              <w:rPr>
                <w:rFonts w:eastAsia="PMingLiU" w:hint="eastAsia"/>
                <w:szCs w:val="22"/>
                <w:lang w:val="en-US" w:eastAsia="zh-TW"/>
              </w:rPr>
              <w:t>It was discussed once in RAN2#Adhoc2 and most of companies didn</w:t>
            </w:r>
            <w:r w:rsidRPr="00451B2A">
              <w:rPr>
                <w:rFonts w:eastAsia="PMingLiU"/>
                <w:szCs w:val="22"/>
                <w:lang w:val="en-US" w:eastAsia="zh-TW"/>
              </w:rPr>
              <w:t>’</w:t>
            </w:r>
            <w:r w:rsidRPr="00451B2A">
              <w:rPr>
                <w:rFonts w:eastAsia="PMingLiU" w:hint="eastAsia"/>
                <w:szCs w:val="22"/>
                <w:lang w:val="en-US" w:eastAsia="zh-TW"/>
              </w:rPr>
              <w:t>t see any use case to support the scenario.</w:t>
            </w:r>
          </w:p>
        </w:tc>
      </w:tr>
    </w:tbl>
    <w:p w14:paraId="2214B76B" w14:textId="77777777" w:rsidR="00F646DE" w:rsidRPr="00C66B74" w:rsidRDefault="00F646DE" w:rsidP="005701D6">
      <w:pPr>
        <w:rPr>
          <w:b/>
        </w:rPr>
      </w:pPr>
    </w:p>
    <w:p w14:paraId="4D4C6FB3" w14:textId="77777777" w:rsidR="00346AC7" w:rsidRDefault="00346AC7" w:rsidP="00346AC7">
      <w:pPr>
        <w:rPr>
          <w:ins w:id="22" w:author="Chunli" w:date="2017-11-14T10:31:00Z"/>
        </w:rPr>
      </w:pPr>
      <w:ins w:id="23" w:author="Chunli" w:date="2017-11-14T10:31:00Z">
        <w:r>
          <w:t xml:space="preserve">Q3 on </w:t>
        </w:r>
        <w:r w:rsidRPr="008667AE">
          <w:t>UE behaviour if there are SR configurations but the mapping is not configured for a LCH assigned to a LCG</w:t>
        </w:r>
        <w:r>
          <w:t xml:space="preserve">, views are rather diverged: </w:t>
        </w:r>
      </w:ins>
    </w:p>
    <w:p w14:paraId="08660591" w14:textId="74C7B37E" w:rsidR="00346AC7" w:rsidRDefault="00346AC7" w:rsidP="00346AC7">
      <w:pPr>
        <w:rPr>
          <w:ins w:id="24" w:author="Chunli" w:date="2017-11-14T10:31:00Z"/>
        </w:rPr>
      </w:pPr>
      <w:ins w:id="25" w:author="Chunli" w:date="2017-11-14T10:31:00Z">
        <w:r>
          <w:t>11 companies support option 1 (trigger RACH);</w:t>
        </w:r>
      </w:ins>
      <w:ins w:id="26" w:author="Chunli" w:date="2017-11-14T15:08:00Z">
        <w:r w:rsidR="0047071A">
          <w:t xml:space="preserve"> note that triggering RACH might </w:t>
        </w:r>
      </w:ins>
      <w:ins w:id="27" w:author="Chunli" w:date="2017-11-14T15:09:00Z">
        <w:r w:rsidR="0047071A">
          <w:t>introduce new problem</w:t>
        </w:r>
      </w:ins>
      <w:ins w:id="28" w:author="Chunli" w:date="2017-11-14T15:08:00Z">
        <w:r w:rsidR="0047071A">
          <w:t xml:space="preserve"> as the triggered RACH would cancel all pending SR.</w:t>
        </w:r>
      </w:ins>
    </w:p>
    <w:p w14:paraId="4CF02F7E" w14:textId="77777777" w:rsidR="00346AC7" w:rsidRDefault="00346AC7" w:rsidP="00346AC7">
      <w:pPr>
        <w:rPr>
          <w:ins w:id="29" w:author="Chunli" w:date="2017-11-14T10:31:00Z"/>
        </w:rPr>
      </w:pPr>
      <w:ins w:id="30" w:author="Chunli" w:date="2017-11-14T10:31:00Z">
        <w:r>
          <w:t>10 companies support option 3 (remain pending until cancelled);</w:t>
        </w:r>
      </w:ins>
    </w:p>
    <w:p w14:paraId="355AC7DF" w14:textId="77777777" w:rsidR="00346AC7" w:rsidRDefault="00346AC7" w:rsidP="00346AC7">
      <w:pPr>
        <w:rPr>
          <w:ins w:id="31" w:author="Chunli" w:date="2017-11-14T10:31:00Z"/>
        </w:rPr>
      </w:pPr>
      <w:ins w:id="32" w:author="Chunli" w:date="2017-11-14T10:31:00Z">
        <w:r>
          <w:t xml:space="preserve">4 companies support option 2 (any SR configuration can be used). </w:t>
        </w:r>
      </w:ins>
    </w:p>
    <w:p w14:paraId="76B27A58" w14:textId="77777777" w:rsidR="00346AC7" w:rsidRDefault="00346AC7" w:rsidP="00346AC7">
      <w:pPr>
        <w:ind w:left="284"/>
        <w:rPr>
          <w:ins w:id="33" w:author="Chunli" w:date="2017-11-14T10:31:00Z"/>
        </w:rPr>
      </w:pPr>
      <w:ins w:id="34" w:author="Chunli" w:date="2017-11-14T10:31:00Z">
        <w:r>
          <w:t>One use case is with 1 SR configuration and one numerology, the mapping might not need to be explicitly configured for all LCH, which was not discussed much thus far;</w:t>
        </w:r>
      </w:ins>
    </w:p>
    <w:p w14:paraId="380C74FC" w14:textId="77777777" w:rsidR="00346AC7" w:rsidRDefault="00346AC7" w:rsidP="00346AC7">
      <w:pPr>
        <w:rPr>
          <w:ins w:id="35" w:author="Chunli" w:date="2017-11-14T10:31:00Z"/>
        </w:rPr>
      </w:pPr>
      <w:ins w:id="36" w:author="Chunli" w:date="2017-11-14T10:31:00Z">
        <w:r>
          <w:t>1 company support option 4 (</w:t>
        </w:r>
        <w:r>
          <w:rPr>
            <w:rFonts w:hint="eastAsia"/>
            <w:lang w:eastAsia="zh-CN"/>
          </w:rPr>
          <w:t>use the same SR configuration as another LCH assigned to the same LCG</w:t>
        </w:r>
        <w:r>
          <w:t>);</w:t>
        </w:r>
      </w:ins>
    </w:p>
    <w:p w14:paraId="50F0BA7E" w14:textId="77777777" w:rsidR="00346AC7" w:rsidRDefault="00346AC7" w:rsidP="00346AC7">
      <w:pPr>
        <w:rPr>
          <w:ins w:id="37" w:author="Chunli" w:date="2017-11-14T10:31:00Z"/>
        </w:rPr>
      </w:pPr>
      <w:bookmarkStart w:id="38" w:name="_Hlk498094701"/>
      <w:ins w:id="39" w:author="Chunli" w:date="2017-11-14T10:31:00Z">
        <w:r w:rsidRPr="00926B64">
          <w:rPr>
            <w:b/>
          </w:rPr>
          <w:t xml:space="preserve">Proposal </w:t>
        </w:r>
        <w:r>
          <w:rPr>
            <w:b/>
          </w:rPr>
          <w:t>5</w:t>
        </w:r>
        <w:r>
          <w:t>: discuss for the case of only 1 SR configuration, whether it is possible to omit explicitly configuring the mapping for all LCHs and that SR configuration can be used for the LCHs assigned to a LCG, as in LTE.</w:t>
        </w:r>
      </w:ins>
    </w:p>
    <w:p w14:paraId="3E2F5089" w14:textId="77777777" w:rsidR="00346AC7" w:rsidRDefault="00346AC7" w:rsidP="00346AC7">
      <w:pPr>
        <w:rPr>
          <w:ins w:id="40" w:author="Chunli" w:date="2017-11-14T10:31:00Z"/>
        </w:rPr>
      </w:pPr>
      <w:ins w:id="41" w:author="Chunli" w:date="2017-11-14T10:31:00Z">
        <w:r w:rsidRPr="009D7D14">
          <w:rPr>
            <w:b/>
          </w:rPr>
          <w:t xml:space="preserve">Proposal </w:t>
        </w:r>
        <w:r>
          <w:rPr>
            <w:b/>
          </w:rPr>
          <w:t>6</w:t>
        </w:r>
        <w:r>
          <w:t xml:space="preserve">: discuss which option to adopt </w:t>
        </w:r>
        <w:r w:rsidRPr="008667AE">
          <w:t>if there are SR configurations but the mapping is not configured for a LCH assigned to a LCG</w:t>
        </w:r>
        <w:r>
          <w:t>.</w:t>
        </w:r>
      </w:ins>
    </w:p>
    <w:p w14:paraId="38316CAA" w14:textId="77777777" w:rsidR="00346AC7" w:rsidRDefault="00346AC7" w:rsidP="00346AC7">
      <w:pPr>
        <w:rPr>
          <w:ins w:id="42" w:author="Chunli" w:date="2017-11-14T10:31:00Z"/>
        </w:rPr>
      </w:pPr>
      <w:ins w:id="43" w:author="Chunli" w:date="2017-11-14T10:31:00Z">
        <w:r>
          <w:tab/>
          <w:t>Option 1: trigger RACH (11)</w:t>
        </w:r>
      </w:ins>
    </w:p>
    <w:p w14:paraId="5B2287E1" w14:textId="77777777" w:rsidR="00346AC7" w:rsidRDefault="00346AC7" w:rsidP="00346AC7">
      <w:pPr>
        <w:rPr>
          <w:ins w:id="44" w:author="Chunli" w:date="2017-11-14T10:31:00Z"/>
        </w:rPr>
      </w:pPr>
      <w:ins w:id="45" w:author="Chunli" w:date="2017-11-14T10:31:00Z">
        <w:r>
          <w:tab/>
          <w:t>Option 3: remain pending until cancelled (10)</w:t>
        </w:r>
      </w:ins>
    </w:p>
    <w:bookmarkEnd w:id="38"/>
    <w:p w14:paraId="0FCD480F" w14:textId="031B8B8F" w:rsidR="000251BF" w:rsidRDefault="000251BF" w:rsidP="005701D6">
      <w:r>
        <w:t xml:space="preserve">For </w:t>
      </w:r>
      <w:r w:rsidR="000501A5" w:rsidRPr="00050B14">
        <w:rPr>
          <w:i/>
        </w:rPr>
        <w:t>sr-ProhibitTimer</w:t>
      </w:r>
      <w:r w:rsidR="000501A5">
        <w:t>that prohibit</w:t>
      </w:r>
      <w:r w:rsidR="00BD0AFD">
        <w:t>s</w:t>
      </w:r>
      <w:r w:rsidR="000501A5">
        <w:t xml:space="preserve"> too frequent transmission of triggered SR</w:t>
      </w:r>
      <w:r>
        <w:t xml:space="preserve">, it was agreed </w:t>
      </w:r>
      <w:r w:rsidR="000501A5">
        <w:t>it</w:t>
      </w:r>
      <w:r>
        <w:t xml:space="preserve"> can be configured independently per SR configuration. Since the</w:t>
      </w:r>
      <w:r w:rsidR="00050B14">
        <w:t xml:space="preserve"> periodicity of</w:t>
      </w:r>
      <w:r>
        <w:t xml:space="preserve"> SR resource on PUCCH of different BWP and</w:t>
      </w:r>
      <w:r w:rsidR="00050B14">
        <w:t xml:space="preserve"> different</w:t>
      </w:r>
      <w:r>
        <w:t xml:space="preserve"> serving cells can be different and those resources are grouped into one SR configuration, we need to conclude what unit is used for </w:t>
      </w:r>
      <w:r w:rsidR="00B4002B">
        <w:t xml:space="preserve">the </w:t>
      </w:r>
      <w:r>
        <w:t>prohibit timer. Similar as LTE could be applied to refer to</w:t>
      </w:r>
      <w:r w:rsidR="00050B14">
        <w:t xml:space="preserve"> shortest periodicity of the SR periodicities</w:t>
      </w:r>
      <w:r>
        <w:t xml:space="preserve"> in the SR configuration</w:t>
      </w:r>
      <w:r w:rsidR="00D42ECE">
        <w:t xml:space="preserve"> [</w:t>
      </w:r>
      <w:r w:rsidR="00A61902">
        <w:t>4</w:t>
      </w:r>
      <w:r w:rsidR="00D42ECE">
        <w:t>]</w:t>
      </w:r>
      <w:r>
        <w:t>.</w:t>
      </w:r>
    </w:p>
    <w:p w14:paraId="5152262A" w14:textId="77777777" w:rsidR="000251BF" w:rsidRPr="000251BF" w:rsidRDefault="00447828" w:rsidP="005701D6">
      <w:pPr>
        <w:rPr>
          <w:b/>
        </w:rPr>
      </w:pPr>
      <w:r w:rsidRPr="000251BF">
        <w:rPr>
          <w:b/>
        </w:rPr>
        <w:t>Q</w:t>
      </w:r>
      <w:r>
        <w:rPr>
          <w:b/>
        </w:rPr>
        <w:t>4</w:t>
      </w:r>
      <w:r w:rsidR="000251BF" w:rsidRPr="000251BF">
        <w:rPr>
          <w:b/>
        </w:rPr>
        <w:t xml:space="preserve">: </w:t>
      </w:r>
      <w:r w:rsidR="00D42ECE">
        <w:rPr>
          <w:b/>
        </w:rPr>
        <w:t xml:space="preserve">do companies agree </w:t>
      </w:r>
      <w:r w:rsidR="00D42ECE" w:rsidRPr="00D42ECE">
        <w:rPr>
          <w:b/>
        </w:rPr>
        <w:t>shortest periodicity of the SR</w:t>
      </w:r>
      <w:r w:rsidR="00050B14">
        <w:rPr>
          <w:b/>
        </w:rPr>
        <w:t xml:space="preserve"> periodicities</w:t>
      </w:r>
      <w:r w:rsidR="00D42ECE" w:rsidRPr="00D42ECE">
        <w:rPr>
          <w:b/>
        </w:rPr>
        <w:t xml:space="preserve"> in the SR configuration</w:t>
      </w:r>
      <w:r w:rsidR="000251BF" w:rsidRPr="000251BF">
        <w:rPr>
          <w:b/>
        </w:rPr>
        <w:t xml:space="preserve"> is </w:t>
      </w:r>
      <w:r w:rsidR="00D42ECE">
        <w:rPr>
          <w:b/>
        </w:rPr>
        <w:t xml:space="preserve">used as </w:t>
      </w:r>
      <w:r w:rsidR="000251BF" w:rsidRPr="000251BF">
        <w:rPr>
          <w:b/>
        </w:rPr>
        <w:t xml:space="preserve">the unit </w:t>
      </w:r>
      <w:r w:rsidR="000251BF" w:rsidRPr="00050B14">
        <w:rPr>
          <w:b/>
        </w:rPr>
        <w:t>for</w:t>
      </w:r>
      <w:r w:rsidR="000251BF" w:rsidRPr="000251BF">
        <w:rPr>
          <w:b/>
          <w:i/>
        </w:rPr>
        <w:t xml:space="preserve"> sr-ProhibitTimer </w:t>
      </w:r>
      <w:r w:rsidR="000251BF" w:rsidRPr="009B487B">
        <w:rPr>
          <w:b/>
        </w:rPr>
        <w:t xml:space="preserve">of </w:t>
      </w:r>
      <w:r w:rsidR="000251BF" w:rsidRPr="000251BF">
        <w:rPr>
          <w:b/>
        </w:rPr>
        <w:t>the SR configuration?</w:t>
      </w:r>
    </w:p>
    <w:tbl>
      <w:tblPr>
        <w:tblW w:w="0" w:type="auto"/>
        <w:tblInd w:w="236" w:type="dxa"/>
        <w:tblCellMar>
          <w:left w:w="0" w:type="dxa"/>
          <w:right w:w="0" w:type="dxa"/>
        </w:tblCellMar>
        <w:tblLook w:val="04A0" w:firstRow="1" w:lastRow="0" w:firstColumn="1" w:lastColumn="0" w:noHBand="0" w:noVBand="1"/>
      </w:tblPr>
      <w:tblGrid>
        <w:gridCol w:w="2320"/>
        <w:gridCol w:w="2870"/>
        <w:gridCol w:w="4195"/>
      </w:tblGrid>
      <w:tr w:rsidR="000251BF" w14:paraId="7B8FD688" w14:textId="77777777" w:rsidTr="006A285C">
        <w:tc>
          <w:tcPr>
            <w:tcW w:w="2343"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578EF45F" w14:textId="77777777" w:rsidR="000251BF" w:rsidRDefault="000251BF" w:rsidP="004E0064">
            <w:pPr>
              <w:rPr>
                <w:b/>
                <w:lang w:val="en-US" w:eastAsia="ko-KR"/>
              </w:rPr>
            </w:pPr>
            <w:r>
              <w:rPr>
                <w:b/>
                <w:lang w:val="en-US" w:eastAsia="ko-KR"/>
              </w:rPr>
              <w:lastRenderedPageBreak/>
              <w:t>Company</w:t>
            </w:r>
          </w:p>
        </w:tc>
        <w:tc>
          <w:tcPr>
            <w:tcW w:w="292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2241B58F" w14:textId="77777777" w:rsidR="000251BF" w:rsidRDefault="004A276A" w:rsidP="004E0064">
            <w:pPr>
              <w:rPr>
                <w:b/>
                <w:lang w:val="en-US" w:eastAsia="ko-KR"/>
              </w:rPr>
            </w:pPr>
            <w:r>
              <w:rPr>
                <w:b/>
                <w:lang w:val="en-US" w:eastAsia="ko-KR"/>
              </w:rPr>
              <w:t>Yes/No</w:t>
            </w:r>
          </w:p>
        </w:tc>
        <w:tc>
          <w:tcPr>
            <w:tcW w:w="424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4DDEE8A5" w14:textId="77777777" w:rsidR="000251BF" w:rsidRDefault="000251BF" w:rsidP="004E0064">
            <w:pPr>
              <w:rPr>
                <w:b/>
                <w:lang w:val="en-US" w:eastAsia="ko-KR"/>
              </w:rPr>
            </w:pPr>
            <w:r>
              <w:rPr>
                <w:b/>
                <w:lang w:val="en-US" w:eastAsia="ko-KR"/>
              </w:rPr>
              <w:t>Comment</w:t>
            </w:r>
          </w:p>
        </w:tc>
      </w:tr>
      <w:tr w:rsidR="000251BF" w14:paraId="44EB01B6" w14:textId="77777777" w:rsidTr="006A285C">
        <w:tc>
          <w:tcPr>
            <w:tcW w:w="23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62261" w14:textId="77777777" w:rsidR="000251BF" w:rsidRDefault="0087298C" w:rsidP="004E0064">
            <w:pPr>
              <w:rPr>
                <w:b/>
                <w:lang w:val="en-US" w:eastAsia="zh-CN"/>
              </w:rPr>
            </w:pPr>
            <w:r>
              <w:rPr>
                <w:rFonts w:hint="eastAsia"/>
                <w:b/>
                <w:lang w:val="en-US" w:eastAsia="zh-CN"/>
              </w:rPr>
              <w:t>OPPO</w:t>
            </w:r>
          </w:p>
        </w:tc>
        <w:tc>
          <w:tcPr>
            <w:tcW w:w="2920" w:type="dxa"/>
            <w:tcBorders>
              <w:top w:val="nil"/>
              <w:left w:val="nil"/>
              <w:bottom w:val="single" w:sz="8" w:space="0" w:color="auto"/>
              <w:right w:val="single" w:sz="8" w:space="0" w:color="auto"/>
            </w:tcBorders>
            <w:tcMar>
              <w:top w:w="0" w:type="dxa"/>
              <w:left w:w="108" w:type="dxa"/>
              <w:bottom w:w="0" w:type="dxa"/>
              <w:right w:w="108" w:type="dxa"/>
            </w:tcMar>
            <w:hideMark/>
          </w:tcPr>
          <w:p w14:paraId="4A01D08F" w14:textId="77777777" w:rsidR="000251BF" w:rsidRDefault="0087298C" w:rsidP="004E0064">
            <w:pPr>
              <w:spacing w:after="0"/>
              <w:rPr>
                <w:rFonts w:ascii="CG Times (WN)" w:hAnsi="CG Times (WN)"/>
                <w:lang w:eastAsia="zh-CN"/>
              </w:rPr>
            </w:pPr>
            <w:r>
              <w:rPr>
                <w:rFonts w:ascii="CG Times (WN)" w:hAnsi="CG Times (WN)" w:hint="eastAsia"/>
                <w:lang w:eastAsia="zh-CN"/>
              </w:rPr>
              <w:t>Yes</w:t>
            </w:r>
          </w:p>
        </w:tc>
        <w:tc>
          <w:tcPr>
            <w:tcW w:w="4240" w:type="dxa"/>
            <w:tcBorders>
              <w:top w:val="nil"/>
              <w:left w:val="nil"/>
              <w:bottom w:val="single" w:sz="8" w:space="0" w:color="auto"/>
              <w:right w:val="single" w:sz="8" w:space="0" w:color="auto"/>
            </w:tcBorders>
            <w:tcMar>
              <w:top w:w="0" w:type="dxa"/>
              <w:left w:w="108" w:type="dxa"/>
              <w:bottom w:w="0" w:type="dxa"/>
              <w:right w:w="108" w:type="dxa"/>
            </w:tcMar>
          </w:tcPr>
          <w:p w14:paraId="42AAD850" w14:textId="77777777" w:rsidR="0087298C" w:rsidRDefault="0087298C" w:rsidP="0087298C">
            <w:pPr>
              <w:pStyle w:val="NormalWeb"/>
              <w:rPr>
                <w:rFonts w:eastAsia="宋体"/>
                <w:szCs w:val="22"/>
                <w:lang w:val="en-US" w:eastAsia="zh-CN"/>
              </w:rPr>
            </w:pPr>
            <w:r>
              <w:rPr>
                <w:rFonts w:eastAsia="宋体" w:hint="eastAsia"/>
                <w:szCs w:val="22"/>
                <w:lang w:val="en-US" w:eastAsia="zh-CN"/>
              </w:rPr>
              <w:t>To be clarified that the SR periodicities means the PUCCH periodicities configured for the same SR configuration.</w:t>
            </w:r>
          </w:p>
          <w:p w14:paraId="2F395127" w14:textId="77777777" w:rsidR="000251BF" w:rsidRPr="0087298C" w:rsidRDefault="0087298C" w:rsidP="0087298C">
            <w:pPr>
              <w:pStyle w:val="NormalWeb"/>
              <w:rPr>
                <w:rFonts w:eastAsia="宋体"/>
                <w:szCs w:val="22"/>
                <w:lang w:val="en-US" w:eastAsia="zh-CN"/>
              </w:rPr>
            </w:pPr>
            <w:r>
              <w:rPr>
                <w:rFonts w:eastAsia="宋体" w:hint="eastAsia"/>
                <w:szCs w:val="22"/>
                <w:lang w:val="en-US" w:eastAsia="zh-CN"/>
              </w:rPr>
              <w:t>For example, if SR configuration 1 and 2 both consist of 2 set of PUCCH resources with periodicities are {2ms, 3ms} and {1ms, 3ms}, the sr-prohibitTimer unit is 2ms for SR configuration 1, and sr-ProhibitTimer unit is 1ms for SR configuration2.</w:t>
            </w:r>
          </w:p>
        </w:tc>
      </w:tr>
      <w:tr w:rsidR="001F3896" w14:paraId="6F597C0D"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73F8" w14:textId="77777777" w:rsidR="001F3896" w:rsidRDefault="001F3896" w:rsidP="004E0064">
            <w:pPr>
              <w:rPr>
                <w:b/>
                <w:lang w:val="en-US" w:eastAsia="zh-CN"/>
              </w:rPr>
            </w:pPr>
            <w:r>
              <w:rPr>
                <w:rFonts w:hint="eastAsia"/>
                <w:b/>
                <w:lang w:val="en-US" w:eastAsia="zh-CN"/>
              </w:rPr>
              <w:t>Huawei</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6A432" w14:textId="77777777" w:rsidR="001F3896" w:rsidRDefault="00B40567" w:rsidP="004E0064">
            <w:pPr>
              <w:spacing w:after="0"/>
              <w:rPr>
                <w:rFonts w:ascii="CG Times (WN)" w:hAnsi="CG Times (WN)"/>
                <w:lang w:eastAsia="zh-CN"/>
              </w:rPr>
            </w:pPr>
            <w:r>
              <w:rPr>
                <w:rFonts w:ascii="CG Times (WN)" w:hAnsi="CG Times (WN)" w:hint="eastAsia"/>
                <w:lang w:eastAsia="zh-CN"/>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15E75B" w14:textId="77777777" w:rsidR="001F3896" w:rsidRPr="00A137D5" w:rsidRDefault="00B40567" w:rsidP="00383126">
            <w:pPr>
              <w:pStyle w:val="NormalWeb"/>
              <w:rPr>
                <w:rFonts w:ascii="Times New Roman" w:eastAsia="宋体" w:hAnsi="Times New Roman" w:cs="Times New Roman"/>
                <w:szCs w:val="22"/>
                <w:lang w:val="en-US" w:eastAsia="zh-CN"/>
              </w:rPr>
            </w:pPr>
            <w:r w:rsidRPr="00A137D5">
              <w:rPr>
                <w:rFonts w:ascii="Times New Roman" w:eastAsia="宋体" w:hAnsi="Times New Roman" w:cs="Times New Roman"/>
                <w:szCs w:val="22"/>
                <w:lang w:val="en-US" w:eastAsia="zh-CN"/>
              </w:rPr>
              <w:t xml:space="preserve">Actually, in our </w:t>
            </w:r>
            <w:r w:rsidR="0007399C" w:rsidRPr="00A137D5">
              <w:rPr>
                <w:rFonts w:ascii="Times New Roman" w:eastAsia="宋体" w:hAnsi="Times New Roman" w:cs="Times New Roman"/>
                <w:szCs w:val="22"/>
                <w:lang w:val="en-US" w:eastAsia="zh-CN"/>
              </w:rPr>
              <w:t xml:space="preserve">earlier </w:t>
            </w:r>
            <w:r w:rsidRPr="00A137D5">
              <w:rPr>
                <w:rFonts w:ascii="Times New Roman" w:eastAsia="宋体" w:hAnsi="Times New Roman" w:cs="Times New Roman"/>
                <w:szCs w:val="22"/>
                <w:lang w:val="en-US" w:eastAsia="zh-CN"/>
              </w:rPr>
              <w:t xml:space="preserve">contribution [4], we propose </w:t>
            </w:r>
            <w:r w:rsidR="003079A0" w:rsidRPr="00A137D5">
              <w:rPr>
                <w:rFonts w:ascii="Times New Roman" w:eastAsia="宋体" w:hAnsi="Times New Roman" w:cs="Times New Roman"/>
                <w:szCs w:val="22"/>
                <w:lang w:val="en-US" w:eastAsia="zh-CN"/>
              </w:rPr>
              <w:t>to reuse the time unit for</w:t>
            </w:r>
            <w:r w:rsidR="003079A0" w:rsidRPr="00A137D5">
              <w:rPr>
                <w:rFonts w:ascii="Times New Roman" w:eastAsia="宋体" w:hAnsi="Times New Roman" w:cs="Times New Roman"/>
                <w:i/>
                <w:szCs w:val="22"/>
                <w:lang w:val="en-US" w:eastAsia="zh-CN"/>
              </w:rPr>
              <w:t>sr-ProhibitTimer</w:t>
            </w:r>
            <w:r w:rsidR="003079A0" w:rsidRPr="00A137D5">
              <w:rPr>
                <w:rFonts w:ascii="Times New Roman" w:eastAsia="宋体" w:hAnsi="Times New Roman" w:cs="Times New Roman"/>
                <w:szCs w:val="22"/>
                <w:lang w:val="en-US" w:eastAsia="zh-CN"/>
              </w:rPr>
              <w:t xml:space="preserve">,which is </w:t>
            </w:r>
            <w:r w:rsidRPr="00A137D5">
              <w:rPr>
                <w:rFonts w:ascii="Times New Roman" w:eastAsia="宋体" w:hAnsi="Times New Roman" w:cs="Times New Roman"/>
                <w:szCs w:val="22"/>
                <w:lang w:val="en-US" w:eastAsia="zh-CN"/>
              </w:rPr>
              <w:t>“</w:t>
            </w:r>
            <w:r w:rsidR="003079A0" w:rsidRPr="00A137D5">
              <w:rPr>
                <w:rFonts w:ascii="Times New Roman" w:hAnsi="Times New Roman" w:cs="Times New Roman"/>
              </w:rPr>
              <w:t xml:space="preserve">the </w:t>
            </w:r>
            <w:r w:rsidR="003079A0" w:rsidRPr="00A137D5">
              <w:rPr>
                <w:rFonts w:ascii="Times New Roman" w:eastAsia="PMingLiU" w:hAnsi="Times New Roman" w:cs="Times New Roman"/>
                <w:color w:val="000000"/>
                <w:lang w:eastAsia="zh-TW"/>
              </w:rPr>
              <w:t xml:space="preserve">shortest SR period of </w:t>
            </w:r>
            <w:r w:rsidR="003079A0" w:rsidRPr="00A137D5">
              <w:rPr>
                <w:rFonts w:ascii="Times New Roman" w:eastAsia="PMingLiU" w:hAnsi="Times New Roman" w:cs="Times New Roman"/>
                <w:i/>
                <w:color w:val="000000"/>
                <w:lang w:eastAsia="zh-TW"/>
              </w:rPr>
              <w:t>any serving cell</w:t>
            </w:r>
            <w:r w:rsidR="003079A0" w:rsidRPr="00A137D5">
              <w:rPr>
                <w:rFonts w:ascii="Times New Roman" w:eastAsia="PMingLiU" w:hAnsi="Times New Roman" w:cs="Times New Roman"/>
                <w:color w:val="000000"/>
                <w:lang w:eastAsia="zh-TW"/>
              </w:rPr>
              <w:t xml:space="preserve"> with PUCCH</w:t>
            </w:r>
            <w:r w:rsidRPr="00A137D5">
              <w:rPr>
                <w:rFonts w:ascii="Times New Roman" w:eastAsia="宋体" w:hAnsi="Times New Roman" w:cs="Times New Roman"/>
                <w:szCs w:val="22"/>
                <w:lang w:val="en-US" w:eastAsia="zh-CN"/>
              </w:rPr>
              <w:t>”</w:t>
            </w:r>
            <w:r w:rsidR="003079A0" w:rsidRPr="00A137D5">
              <w:rPr>
                <w:rFonts w:ascii="Times New Roman" w:eastAsia="宋体" w:hAnsi="Times New Roman" w:cs="Times New Roman"/>
                <w:szCs w:val="22"/>
                <w:lang w:val="en-US" w:eastAsia="zh-CN"/>
              </w:rPr>
              <w:t xml:space="preserve">, as in LTE. This is irrespective of which SR configuration the </w:t>
            </w:r>
            <w:r w:rsidR="003079A0" w:rsidRPr="00A137D5">
              <w:rPr>
                <w:rFonts w:ascii="Times New Roman" w:eastAsia="宋体" w:hAnsi="Times New Roman" w:cs="Times New Roman"/>
                <w:i/>
                <w:szCs w:val="22"/>
                <w:lang w:val="en-US" w:eastAsia="zh-CN"/>
              </w:rPr>
              <w:t>sr-ProhibitTimer</w:t>
            </w:r>
            <w:r w:rsidR="003079A0" w:rsidRPr="00A137D5">
              <w:rPr>
                <w:rFonts w:ascii="Times New Roman" w:eastAsia="宋体" w:hAnsi="Times New Roman" w:cs="Times New Roman"/>
                <w:szCs w:val="22"/>
                <w:lang w:val="en-US" w:eastAsia="zh-CN"/>
              </w:rPr>
              <w:t xml:space="preserve"> belongs to, i.e. the time unit should not be SR configuration specific</w:t>
            </w:r>
            <w:r w:rsidR="00383126">
              <w:rPr>
                <w:rFonts w:ascii="Times New Roman" w:eastAsia="宋体" w:hAnsi="Times New Roman" w:cs="Times New Roman"/>
                <w:szCs w:val="22"/>
                <w:lang w:val="en-US" w:eastAsia="zh-CN"/>
              </w:rPr>
              <w:t xml:space="preserve"> but</w:t>
            </w:r>
            <w:r w:rsidR="00383126">
              <w:rPr>
                <w:rFonts w:ascii="Times New Roman" w:eastAsia="宋体" w:hAnsi="Times New Roman" w:cs="Times New Roman" w:hint="eastAsia"/>
                <w:szCs w:val="22"/>
                <w:lang w:val="en-US" w:eastAsia="zh-CN"/>
              </w:rPr>
              <w:t xml:space="preserve"> be </w:t>
            </w:r>
            <w:r w:rsidR="003079A0" w:rsidRPr="00A137D5">
              <w:rPr>
                <w:rFonts w:ascii="Times New Roman" w:eastAsia="宋体" w:hAnsi="Times New Roman" w:cs="Times New Roman"/>
                <w:szCs w:val="22"/>
                <w:lang w:val="en-US" w:eastAsia="zh-CN"/>
              </w:rPr>
              <w:t>a common one</w:t>
            </w:r>
            <w:r w:rsidR="009C5827" w:rsidRPr="00A137D5">
              <w:rPr>
                <w:rFonts w:ascii="Times New Roman" w:eastAsia="宋体" w:hAnsi="Times New Roman" w:cs="Times New Roman"/>
                <w:szCs w:val="22"/>
                <w:lang w:val="en-US" w:eastAsia="zh-CN"/>
              </w:rPr>
              <w:t>, we think</w:t>
            </w:r>
            <w:r w:rsidR="003079A0" w:rsidRPr="00A137D5">
              <w:rPr>
                <w:rFonts w:ascii="Times New Roman" w:eastAsia="宋体" w:hAnsi="Times New Roman" w:cs="Times New Roman"/>
                <w:szCs w:val="22"/>
                <w:lang w:val="en-US" w:eastAsia="zh-CN"/>
              </w:rPr>
              <w:t xml:space="preserve">. </w:t>
            </w:r>
          </w:p>
        </w:tc>
      </w:tr>
      <w:tr w:rsidR="007226C6" w14:paraId="6628639F"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8F170" w14:textId="77777777" w:rsidR="007226C6" w:rsidRDefault="007226C6" w:rsidP="007226C6">
            <w:pPr>
              <w:rPr>
                <w:b/>
                <w:lang w:val="en-US" w:eastAsia="zh-CN"/>
              </w:rPr>
            </w:pPr>
            <w:r>
              <w:rPr>
                <w:b/>
                <w:lang w:val="en-US" w:eastAsia="zh-CN"/>
              </w:rPr>
              <w:t>MTK</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33320" w14:textId="77777777" w:rsidR="007226C6" w:rsidRDefault="007226C6" w:rsidP="007226C6">
            <w:pPr>
              <w:spacing w:after="0"/>
              <w:rPr>
                <w:rFonts w:ascii="CG Times (WN)" w:hAnsi="CG Times (WN)"/>
                <w:lang w:eastAsia="zh-CN"/>
              </w:rPr>
            </w:pPr>
            <w:r>
              <w:rPr>
                <w:rFonts w:ascii="CG Times (WN)" w:hAnsi="CG Times (WN)"/>
                <w:lang w:eastAsia="zh-CN"/>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DD1982" w14:textId="77777777" w:rsidR="007226C6" w:rsidRPr="00927B88" w:rsidRDefault="007226C6" w:rsidP="007226C6">
            <w:pPr>
              <w:pStyle w:val="NormalWeb"/>
              <w:rPr>
                <w:rFonts w:ascii="Arial" w:eastAsia="宋体" w:hAnsi="Arial" w:cs="Arial"/>
                <w:sz w:val="22"/>
                <w:szCs w:val="22"/>
                <w:lang w:val="en-US" w:eastAsia="zh-CN"/>
              </w:rPr>
            </w:pPr>
            <w:r w:rsidRPr="00927B88">
              <w:rPr>
                <w:rFonts w:ascii="Arial" w:eastAsia="宋体" w:hAnsi="Arial" w:cs="Arial"/>
                <w:sz w:val="22"/>
                <w:szCs w:val="22"/>
                <w:lang w:val="en-US" w:eastAsia="zh-CN"/>
              </w:rPr>
              <w:t>Applying shortest periodicity is simple and clear.</w:t>
            </w:r>
          </w:p>
        </w:tc>
      </w:tr>
      <w:tr w:rsidR="00E162BB" w14:paraId="729763D7"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2AAF8" w14:textId="77777777" w:rsidR="00E162BB" w:rsidRDefault="00E162BB" w:rsidP="00E162BB">
            <w:pPr>
              <w:rPr>
                <w:b/>
                <w:lang w:val="en-US" w:eastAsia="zh-CN"/>
              </w:rPr>
            </w:pPr>
            <w:r>
              <w:rPr>
                <w:rFonts w:eastAsia="Malgun Gothic"/>
                <w:b/>
                <w:lang w:val="en-US" w:eastAsia="ko-KR"/>
              </w:rPr>
              <w:t>LG</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CEA0" w14:textId="77777777" w:rsidR="00E162BB" w:rsidRDefault="00E162BB" w:rsidP="00E162BB">
            <w:pPr>
              <w:spacing w:after="0"/>
              <w:rPr>
                <w:rFonts w:ascii="CG Times (WN)" w:hAnsi="CG Times (WN)"/>
                <w:lang w:eastAsia="zh-CN"/>
              </w:rPr>
            </w:pPr>
            <w:r>
              <w:rPr>
                <w:rFonts w:ascii="CG Times (WN)" w:eastAsia="Malgun Gothic" w:hAnsi="CG Times (WN)"/>
                <w:lang w:eastAsia="ko-KR"/>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4A480" w14:textId="77777777" w:rsidR="00E162BB" w:rsidRPr="00927B88" w:rsidRDefault="00E162BB" w:rsidP="00E162BB">
            <w:pPr>
              <w:spacing w:after="0"/>
              <w:rPr>
                <w:rFonts w:ascii="Arial" w:hAnsi="Arial" w:cs="Arial"/>
                <w:sz w:val="22"/>
                <w:szCs w:val="22"/>
                <w:lang w:val="en-US" w:eastAsia="zh-CN"/>
              </w:rPr>
            </w:pPr>
            <w:r w:rsidRPr="00E162BB">
              <w:rPr>
                <w:rFonts w:ascii="CG Times (WN)" w:eastAsia="Malgun Gothic" w:hAnsi="CG Times (WN)"/>
                <w:lang w:eastAsia="ko-KR"/>
              </w:rPr>
              <w:t>Absolute time value for SR-ProhibitTimer is preferred for the sake of simplicity.</w:t>
            </w:r>
          </w:p>
        </w:tc>
      </w:tr>
      <w:tr w:rsidR="008E3893" w14:paraId="15BD0849"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E28CA" w14:textId="77777777" w:rsidR="008E3893" w:rsidRPr="008E3893" w:rsidRDefault="008E3893" w:rsidP="00E162BB">
            <w:pPr>
              <w:rPr>
                <w:rFonts w:eastAsia="Malgun Gothic"/>
                <w:b/>
                <w:sz w:val="24"/>
                <w:szCs w:val="24"/>
                <w:lang w:val="en-US" w:eastAsia="ko-KR"/>
              </w:rPr>
            </w:pPr>
            <w:r w:rsidRPr="008E3893">
              <w:rPr>
                <w:rFonts w:eastAsia="Malgun Gothic"/>
                <w:b/>
                <w:sz w:val="24"/>
                <w:szCs w:val="24"/>
                <w:lang w:val="en-US" w:eastAsia="ko-KR"/>
              </w:rPr>
              <w:t>Samsung</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A69F" w14:textId="77777777" w:rsidR="008E3893" w:rsidRPr="008E3893" w:rsidRDefault="008E3893" w:rsidP="00E162BB">
            <w:pPr>
              <w:spacing w:after="0"/>
              <w:rPr>
                <w:rFonts w:ascii="CG Times (WN)" w:eastAsia="Malgun Gothic" w:hAnsi="CG Times (WN)"/>
                <w:sz w:val="24"/>
                <w:szCs w:val="24"/>
                <w:lang w:eastAsia="ko-KR"/>
              </w:rPr>
            </w:pPr>
            <w:r w:rsidRPr="008E3893">
              <w:rPr>
                <w:rFonts w:ascii="CG Times (WN)" w:eastAsia="Malgun Gothic" w:hAnsi="CG Times (WN)"/>
                <w:sz w:val="24"/>
                <w:szCs w:val="24"/>
                <w:lang w:eastAsia="ko-KR"/>
              </w:rPr>
              <w:t>Yes, but…</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38086A" w14:textId="77777777" w:rsidR="008E3893" w:rsidRDefault="008E3893" w:rsidP="008E3893">
            <w:pPr>
              <w:spacing w:after="0"/>
              <w:rPr>
                <w:rFonts w:ascii="CG Times (WN)" w:eastAsia="Malgun Gothic" w:hAnsi="CG Times (WN)"/>
                <w:sz w:val="24"/>
                <w:szCs w:val="24"/>
                <w:lang w:val="en-US" w:eastAsia="ko-KR"/>
              </w:rPr>
            </w:pPr>
            <w:r w:rsidRPr="008E3893">
              <w:rPr>
                <w:rFonts w:ascii="CG Times (WN)" w:eastAsia="Malgun Gothic" w:hAnsi="CG Times (WN)"/>
                <w:sz w:val="24"/>
                <w:szCs w:val="24"/>
                <w:lang w:val="en-US" w:eastAsia="ko-KR"/>
              </w:rPr>
              <w:t>We think we should use absolute time units (e.g. sub-frame).</w:t>
            </w:r>
          </w:p>
          <w:p w14:paraId="06A79E82" w14:textId="77777777" w:rsidR="008E3893" w:rsidRPr="008E3893" w:rsidRDefault="008E3893" w:rsidP="008E3893">
            <w:pPr>
              <w:spacing w:after="0"/>
              <w:rPr>
                <w:rFonts w:ascii="CG Times (WN)" w:eastAsia="Malgun Gothic" w:hAnsi="CG Times (WN)"/>
                <w:sz w:val="24"/>
                <w:szCs w:val="24"/>
                <w:lang w:val="en-US" w:eastAsia="ko-KR"/>
              </w:rPr>
            </w:pPr>
          </w:p>
          <w:p w14:paraId="67788617" w14:textId="77777777" w:rsidR="008E3893" w:rsidRPr="008E3893" w:rsidRDefault="008E3893" w:rsidP="008E3893">
            <w:pPr>
              <w:spacing w:after="0"/>
              <w:rPr>
                <w:rFonts w:ascii="CG Times (WN)" w:eastAsia="Malgun Gothic" w:hAnsi="CG Times (WN)"/>
                <w:sz w:val="24"/>
                <w:szCs w:val="24"/>
                <w:lang w:eastAsia="ko-KR"/>
              </w:rPr>
            </w:pPr>
            <w:r w:rsidRPr="008E3893">
              <w:rPr>
                <w:rFonts w:ascii="CG Times (WN)" w:eastAsia="Malgun Gothic" w:hAnsi="CG Times (WN)"/>
                <w:sz w:val="24"/>
                <w:szCs w:val="24"/>
                <w:lang w:val="en-US" w:eastAsia="ko-KR"/>
              </w:rPr>
              <w:t xml:space="preserve">Also please note that the SR configuration will include PUCCH resources on BWP(s) which are not currently active – </w:t>
            </w:r>
            <w:r>
              <w:rPr>
                <w:rFonts w:ascii="CG Times (WN)" w:eastAsia="Malgun Gothic" w:hAnsi="CG Times (WN)"/>
                <w:sz w:val="24"/>
                <w:szCs w:val="24"/>
                <w:lang w:val="en-US" w:eastAsia="ko-KR"/>
              </w:rPr>
              <w:t>this is further discussed in</w:t>
            </w:r>
            <w:r w:rsidR="008B22E1">
              <w:rPr>
                <w:rFonts w:ascii="CG Times (WN)" w:eastAsia="Malgun Gothic" w:hAnsi="CG Times (WN)"/>
                <w:sz w:val="24"/>
                <w:szCs w:val="24"/>
                <w:lang w:val="en-US" w:eastAsia="ko-KR"/>
              </w:rPr>
              <w:t xml:space="preserve"> question A.2.</w:t>
            </w:r>
          </w:p>
        </w:tc>
      </w:tr>
      <w:tr w:rsidR="00687EE3" w14:paraId="55A4D8E3"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38987" w14:textId="77777777" w:rsidR="00687EE3" w:rsidRPr="007C027C" w:rsidRDefault="007A2364" w:rsidP="00E162BB">
            <w:pPr>
              <w:keepNext/>
              <w:keepLines/>
              <w:widowControl w:val="0"/>
              <w:tabs>
                <w:tab w:val="right" w:leader="dot" w:pos="9639"/>
              </w:tabs>
              <w:spacing w:before="120"/>
              <w:ind w:left="567" w:right="425" w:hanging="567"/>
              <w:rPr>
                <w:rFonts w:eastAsia="Malgun Gothic"/>
                <w:b/>
                <w:sz w:val="22"/>
                <w:lang w:val="en-US" w:eastAsia="ko-KR"/>
              </w:rPr>
            </w:pPr>
            <w:r w:rsidRPr="007C027C">
              <w:rPr>
                <w:b/>
                <w:sz w:val="22"/>
                <w:lang w:val="en-US" w:eastAsia="zh-CN"/>
              </w:rPr>
              <w:t>ZTE</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AB94" w14:textId="77777777" w:rsidR="00687EE3" w:rsidRPr="007C027C" w:rsidRDefault="007A2364" w:rsidP="00E162BB">
            <w:pPr>
              <w:keepNext/>
              <w:keepLines/>
              <w:widowControl w:val="0"/>
              <w:tabs>
                <w:tab w:val="right" w:leader="dot" w:pos="9639"/>
              </w:tabs>
              <w:spacing w:before="120" w:after="0"/>
              <w:ind w:left="567" w:right="425" w:hanging="567"/>
              <w:rPr>
                <w:rFonts w:ascii="CG Times (WN)" w:eastAsia="Malgun Gothic" w:hAnsi="CG Times (WN)"/>
                <w:sz w:val="22"/>
                <w:lang w:eastAsia="ko-KR"/>
              </w:rPr>
            </w:pPr>
            <w:r w:rsidRPr="007C027C">
              <w:rPr>
                <w:rFonts w:ascii="CG Times (WN)" w:hAnsi="CG Times (WN)"/>
                <w:sz w:val="22"/>
                <w:lang w:eastAsia="zh-CN"/>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9614B2" w14:textId="77777777" w:rsidR="00687EE3" w:rsidRPr="007C027C" w:rsidRDefault="007A2364" w:rsidP="00E162BB">
            <w:pPr>
              <w:keepNext/>
              <w:keepLines/>
              <w:widowControl w:val="0"/>
              <w:tabs>
                <w:tab w:val="right" w:leader="dot" w:pos="9639"/>
              </w:tabs>
              <w:spacing w:before="120" w:after="0"/>
              <w:ind w:left="567" w:right="425" w:hanging="567"/>
              <w:rPr>
                <w:rFonts w:ascii="CG Times (WN)" w:eastAsia="Malgun Gothic" w:hAnsi="CG Times (WN)"/>
                <w:sz w:val="22"/>
                <w:lang w:eastAsia="ko-KR"/>
              </w:rPr>
            </w:pPr>
            <w:r w:rsidRPr="007C027C">
              <w:rPr>
                <w:sz w:val="22"/>
                <w:szCs w:val="22"/>
                <w:lang w:val="en-US" w:eastAsia="zh-CN"/>
              </w:rPr>
              <w:t>Since multiple resources can be configured in one SR configuration, we prefer to use absolute time instead of shortest periodicity. If the shortest periodicity is used, the sr-prohibittimer will be impacted in case the shortest periodicity is changed</w:t>
            </w:r>
            <w:r w:rsidR="00472BDE">
              <w:rPr>
                <w:rFonts w:hint="eastAsia"/>
                <w:sz w:val="22"/>
                <w:szCs w:val="22"/>
                <w:lang w:val="en-US" w:eastAsia="zh-CN"/>
              </w:rPr>
              <w:t xml:space="preserve"> (e.g. the scell with SR of </w:t>
            </w:r>
            <w:r w:rsidR="00472BDE" w:rsidRPr="00687EE3">
              <w:rPr>
                <w:rFonts w:hint="eastAsia"/>
                <w:sz w:val="22"/>
                <w:szCs w:val="22"/>
                <w:lang w:val="en-US" w:eastAsia="zh-CN"/>
              </w:rPr>
              <w:t>shortest periodicity</w:t>
            </w:r>
            <w:r w:rsidR="00472BDE">
              <w:rPr>
                <w:rFonts w:hint="eastAsia"/>
                <w:sz w:val="22"/>
                <w:szCs w:val="22"/>
                <w:lang w:val="en-US" w:eastAsia="zh-CN"/>
              </w:rPr>
              <w:t xml:space="preserve"> is removed)</w:t>
            </w:r>
            <w:r w:rsidRPr="007C027C">
              <w:rPr>
                <w:sz w:val="22"/>
                <w:szCs w:val="22"/>
                <w:lang w:val="en-US" w:eastAsia="zh-CN"/>
              </w:rPr>
              <w:t>.</w:t>
            </w:r>
          </w:p>
        </w:tc>
      </w:tr>
      <w:tr w:rsidR="00DA19DA" w14:paraId="7A990FDC"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16FB5" w14:textId="77777777" w:rsidR="00DA19DA" w:rsidRDefault="00DA19DA" w:rsidP="003A311C">
            <w:pPr>
              <w:rPr>
                <w:rFonts w:eastAsia="Malgun Gothic"/>
                <w:b/>
                <w:lang w:val="en-US" w:eastAsia="ko-KR"/>
              </w:rPr>
            </w:pPr>
            <w:r>
              <w:rPr>
                <w:rFonts w:eastAsia="Malgun Gothic"/>
                <w:b/>
                <w:lang w:val="en-US" w:eastAsia="ko-KR"/>
              </w:rPr>
              <w:t>Panasonic</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C7342B" w14:textId="77777777" w:rsidR="00DA19DA" w:rsidRDefault="00DA19DA" w:rsidP="003A311C">
            <w:pPr>
              <w:spacing w:after="0"/>
              <w:rPr>
                <w:rFonts w:ascii="CG Times (WN)" w:eastAsia="Malgun Gothic" w:hAnsi="CG Times (WN)"/>
                <w:lang w:eastAsia="ko-KR"/>
              </w:rPr>
            </w:pPr>
            <w:r>
              <w:rPr>
                <w:rFonts w:ascii="CG Times (WN)" w:eastAsia="Malgun Gothic" w:hAnsi="CG Times (WN)"/>
                <w:lang w:eastAsia="ko-KR"/>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91F0D" w14:textId="77777777" w:rsidR="00DA19DA" w:rsidRPr="00E162BB" w:rsidRDefault="00DA19DA" w:rsidP="003A311C">
            <w:pPr>
              <w:spacing w:after="0"/>
              <w:rPr>
                <w:rFonts w:ascii="CG Times (WN)" w:eastAsia="Malgun Gothic" w:hAnsi="CG Times (WN)"/>
                <w:lang w:eastAsia="ko-KR"/>
              </w:rPr>
            </w:pPr>
            <w:r>
              <w:rPr>
                <w:rFonts w:ascii="CG Times (WN)" w:eastAsia="Malgun Gothic" w:hAnsi="CG Times (WN)"/>
                <w:lang w:eastAsia="ko-KR"/>
              </w:rPr>
              <w:t>We also prefer absolute value rather than shortest periodicity.</w:t>
            </w:r>
          </w:p>
        </w:tc>
      </w:tr>
      <w:tr w:rsidR="00DA19DA" w14:paraId="7D9D2484"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25877" w14:textId="77777777" w:rsidR="00DA19DA" w:rsidRDefault="003A311C" w:rsidP="00E162BB">
            <w:pPr>
              <w:rPr>
                <w:rFonts w:eastAsia="Malgun Gothic"/>
                <w:b/>
                <w:lang w:val="en-US" w:eastAsia="ko-KR"/>
              </w:rPr>
            </w:pPr>
            <w:r>
              <w:rPr>
                <w:rFonts w:eastAsia="Malgun Gothic"/>
                <w:b/>
                <w:lang w:val="en-US" w:eastAsia="ko-KR"/>
              </w:rPr>
              <w:t>Intel</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8BCA6" w14:textId="77777777" w:rsidR="00DA19DA" w:rsidRDefault="003A311C" w:rsidP="00E162BB">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3A09F6" w14:textId="77777777" w:rsidR="00DA19DA" w:rsidRPr="00472BDE" w:rsidRDefault="003A311C" w:rsidP="003B1BDA">
            <w:pPr>
              <w:spacing w:after="0"/>
              <w:rPr>
                <w:rFonts w:ascii="CG Times (WN)" w:eastAsia="Malgun Gothic" w:hAnsi="CG Times (WN)"/>
                <w:lang w:eastAsia="ko-KR"/>
              </w:rPr>
            </w:pPr>
            <w:r w:rsidRPr="003A311C">
              <w:rPr>
                <w:rFonts w:ascii="CG Times (WN)" w:eastAsia="Malgun Gothic" w:hAnsi="CG Times (WN)"/>
                <w:lang w:eastAsia="ko-KR"/>
              </w:rPr>
              <w:t xml:space="preserve">We </w:t>
            </w:r>
            <w:r>
              <w:rPr>
                <w:rFonts w:ascii="CG Times (WN)" w:eastAsia="Malgun Gothic" w:hAnsi="CG Times (WN)"/>
                <w:lang w:eastAsia="ko-KR"/>
              </w:rPr>
              <w:t>thinkshortest periodicity</w:t>
            </w:r>
            <w:r w:rsidRPr="003A311C">
              <w:rPr>
                <w:rFonts w:ascii="CG Times (WN)" w:eastAsia="Malgun Gothic" w:hAnsi="CG Times (WN)"/>
                <w:lang w:eastAsia="ko-KR"/>
              </w:rPr>
              <w:t xml:space="preserve"> is simpler.</w:t>
            </w:r>
          </w:p>
        </w:tc>
      </w:tr>
      <w:tr w:rsidR="00A37D8E" w14:paraId="4FAEDF94"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EC96D" w14:textId="77777777" w:rsidR="00A37D8E" w:rsidRDefault="00A37D8E" w:rsidP="00E162BB">
            <w:pPr>
              <w:rPr>
                <w:rFonts w:eastAsia="Malgun Gothic"/>
                <w:b/>
                <w:lang w:val="en-US" w:eastAsia="ko-KR"/>
              </w:rPr>
            </w:pPr>
            <w:r>
              <w:rPr>
                <w:rFonts w:eastAsia="Malgun Gothic"/>
                <w:b/>
                <w:lang w:val="en-US" w:eastAsia="ko-KR"/>
              </w:rPr>
              <w:t>HTC</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21C9C" w14:textId="77777777" w:rsidR="00A37D8E" w:rsidRDefault="00A37D8E" w:rsidP="00E162BB">
            <w:pPr>
              <w:spacing w:after="0"/>
              <w:rPr>
                <w:rFonts w:ascii="CG Times (WN)" w:eastAsia="Malgun Gothic" w:hAnsi="CG Times (WN)"/>
                <w:lang w:eastAsia="ko-KR"/>
              </w:rPr>
            </w:pPr>
            <w:r>
              <w:rPr>
                <w:rFonts w:ascii="CG Times (WN)" w:eastAsia="Malgun Gothic" w:hAnsi="CG Times (WN)"/>
                <w:lang w:eastAsia="ko-KR"/>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A0677D" w14:textId="77777777" w:rsidR="00A37D8E" w:rsidRPr="00E162BB" w:rsidRDefault="00A37D8E" w:rsidP="00EE076D">
            <w:pPr>
              <w:spacing w:after="0"/>
              <w:rPr>
                <w:rFonts w:ascii="CG Times (WN)" w:eastAsia="Malgun Gothic" w:hAnsi="CG Times (WN)"/>
                <w:lang w:eastAsia="ko-KR"/>
              </w:rPr>
            </w:pPr>
            <w:r>
              <w:rPr>
                <w:rFonts w:ascii="CG Times (WN)" w:eastAsia="Malgun Gothic" w:hAnsi="CG Times (WN)"/>
                <w:lang w:eastAsia="ko-KR"/>
              </w:rPr>
              <w:t>Absolute time may be</w:t>
            </w:r>
            <w:r w:rsidR="00EE076D">
              <w:rPr>
                <w:rFonts w:ascii="CG Times (WN)" w:eastAsia="Malgun Gothic" w:hAnsi="CG Times (WN)"/>
                <w:lang w:eastAsia="ko-KR"/>
              </w:rPr>
              <w:t xml:space="preserve"> simpler</w:t>
            </w:r>
            <w:r>
              <w:rPr>
                <w:rFonts w:ascii="CG Times (WN)" w:eastAsia="Malgun Gothic" w:hAnsi="CG Times (WN)"/>
                <w:lang w:eastAsia="ko-KR"/>
              </w:rPr>
              <w:t>.</w:t>
            </w:r>
          </w:p>
        </w:tc>
      </w:tr>
      <w:tr w:rsidR="00AD10CB" w14:paraId="755E8D11"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C42150" w14:textId="77777777" w:rsidR="00AD10CB" w:rsidRDefault="00AD10CB" w:rsidP="00E162BB">
            <w:pPr>
              <w:rPr>
                <w:rFonts w:eastAsia="Malgun Gothic"/>
                <w:b/>
                <w:lang w:val="en-US" w:eastAsia="ko-KR"/>
              </w:rPr>
            </w:pPr>
            <w:r>
              <w:rPr>
                <w:rFonts w:eastAsia="Malgun Gothic"/>
                <w:b/>
                <w:lang w:val="en-US" w:eastAsia="ko-KR"/>
              </w:rPr>
              <w:lastRenderedPageBreak/>
              <w:t>Nokia</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3EA6CC" w14:textId="77777777" w:rsidR="00AD10CB" w:rsidRDefault="00AD10CB" w:rsidP="00E162BB">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91A473" w14:textId="77777777" w:rsidR="00AD10CB" w:rsidRDefault="00AD10CB" w:rsidP="00EE076D">
            <w:pPr>
              <w:spacing w:after="0"/>
              <w:rPr>
                <w:rFonts w:ascii="CG Times (WN)" w:eastAsia="Malgun Gothic" w:hAnsi="CG Times (WN)"/>
                <w:lang w:eastAsia="ko-KR"/>
              </w:rPr>
            </w:pPr>
            <w:r>
              <w:rPr>
                <w:rFonts w:ascii="CG Times (WN)" w:eastAsia="Malgun Gothic" w:hAnsi="CG Times (WN)"/>
                <w:lang w:eastAsia="ko-KR"/>
              </w:rPr>
              <w:t>Absolute time could also be ok, but might need more values in RRC signalling to cover all possibilities other than just state number of occasions of the shortest periodicity.</w:t>
            </w:r>
          </w:p>
        </w:tc>
      </w:tr>
      <w:tr w:rsidR="00A462EA" w14:paraId="6C813CFE"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6B558" w14:textId="77777777" w:rsidR="00A462EA" w:rsidRDefault="00A462EA" w:rsidP="00E162BB">
            <w:pPr>
              <w:rPr>
                <w:rFonts w:eastAsia="Malgun Gothic"/>
                <w:b/>
                <w:lang w:val="en-US" w:eastAsia="ko-KR"/>
              </w:rPr>
            </w:pPr>
            <w:r>
              <w:rPr>
                <w:rFonts w:eastAsia="Malgun Gothic"/>
                <w:b/>
                <w:lang w:val="en-US" w:eastAsia="ko-KR"/>
              </w:rPr>
              <w:t>Lenovo/MotM</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7C7A9" w14:textId="77777777" w:rsidR="00A462EA" w:rsidRDefault="00A462EA" w:rsidP="00E162BB">
            <w:pPr>
              <w:spacing w:after="0"/>
              <w:rPr>
                <w:rFonts w:ascii="CG Times (WN)" w:eastAsia="Malgun Gothic" w:hAnsi="CG Times (WN)"/>
                <w:lang w:eastAsia="ko-KR"/>
              </w:rPr>
            </w:pPr>
            <w:r>
              <w:rPr>
                <w:rFonts w:ascii="CG Times (WN)" w:eastAsia="Malgun Gothic" w:hAnsi="CG Times (WN)"/>
                <w:lang w:eastAsia="ko-KR"/>
              </w:rPr>
              <w:t xml:space="preserve">No </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337E4D" w14:textId="77777777" w:rsidR="00A462EA" w:rsidRDefault="00A462EA" w:rsidP="00EE076D">
            <w:pPr>
              <w:spacing w:after="0"/>
              <w:rPr>
                <w:rFonts w:ascii="CG Times (WN)" w:eastAsia="Malgun Gothic" w:hAnsi="CG Times (WN)"/>
                <w:lang w:eastAsia="ko-KR"/>
              </w:rPr>
            </w:pPr>
            <w:r>
              <w:rPr>
                <w:rFonts w:ascii="CG Times (WN)" w:eastAsia="Malgun Gothic" w:hAnsi="CG Times (WN)"/>
                <w:lang w:eastAsia="ko-KR"/>
              </w:rPr>
              <w:t>We think using an absolute value is simpler</w:t>
            </w:r>
          </w:p>
        </w:tc>
      </w:tr>
      <w:tr w:rsidR="00AC740A" w14:paraId="4CFE53E7"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DC121" w14:textId="77777777" w:rsidR="00AC740A" w:rsidRPr="00AC740A" w:rsidRDefault="00AC740A" w:rsidP="00E162BB">
            <w:pPr>
              <w:rPr>
                <w:rFonts w:eastAsia="MS Mincho"/>
                <w:b/>
                <w:lang w:val="en-US" w:eastAsia="ja-JP"/>
              </w:rPr>
            </w:pPr>
            <w:r>
              <w:rPr>
                <w:rFonts w:eastAsia="MS Mincho" w:hint="eastAsia"/>
                <w:b/>
                <w:lang w:val="en-US" w:eastAsia="ja-JP"/>
              </w:rPr>
              <w:t>Fujitsu</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B6D558" w14:textId="77777777" w:rsidR="00AC740A" w:rsidRPr="00AC740A" w:rsidRDefault="00AC740A" w:rsidP="00E162BB">
            <w:pPr>
              <w:spacing w:after="0"/>
              <w:rPr>
                <w:rFonts w:ascii="CG Times (WN)" w:eastAsia="MS Mincho" w:hAnsi="CG Times (WN)"/>
                <w:lang w:eastAsia="ja-JP"/>
              </w:rPr>
            </w:pPr>
            <w:r>
              <w:rPr>
                <w:rFonts w:ascii="CG Times (WN)" w:eastAsia="MS Mincho" w:hAnsi="CG Times (WN)" w:hint="eastAsia"/>
                <w:lang w:eastAsia="ja-JP"/>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238050" w14:textId="77777777" w:rsidR="00AC740A" w:rsidRPr="00AC740A" w:rsidRDefault="00AC740A" w:rsidP="00EE076D">
            <w:pPr>
              <w:spacing w:after="0"/>
              <w:rPr>
                <w:rFonts w:ascii="CG Times (WN)" w:eastAsia="MS Mincho" w:hAnsi="CG Times (WN)"/>
                <w:lang w:eastAsia="ja-JP"/>
              </w:rPr>
            </w:pPr>
            <w:r>
              <w:rPr>
                <w:rFonts w:ascii="CG Times (WN)" w:eastAsia="MS Mincho" w:hAnsi="CG Times (WN)" w:hint="eastAsia"/>
                <w:lang w:eastAsia="ja-JP"/>
              </w:rPr>
              <w:t>Absolute time value.</w:t>
            </w:r>
          </w:p>
        </w:tc>
      </w:tr>
      <w:tr w:rsidR="00FE180D" w14:paraId="402E8B87"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5B2C3" w14:textId="77777777" w:rsidR="00FE180D" w:rsidRPr="00FE180D" w:rsidRDefault="00FE180D" w:rsidP="00FE180D">
            <w:pPr>
              <w:rPr>
                <w:rFonts w:eastAsia="MS Mincho"/>
                <w:b/>
                <w:lang w:val="en-US" w:eastAsia="ja-JP"/>
              </w:rPr>
            </w:pPr>
            <w:r w:rsidRPr="00FE180D">
              <w:rPr>
                <w:rFonts w:eastAsia="MS Mincho"/>
                <w:b/>
                <w:lang w:val="en-US" w:eastAsia="ja-JP"/>
              </w:rPr>
              <w:t>Ericsson</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07C79F" w14:textId="77777777" w:rsidR="00FE180D" w:rsidRPr="00FE180D" w:rsidRDefault="00FE180D" w:rsidP="00FE180D">
            <w:pPr>
              <w:spacing w:after="0"/>
              <w:rPr>
                <w:rFonts w:ascii="CG Times (WN)" w:eastAsia="MS Mincho" w:hAnsi="CG Times (WN)"/>
                <w:lang w:eastAsia="ja-JP"/>
              </w:rPr>
            </w:pPr>
            <w:r w:rsidRPr="00FE180D">
              <w:rPr>
                <w:rFonts w:ascii="CG Times (WN)" w:eastAsia="MS Mincho" w:hAnsi="CG Times (WN)"/>
                <w:lang w:eastAsia="ja-JP"/>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81DDFF" w14:textId="77777777" w:rsidR="00FE180D" w:rsidRPr="00FE180D" w:rsidRDefault="00FE180D" w:rsidP="00FE180D">
            <w:pPr>
              <w:spacing w:after="0"/>
              <w:rPr>
                <w:rFonts w:ascii="CG Times (WN)" w:eastAsia="MS Mincho" w:hAnsi="CG Times (WN)"/>
                <w:lang w:eastAsia="ja-JP"/>
              </w:rPr>
            </w:pPr>
            <w:r w:rsidRPr="00FE180D">
              <w:rPr>
                <w:rFonts w:ascii="CG Times (WN)" w:eastAsia="MS Mincho" w:hAnsi="CG Times (WN)"/>
                <w:lang w:eastAsia="ja-JP"/>
              </w:rPr>
              <w:t>This is similar as in LTE CA scenario. The shortest SR periodicities between all PUCCH resources in a SR configuration is used as the time unit for sr-ProhibitTimer. Different SR configurations may have different time units.</w:t>
            </w:r>
          </w:p>
        </w:tc>
      </w:tr>
      <w:tr w:rsidR="00C060B3" w14:paraId="5769BBFD"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B98AD" w14:textId="77777777" w:rsidR="00C060B3" w:rsidRPr="00FE180D" w:rsidRDefault="00C060B3" w:rsidP="00C060B3">
            <w:pPr>
              <w:rPr>
                <w:rFonts w:eastAsia="MS Mincho"/>
                <w:b/>
                <w:lang w:val="en-US" w:eastAsia="ja-JP"/>
              </w:rPr>
            </w:pPr>
            <w:r>
              <w:rPr>
                <w:rFonts w:eastAsia="Malgun Gothic"/>
                <w:b/>
                <w:lang w:val="en-US" w:eastAsia="ko-KR"/>
              </w:rPr>
              <w:t>InterDigital</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D0E7F" w14:textId="77777777" w:rsidR="00C060B3" w:rsidRPr="00FE180D" w:rsidRDefault="00C060B3" w:rsidP="00C060B3">
            <w:pPr>
              <w:spacing w:after="0"/>
              <w:rPr>
                <w:rFonts w:ascii="CG Times (WN)" w:eastAsia="MS Mincho" w:hAnsi="CG Times (WN)"/>
                <w:lang w:eastAsia="ja-JP"/>
              </w:rPr>
            </w:pPr>
            <w:r>
              <w:rPr>
                <w:rFonts w:ascii="CG Times (WN)" w:eastAsia="Malgun Gothic" w:hAnsi="CG Times (WN)"/>
                <w:lang w:eastAsia="ko-KR"/>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FC52" w14:textId="77777777" w:rsidR="00C060B3" w:rsidRPr="00FE180D" w:rsidRDefault="00C060B3" w:rsidP="00C060B3">
            <w:pPr>
              <w:spacing w:after="0"/>
              <w:rPr>
                <w:rFonts w:ascii="CG Times (WN)" w:eastAsia="MS Mincho" w:hAnsi="CG Times (WN)"/>
                <w:lang w:eastAsia="ja-JP"/>
              </w:rPr>
            </w:pPr>
            <w:r>
              <w:rPr>
                <w:rFonts w:ascii="CG Times (WN)" w:eastAsia="Malgun Gothic" w:hAnsi="CG Times (WN)"/>
                <w:lang w:eastAsia="ko-KR"/>
              </w:rPr>
              <w:t>Similar to other MAC timers that may depend on the numerology (e.g. DRX timers), ms -or fractions of ms- can be used as a unit for the prohibit timer.</w:t>
            </w:r>
          </w:p>
        </w:tc>
      </w:tr>
      <w:tr w:rsidR="006A285C" w14:paraId="736C7B23"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BE2FF" w14:textId="7306DAB7" w:rsidR="006A285C" w:rsidRDefault="006A285C" w:rsidP="006A285C">
            <w:pPr>
              <w:rPr>
                <w:rFonts w:eastAsia="Malgun Gothic"/>
                <w:b/>
                <w:lang w:val="en-US" w:eastAsia="ko-KR"/>
              </w:rPr>
            </w:pPr>
            <w:r>
              <w:rPr>
                <w:rFonts w:eastAsia="Malgun Gothic"/>
                <w:b/>
                <w:lang w:val="en-US" w:eastAsia="ko-KR"/>
              </w:rPr>
              <w:t>ETRI</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CFFCEC" w14:textId="69018F65" w:rsidR="006A285C" w:rsidRDefault="006A285C" w:rsidP="006A285C">
            <w:pPr>
              <w:spacing w:after="0"/>
              <w:rPr>
                <w:rFonts w:ascii="CG Times (WN)" w:eastAsia="Malgun Gothic" w:hAnsi="CG Times (WN)"/>
                <w:lang w:eastAsia="ko-KR"/>
              </w:rPr>
            </w:pPr>
            <w:r>
              <w:rPr>
                <w:rFonts w:ascii="CG Times (WN)" w:eastAsia="Malgun Gothic" w:hAnsi="CG Times (WN)"/>
                <w:lang w:eastAsia="ko-KR"/>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26AA9F" w14:textId="7BE70BB3" w:rsidR="006A285C" w:rsidRDefault="006A285C" w:rsidP="006A285C">
            <w:pPr>
              <w:spacing w:after="0"/>
              <w:rPr>
                <w:rFonts w:ascii="CG Times (WN)" w:eastAsia="Malgun Gothic" w:hAnsi="CG Times (WN)"/>
                <w:lang w:eastAsia="ko-KR"/>
              </w:rPr>
            </w:pPr>
            <w:r>
              <w:rPr>
                <w:rFonts w:ascii="CG Times (WN)" w:eastAsia="Malgun Gothic" w:hAnsi="CG Times (WN)"/>
                <w:lang w:eastAsia="ko-KR"/>
              </w:rPr>
              <w:t>Absolute time would be simpler.</w:t>
            </w:r>
          </w:p>
        </w:tc>
      </w:tr>
      <w:tr w:rsidR="007D629E" w14:paraId="25914807"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DCFD3" w14:textId="77777777" w:rsidR="007D629E" w:rsidRDefault="007D629E" w:rsidP="00C060B3">
            <w:pPr>
              <w:rPr>
                <w:rFonts w:eastAsia="Malgun Gothic"/>
                <w:b/>
                <w:lang w:val="en-US" w:eastAsia="ko-KR"/>
              </w:rPr>
            </w:pPr>
            <w:r>
              <w:rPr>
                <w:b/>
                <w:lang w:val="en-US" w:eastAsia="zh-CN"/>
              </w:rPr>
              <w:t>CATT</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FA8F3E" w14:textId="77777777" w:rsidR="007D629E" w:rsidRDefault="00A562ED" w:rsidP="00C060B3">
            <w:pPr>
              <w:spacing w:after="0"/>
              <w:rPr>
                <w:rFonts w:ascii="CG Times (WN)" w:eastAsia="Malgun Gothic" w:hAnsi="CG Times (WN)"/>
                <w:lang w:eastAsia="ko-KR"/>
              </w:rPr>
            </w:pPr>
            <w:r>
              <w:rPr>
                <w:rFonts w:ascii="CG Times (WN)" w:hAnsi="CG Times (WN)"/>
                <w:lang w:eastAsia="zh-CN"/>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562334" w14:textId="77777777" w:rsidR="007D629E" w:rsidRDefault="007D629E" w:rsidP="00C060B3">
            <w:pPr>
              <w:spacing w:after="0"/>
              <w:rPr>
                <w:rFonts w:ascii="CG Times (WN)" w:eastAsia="Malgun Gothic" w:hAnsi="CG Times (WN)"/>
                <w:lang w:eastAsia="ko-KR"/>
              </w:rPr>
            </w:pPr>
            <w:r>
              <w:rPr>
                <w:rFonts w:ascii="Arial" w:hAnsi="Arial" w:cs="Arial"/>
                <w:sz w:val="22"/>
                <w:szCs w:val="22"/>
                <w:lang w:val="en-US" w:eastAsia="zh-CN"/>
              </w:rPr>
              <w:t>Thus we keep the same methodology as LTE.</w:t>
            </w:r>
          </w:p>
        </w:tc>
      </w:tr>
      <w:tr w:rsidR="0021232F" w14:paraId="4D73F6CF"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E30CE" w14:textId="1D795B85" w:rsidR="0021232F" w:rsidRDefault="0021232F" w:rsidP="0021232F">
            <w:pPr>
              <w:rPr>
                <w:b/>
                <w:lang w:val="en-US" w:eastAsia="zh-CN"/>
              </w:rPr>
            </w:pPr>
            <w:r>
              <w:rPr>
                <w:b/>
                <w:lang w:val="en-US" w:eastAsia="zh-CN"/>
              </w:rPr>
              <w:t>vivo</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633B1C" w14:textId="53B8BD74" w:rsidR="0021232F" w:rsidRDefault="0021232F" w:rsidP="0021232F">
            <w:pPr>
              <w:spacing w:after="0"/>
              <w:rPr>
                <w:rFonts w:ascii="CG Times (WN)" w:hAnsi="CG Times (WN)"/>
                <w:lang w:eastAsia="zh-CN"/>
              </w:rPr>
            </w:pPr>
            <w:r>
              <w:rPr>
                <w:rFonts w:ascii="CG Times (WN)" w:hAnsi="CG Times (WN)"/>
                <w:lang w:eastAsia="zh-CN"/>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DF66B5" w14:textId="45D84AD7" w:rsidR="0021232F" w:rsidRDefault="0021232F" w:rsidP="005D7002">
            <w:pPr>
              <w:spacing w:after="0"/>
              <w:rPr>
                <w:rFonts w:ascii="Arial" w:hAnsi="Arial" w:cs="Arial"/>
                <w:sz w:val="22"/>
                <w:szCs w:val="22"/>
                <w:lang w:val="en-US" w:eastAsia="zh-CN"/>
              </w:rPr>
            </w:pPr>
            <w:r>
              <w:rPr>
                <w:rFonts w:ascii="Arial" w:hAnsi="Arial" w:cs="Arial"/>
                <w:sz w:val="22"/>
                <w:szCs w:val="22"/>
                <w:lang w:val="en-US" w:eastAsia="zh-CN"/>
              </w:rPr>
              <w:t>We do not see any problem with the LTE baseline.</w:t>
            </w:r>
          </w:p>
        </w:tc>
      </w:tr>
      <w:tr w:rsidR="00272A29" w14:paraId="70780C59"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C0DD9" w14:textId="3E54F1CC" w:rsidR="00272A29" w:rsidRDefault="00272A29" w:rsidP="0021232F">
            <w:pPr>
              <w:rPr>
                <w:b/>
                <w:lang w:val="en-US" w:eastAsia="zh-CN"/>
              </w:rPr>
            </w:pPr>
            <w:r>
              <w:rPr>
                <w:rFonts w:hint="eastAsia"/>
                <w:b/>
                <w:lang w:val="en-US" w:eastAsia="zh-CN"/>
              </w:rPr>
              <w:t>Sharp</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C08FC" w14:textId="5BCCF593" w:rsidR="00272A29" w:rsidRDefault="00272A29" w:rsidP="0021232F">
            <w:pPr>
              <w:spacing w:after="0"/>
              <w:rPr>
                <w:rFonts w:ascii="CG Times (WN)" w:hAnsi="CG Times (WN)"/>
                <w:lang w:eastAsia="zh-CN"/>
              </w:rPr>
            </w:pPr>
            <w:r>
              <w:rPr>
                <w:rFonts w:ascii="CG Times (WN)" w:hAnsi="CG Times (WN)" w:hint="eastAsia"/>
                <w:lang w:eastAsia="zh-CN"/>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18C81" w14:textId="487EAA38" w:rsidR="00272A29" w:rsidRDefault="00272A29" w:rsidP="005D7002">
            <w:pPr>
              <w:spacing w:after="0"/>
              <w:rPr>
                <w:rFonts w:ascii="Arial" w:hAnsi="Arial" w:cs="Arial"/>
                <w:sz w:val="22"/>
                <w:szCs w:val="22"/>
                <w:lang w:val="en-US" w:eastAsia="zh-CN"/>
              </w:rPr>
            </w:pPr>
            <w:r>
              <w:rPr>
                <w:rFonts w:ascii="CG Times (WN)" w:eastAsiaTheme="minorEastAsia" w:hAnsi="CG Times (WN)"/>
                <w:lang w:eastAsia="zh-CN"/>
              </w:rPr>
              <w:t>W</w:t>
            </w:r>
            <w:r>
              <w:rPr>
                <w:rFonts w:ascii="CG Times (WN)" w:eastAsiaTheme="minorEastAsia" w:hAnsi="CG Times (WN)" w:hint="eastAsia"/>
                <w:lang w:eastAsia="zh-CN"/>
              </w:rPr>
              <w:t xml:space="preserve">e </w:t>
            </w:r>
            <w:r>
              <w:rPr>
                <w:rFonts w:ascii="CG Times (WN)" w:eastAsiaTheme="minorEastAsia" w:hAnsi="CG Times (WN)"/>
                <w:lang w:eastAsia="zh-CN"/>
              </w:rPr>
              <w:t>think absolute timer is simpler</w:t>
            </w:r>
          </w:p>
        </w:tc>
      </w:tr>
      <w:tr w:rsidR="00FD7484" w14:paraId="0F607DD3"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1B510" w14:textId="74B2A2F1" w:rsidR="00FD7484" w:rsidRDefault="00FD7484" w:rsidP="00FD7484">
            <w:pPr>
              <w:rPr>
                <w:b/>
                <w:lang w:val="en-US" w:eastAsia="zh-CN"/>
              </w:rPr>
            </w:pPr>
            <w:r>
              <w:rPr>
                <w:rFonts w:eastAsia="Malgun Gothic"/>
                <w:b/>
                <w:lang w:val="en-US" w:eastAsia="ko-KR"/>
              </w:rPr>
              <w:t>Qualcomm</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9BE5AE" w14:textId="04220099" w:rsidR="00FD7484" w:rsidRDefault="00FD7484" w:rsidP="00FD7484">
            <w:pPr>
              <w:spacing w:after="0"/>
              <w:rPr>
                <w:rFonts w:ascii="CG Times (WN)" w:hAnsi="CG Times (WN)"/>
                <w:lang w:eastAsia="zh-CN"/>
              </w:rPr>
            </w:pPr>
            <w:r>
              <w:rPr>
                <w:rFonts w:ascii="CG Times (WN)" w:eastAsia="Malgun Gothic" w:hAnsi="CG Times (WN)"/>
                <w:lang w:eastAsia="ko-KR"/>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706E7" w14:textId="2CCDD003" w:rsidR="00FD7484" w:rsidRDefault="00FD7484" w:rsidP="00FD7484">
            <w:pPr>
              <w:spacing w:after="0"/>
              <w:rPr>
                <w:rFonts w:ascii="CG Times (WN)" w:eastAsiaTheme="minorEastAsia" w:hAnsi="CG Times (WN)"/>
                <w:lang w:eastAsia="zh-CN"/>
              </w:rPr>
            </w:pPr>
            <w:r>
              <w:rPr>
                <w:rFonts w:ascii="CG Times (WN)" w:eastAsia="Malgun Gothic" w:hAnsi="CG Times (WN)"/>
                <w:lang w:eastAsia="ko-KR"/>
              </w:rPr>
              <w:t>We prefer absolute time in msec, which is simpler and avoids complications such as the one mentioned by ZTE due to configuration change and Issue A.2 below.</w:t>
            </w:r>
          </w:p>
        </w:tc>
      </w:tr>
      <w:tr w:rsidR="00F51C84" w14:paraId="3FF4D7F0"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3E497" w14:textId="3838B870" w:rsidR="00F51C84" w:rsidRDefault="00F51C84" w:rsidP="00FD7484">
            <w:pPr>
              <w:rPr>
                <w:rFonts w:eastAsia="Malgun Gothic"/>
                <w:b/>
                <w:lang w:val="en-US" w:eastAsia="ko-KR"/>
              </w:rPr>
            </w:pPr>
            <w:r>
              <w:rPr>
                <w:rFonts w:eastAsia="PMingLiU" w:hint="eastAsia"/>
                <w:b/>
                <w:lang w:val="en-US" w:eastAsia="zh-TW"/>
              </w:rPr>
              <w:t>ITRI</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54434" w14:textId="730880BE" w:rsidR="00F51C84" w:rsidRDefault="00F51C84" w:rsidP="00FD7484">
            <w:pPr>
              <w:spacing w:after="0"/>
              <w:rPr>
                <w:rFonts w:ascii="CG Times (WN)" w:eastAsia="Malgun Gothic" w:hAnsi="CG Times (WN)"/>
                <w:lang w:eastAsia="ko-KR"/>
              </w:rPr>
            </w:pPr>
            <w:r>
              <w:rPr>
                <w:rFonts w:ascii="CG Times (WN)" w:eastAsia="PMingLiU" w:hAnsi="CG Times (WN)" w:hint="eastAsia"/>
                <w:lang w:eastAsia="zh-TW"/>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E66671" w14:textId="283FF3FC" w:rsidR="00F51C84" w:rsidRDefault="00F51C84" w:rsidP="00FD7484">
            <w:pPr>
              <w:spacing w:after="0"/>
              <w:rPr>
                <w:rFonts w:ascii="CG Times (WN)" w:eastAsia="Malgun Gothic" w:hAnsi="CG Times (WN)"/>
                <w:lang w:eastAsia="ko-KR"/>
              </w:rPr>
            </w:pPr>
            <w:r>
              <w:rPr>
                <w:rFonts w:ascii="CG Times (WN)" w:eastAsia="PMingLiU" w:hAnsi="CG Times (WN)" w:hint="eastAsia"/>
                <w:lang w:eastAsia="zh-TW"/>
              </w:rPr>
              <w:t xml:space="preserve">Since the sr-ProhibitTimer has been agreed to be configured independently per SR configuration, it is simpler to apply the shortest periodicity as the </w:t>
            </w:r>
            <w:r>
              <w:rPr>
                <w:rFonts w:ascii="CG Times (WN)" w:eastAsia="PMingLiU" w:hAnsi="CG Times (WN)"/>
                <w:lang w:eastAsia="zh-TW"/>
              </w:rPr>
              <w:t xml:space="preserve">time </w:t>
            </w:r>
            <w:r>
              <w:rPr>
                <w:rFonts w:ascii="CG Times (WN)" w:eastAsia="PMingLiU" w:hAnsi="CG Times (WN)" w:hint="eastAsia"/>
                <w:lang w:eastAsia="zh-TW"/>
              </w:rPr>
              <w:t xml:space="preserve">unit. </w:t>
            </w:r>
          </w:p>
        </w:tc>
      </w:tr>
      <w:tr w:rsidR="003221E6" w14:paraId="212E5E88" w14:textId="77777777" w:rsidTr="006A285C">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3B0E" w14:textId="0AED38F0" w:rsidR="003221E6" w:rsidRDefault="003221E6" w:rsidP="00FD7484">
            <w:pPr>
              <w:rPr>
                <w:rFonts w:eastAsia="PMingLiU"/>
                <w:b/>
                <w:lang w:val="en-US" w:eastAsia="zh-TW"/>
              </w:rPr>
            </w:pPr>
            <w:r>
              <w:rPr>
                <w:rFonts w:eastAsia="PMingLiU"/>
                <w:b/>
                <w:lang w:val="en-US" w:eastAsia="zh-TW"/>
              </w:rPr>
              <w:t>Spreadtrum</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A5483" w14:textId="49AE0523" w:rsidR="003221E6" w:rsidRDefault="003221E6" w:rsidP="00FD7484">
            <w:pPr>
              <w:spacing w:after="0"/>
              <w:rPr>
                <w:rFonts w:ascii="CG Times (WN)" w:eastAsia="PMingLiU" w:hAnsi="CG Times (WN)"/>
                <w:lang w:eastAsia="zh-TW"/>
              </w:rPr>
            </w:pPr>
            <w:r>
              <w:rPr>
                <w:rFonts w:ascii="CG Times (WN)" w:eastAsia="PMingLiU" w:hAnsi="CG Times (WN)"/>
                <w:lang w:eastAsia="zh-TW"/>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909EB" w14:textId="31E7C4C9" w:rsidR="003221E6" w:rsidRDefault="003221E6" w:rsidP="00FD7484">
            <w:pPr>
              <w:spacing w:after="0"/>
              <w:rPr>
                <w:rFonts w:ascii="CG Times (WN)" w:eastAsia="PMingLiU" w:hAnsi="CG Times (WN)"/>
                <w:lang w:eastAsia="zh-TW"/>
              </w:rPr>
            </w:pPr>
            <w:r w:rsidRPr="003221E6">
              <w:rPr>
                <w:rFonts w:ascii="CG Times (WN)" w:eastAsia="PMingLiU" w:hAnsi="CG Times (WN)"/>
                <w:lang w:eastAsia="zh-TW"/>
              </w:rPr>
              <w:t>Using the shortest periodicity as the unit for the sr-ProhibitTimer is a natural and simple choice.</w:t>
            </w:r>
          </w:p>
        </w:tc>
      </w:tr>
    </w:tbl>
    <w:p w14:paraId="5184E89E" w14:textId="77777777" w:rsidR="000251BF" w:rsidRDefault="000251BF" w:rsidP="005701D6"/>
    <w:p w14:paraId="2016DF68" w14:textId="77777777" w:rsidR="00FA2FBE" w:rsidRDefault="00FA2FBE" w:rsidP="00FA2FBE">
      <w:pPr>
        <w:rPr>
          <w:ins w:id="46" w:author="Chunli" w:date="2017-11-14T10:32:00Z"/>
        </w:rPr>
      </w:pPr>
      <w:bookmarkStart w:id="47" w:name="OLE_LINK116"/>
      <w:bookmarkStart w:id="48" w:name="OLE_LINK117"/>
      <w:bookmarkStart w:id="49" w:name="OLE_LINK118"/>
      <w:bookmarkStart w:id="50" w:name="OLE_LINK119"/>
      <w:ins w:id="51" w:author="Chunli" w:date="2017-11-14T10:32:00Z">
        <w:r>
          <w:t xml:space="preserve">Q4 on </w:t>
        </w:r>
        <w:r w:rsidRPr="008667AE">
          <w:t xml:space="preserve">the unit for </w:t>
        </w:r>
        <w:r w:rsidRPr="009D7D14">
          <w:rPr>
            <w:i/>
          </w:rPr>
          <w:t>sr-ProhibitTimer</w:t>
        </w:r>
        <w:r w:rsidRPr="008667AE">
          <w:t xml:space="preserve"> of the SR configuration</w:t>
        </w:r>
        <w:r>
          <w:t>, 10 companies support shortest periodicity of SR periodicities in the SR configuration, 11 companies support absolute time, 1 company propose to use the shortest periodicity of all the SR periodicities. Both absolute time and shortest periodicity works. If to use absolute time, then A.2 is not an issue.</w:t>
        </w:r>
      </w:ins>
    </w:p>
    <w:p w14:paraId="28856150" w14:textId="21F1EC18" w:rsidR="00FA2FBE" w:rsidRDefault="00FA2FBE" w:rsidP="00FA2FBE">
      <w:pPr>
        <w:rPr>
          <w:ins w:id="52" w:author="Chunli" w:date="2017-11-14T10:32:00Z"/>
        </w:rPr>
      </w:pPr>
      <w:bookmarkStart w:id="53" w:name="_Hlk498094714"/>
      <w:ins w:id="54" w:author="Chunli" w:date="2017-11-14T10:32:00Z">
        <w:r w:rsidRPr="009D7D14">
          <w:rPr>
            <w:b/>
          </w:rPr>
          <w:t xml:space="preserve">Proposal </w:t>
        </w:r>
        <w:r>
          <w:rPr>
            <w:b/>
          </w:rPr>
          <w:t>7</w:t>
        </w:r>
        <w:r w:rsidRPr="009D7D14">
          <w:rPr>
            <w:b/>
          </w:rPr>
          <w:t>:</w:t>
        </w:r>
        <w:r>
          <w:t xml:space="preserve"> discuss to use shortest periodicity of SR periodicities in the SR configuration</w:t>
        </w:r>
      </w:ins>
      <w:ins w:id="55" w:author="Chunli" w:date="2017-11-14T10:47:00Z">
        <w:r w:rsidR="00BF1CCD">
          <w:t xml:space="preserve"> (10)</w:t>
        </w:r>
      </w:ins>
      <w:ins w:id="56" w:author="Chunli" w:date="2017-11-14T10:32:00Z">
        <w:r>
          <w:t xml:space="preserve"> or absolute time as unit </w:t>
        </w:r>
        <w:r w:rsidRPr="008667AE">
          <w:t xml:space="preserve">for </w:t>
        </w:r>
        <w:r w:rsidRPr="009D7D14">
          <w:rPr>
            <w:i/>
          </w:rPr>
          <w:t>sr-ProhibitTimer</w:t>
        </w:r>
      </w:ins>
      <w:ins w:id="57" w:author="Chunli" w:date="2017-11-14T10:47:00Z">
        <w:r w:rsidR="00BF1CCD">
          <w:t xml:space="preserve"> (</w:t>
        </w:r>
      </w:ins>
      <w:ins w:id="58" w:author="Chunli" w:date="2017-11-14T10:48:00Z">
        <w:r w:rsidR="00BF1CCD">
          <w:t>11</w:t>
        </w:r>
      </w:ins>
      <w:ins w:id="59" w:author="Chunli" w:date="2017-11-14T10:47:00Z">
        <w:r w:rsidR="00BF1CCD">
          <w:t>)</w:t>
        </w:r>
      </w:ins>
      <w:ins w:id="60" w:author="Chunli" w:date="2017-11-14T10:32:00Z">
        <w:r>
          <w:t>.</w:t>
        </w:r>
      </w:ins>
    </w:p>
    <w:bookmarkEnd w:id="53"/>
    <w:p w14:paraId="72DCD873" w14:textId="17225F9C" w:rsidR="00BF1BE1" w:rsidRDefault="00BF1BE1" w:rsidP="00BF1BE1">
      <w:r>
        <w:t xml:space="preserve">Additional issue A.2 raised by Samsung in the email on whether non-active BWP is also taken into account if the answer to Q4 is yes. </w:t>
      </w:r>
      <w:r w:rsidR="007E0018">
        <w:t>It seems to make more sense to consider all configured ones to avoid changing the timer when BWP is switched.</w:t>
      </w:r>
    </w:p>
    <w:p w14:paraId="1D68B8ED" w14:textId="77777777" w:rsidR="00BF1BE1" w:rsidRDefault="00BF1BE1" w:rsidP="00BF1BE1">
      <w:pPr>
        <w:pStyle w:val="B1"/>
      </w:pPr>
      <w:r>
        <w:t>Option 1: all configured PUCCH including non-active BWP</w:t>
      </w:r>
    </w:p>
    <w:p w14:paraId="558B2D65" w14:textId="77777777" w:rsidR="00BF1BE1" w:rsidRDefault="00BF1BE1" w:rsidP="00BF1BE1">
      <w:pPr>
        <w:pStyle w:val="B1"/>
      </w:pPr>
      <w:r>
        <w:t>Option 2: only active BWP</w:t>
      </w:r>
    </w:p>
    <w:p w14:paraId="5759589A" w14:textId="77777777" w:rsidR="00BF1BE1" w:rsidRDefault="00BF1BE1" w:rsidP="00BF1BE1">
      <w:pPr>
        <w:rPr>
          <w:b/>
        </w:rPr>
      </w:pPr>
      <w:bookmarkStart w:id="61" w:name="_Hlk497210587"/>
      <w:r>
        <w:rPr>
          <w:b/>
        </w:rPr>
        <w:t>Additional question A.2</w:t>
      </w:r>
      <w:r w:rsidRPr="000251BF">
        <w:rPr>
          <w:b/>
        </w:rPr>
        <w:t xml:space="preserve">: </w:t>
      </w:r>
      <w:r>
        <w:rPr>
          <w:b/>
        </w:rPr>
        <w:t>if the answer to Q4 is yes, do companies think all the configured BWP are taken into account or only active ones</w:t>
      </w:r>
      <w:r w:rsidRPr="000251BF">
        <w:rPr>
          <w:b/>
        </w:rPr>
        <w:t>?</w:t>
      </w:r>
    </w:p>
    <w:tbl>
      <w:tblPr>
        <w:tblW w:w="0" w:type="auto"/>
        <w:tblCellMar>
          <w:left w:w="0" w:type="dxa"/>
          <w:right w:w="0" w:type="dxa"/>
        </w:tblCellMar>
        <w:tblLook w:val="04A0" w:firstRow="1" w:lastRow="0" w:firstColumn="1" w:lastColumn="0" w:noHBand="0" w:noVBand="1"/>
      </w:tblPr>
      <w:tblGrid>
        <w:gridCol w:w="2370"/>
        <w:gridCol w:w="2962"/>
        <w:gridCol w:w="4287"/>
      </w:tblGrid>
      <w:tr w:rsidR="00BF1BE1" w14:paraId="266F58DC" w14:textId="77777777" w:rsidTr="00BF1BE1">
        <w:tc>
          <w:tcPr>
            <w:tcW w:w="237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9A8EEC7" w14:textId="77777777" w:rsidR="00BF1BE1" w:rsidRDefault="00BF1BE1" w:rsidP="008E3893">
            <w:pPr>
              <w:rPr>
                <w:b/>
                <w:lang w:val="en-US" w:eastAsia="ko-KR"/>
              </w:rPr>
            </w:pPr>
            <w:r>
              <w:rPr>
                <w:b/>
                <w:lang w:val="en-US" w:eastAsia="ko-KR"/>
              </w:rPr>
              <w:t>Company</w:t>
            </w:r>
          </w:p>
        </w:tc>
        <w:tc>
          <w:tcPr>
            <w:tcW w:w="296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00DD122D" w14:textId="77777777" w:rsidR="00BF1BE1" w:rsidRDefault="00BF1BE1" w:rsidP="008E3893">
            <w:pPr>
              <w:rPr>
                <w:b/>
                <w:lang w:val="en-US" w:eastAsia="ko-KR"/>
              </w:rPr>
            </w:pPr>
            <w:r>
              <w:rPr>
                <w:b/>
                <w:lang w:val="en-US" w:eastAsia="ko-KR"/>
              </w:rPr>
              <w:t>Preferred option</w:t>
            </w:r>
          </w:p>
        </w:tc>
        <w:tc>
          <w:tcPr>
            <w:tcW w:w="428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3C0EFF92" w14:textId="77777777" w:rsidR="00BF1BE1" w:rsidRDefault="00BF1BE1" w:rsidP="008E3893">
            <w:pPr>
              <w:rPr>
                <w:b/>
                <w:lang w:val="en-US" w:eastAsia="ko-KR"/>
              </w:rPr>
            </w:pPr>
            <w:r>
              <w:rPr>
                <w:b/>
                <w:lang w:val="en-US" w:eastAsia="ko-KR"/>
              </w:rPr>
              <w:t>Comment</w:t>
            </w:r>
          </w:p>
        </w:tc>
      </w:tr>
      <w:tr w:rsidR="00BF1BE1" w14:paraId="51290BB0" w14:textId="77777777" w:rsidTr="007C027C">
        <w:tc>
          <w:tcPr>
            <w:tcW w:w="23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8B0C68B" w14:textId="77777777" w:rsidR="00BF1BE1" w:rsidRPr="008B22E1" w:rsidRDefault="008B22E1" w:rsidP="008B22E1">
            <w:pPr>
              <w:pStyle w:val="TAC"/>
              <w:spacing w:before="20" w:after="20"/>
              <w:ind w:left="57" w:right="57"/>
              <w:jc w:val="left"/>
              <w:rPr>
                <w:b/>
                <w:sz w:val="24"/>
              </w:rPr>
            </w:pPr>
            <w:r w:rsidRPr="008B22E1">
              <w:rPr>
                <w:b/>
                <w:sz w:val="24"/>
              </w:rPr>
              <w:lastRenderedPageBreak/>
              <w:t>Samsung</w:t>
            </w:r>
          </w:p>
        </w:tc>
        <w:tc>
          <w:tcPr>
            <w:tcW w:w="2962" w:type="dxa"/>
            <w:tcBorders>
              <w:top w:val="nil"/>
              <w:left w:val="nil"/>
              <w:bottom w:val="single" w:sz="4" w:space="0" w:color="auto"/>
              <w:right w:val="single" w:sz="8" w:space="0" w:color="auto"/>
            </w:tcBorders>
            <w:tcMar>
              <w:top w:w="0" w:type="dxa"/>
              <w:left w:w="108" w:type="dxa"/>
              <w:bottom w:w="0" w:type="dxa"/>
              <w:right w:w="108" w:type="dxa"/>
            </w:tcMar>
            <w:hideMark/>
          </w:tcPr>
          <w:p w14:paraId="50BD7512" w14:textId="77777777" w:rsidR="00BF1BE1" w:rsidRPr="008B22E1" w:rsidRDefault="008B22E1" w:rsidP="008B22E1">
            <w:pPr>
              <w:pStyle w:val="TAC"/>
              <w:spacing w:before="20" w:after="20"/>
              <w:ind w:left="57" w:right="57"/>
              <w:jc w:val="left"/>
              <w:rPr>
                <w:sz w:val="24"/>
              </w:rPr>
            </w:pPr>
            <w:r w:rsidRPr="008B22E1">
              <w:rPr>
                <w:sz w:val="24"/>
              </w:rPr>
              <w:t>Further discussion required</w:t>
            </w:r>
          </w:p>
        </w:tc>
        <w:tc>
          <w:tcPr>
            <w:tcW w:w="4287" w:type="dxa"/>
            <w:tcBorders>
              <w:top w:val="nil"/>
              <w:left w:val="nil"/>
              <w:bottom w:val="single" w:sz="4" w:space="0" w:color="auto"/>
              <w:right w:val="single" w:sz="8" w:space="0" w:color="auto"/>
            </w:tcBorders>
            <w:tcMar>
              <w:top w:w="0" w:type="dxa"/>
              <w:left w:w="108" w:type="dxa"/>
              <w:bottom w:w="0" w:type="dxa"/>
              <w:right w:w="108" w:type="dxa"/>
            </w:tcMar>
          </w:tcPr>
          <w:p w14:paraId="0F4124AF" w14:textId="77777777" w:rsidR="00BF1BE1" w:rsidRPr="008B22E1" w:rsidRDefault="008B22E1" w:rsidP="008B22E1">
            <w:pPr>
              <w:pStyle w:val="TAC"/>
              <w:spacing w:before="20" w:after="20"/>
              <w:ind w:left="57" w:right="57"/>
              <w:jc w:val="left"/>
              <w:rPr>
                <w:sz w:val="24"/>
              </w:rPr>
            </w:pPr>
            <w:r w:rsidRPr="008B22E1">
              <w:rPr>
                <w:sz w:val="24"/>
              </w:rPr>
              <w:t>Agree with the rapporteur that Option 1 is simpler. Additionally, Option 2 may result in having to change the timer when BWP is switched. However, do we really wish to use time references of PUCCH resources which are not active/usable?</w:t>
            </w:r>
          </w:p>
        </w:tc>
      </w:tr>
      <w:tr w:rsidR="003A311C" w14:paraId="6F91DBB5"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4F08" w14:textId="77777777" w:rsidR="003A311C" w:rsidRPr="008B22E1" w:rsidRDefault="003A311C" w:rsidP="008B22E1">
            <w:pPr>
              <w:pStyle w:val="TAC"/>
              <w:spacing w:before="20" w:after="20"/>
              <w:ind w:left="57" w:right="57"/>
              <w:jc w:val="left"/>
              <w:rPr>
                <w:b/>
                <w:sz w:val="24"/>
              </w:rPr>
            </w:pPr>
            <w:r>
              <w:rPr>
                <w:b/>
                <w:sz w:val="24"/>
              </w:rPr>
              <w:t>Intel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B58F" w14:textId="77777777" w:rsidR="003A311C" w:rsidRPr="008B22E1" w:rsidRDefault="003A311C" w:rsidP="008B22E1">
            <w:pPr>
              <w:pStyle w:val="TAC"/>
              <w:spacing w:before="20" w:after="20"/>
              <w:ind w:left="57" w:right="57"/>
              <w:jc w:val="left"/>
              <w:rPr>
                <w:sz w:val="24"/>
              </w:rPr>
            </w:pPr>
            <w:r>
              <w:rPr>
                <w:sz w:val="24"/>
              </w:rPr>
              <w:t>Option 1</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E5A6" w14:textId="77777777" w:rsidR="003A311C" w:rsidRPr="008B22E1" w:rsidRDefault="003A311C" w:rsidP="008B22E1">
            <w:pPr>
              <w:pStyle w:val="TAC"/>
              <w:spacing w:before="20" w:after="20"/>
              <w:ind w:left="57" w:right="57"/>
              <w:jc w:val="left"/>
              <w:rPr>
                <w:sz w:val="24"/>
              </w:rPr>
            </w:pPr>
            <w:r>
              <w:rPr>
                <w:sz w:val="24"/>
              </w:rPr>
              <w:t>Option 1 is simple.</w:t>
            </w:r>
          </w:p>
        </w:tc>
      </w:tr>
      <w:tr w:rsidR="00AD10CB" w14:paraId="05C3DCE5" w14:textId="77777777" w:rsidTr="003A311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96C1" w14:textId="77777777" w:rsidR="00AD10CB" w:rsidRDefault="00AD10CB" w:rsidP="008B22E1">
            <w:pPr>
              <w:pStyle w:val="TAC"/>
              <w:spacing w:before="20" w:after="20"/>
              <w:ind w:left="57" w:right="57"/>
              <w:jc w:val="left"/>
              <w:rPr>
                <w:b/>
                <w:sz w:val="24"/>
              </w:rPr>
            </w:pPr>
            <w:r>
              <w:rPr>
                <w:b/>
                <w:sz w:val="24"/>
              </w:rPr>
              <w:t>Nokia</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4873" w14:textId="77777777" w:rsidR="00AD10CB" w:rsidRDefault="00AD10CB" w:rsidP="008B22E1">
            <w:pPr>
              <w:pStyle w:val="TAC"/>
              <w:spacing w:before="20" w:after="20"/>
              <w:ind w:left="57" w:right="57"/>
              <w:jc w:val="left"/>
              <w:rPr>
                <w:sz w:val="24"/>
              </w:rPr>
            </w:pPr>
            <w:r>
              <w:rPr>
                <w:sz w:val="24"/>
              </w:rPr>
              <w:t>Option 1</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318D" w14:textId="77777777" w:rsidR="00AD10CB" w:rsidRDefault="00AD10CB" w:rsidP="008B22E1">
            <w:pPr>
              <w:pStyle w:val="TAC"/>
              <w:spacing w:before="20" w:after="20"/>
              <w:ind w:left="57" w:right="57"/>
              <w:jc w:val="left"/>
              <w:rPr>
                <w:sz w:val="24"/>
              </w:rPr>
            </w:pPr>
            <w:r w:rsidRPr="00AD10CB">
              <w:rPr>
                <w:sz w:val="24"/>
              </w:rPr>
              <w:t>Linking to activated BWP would be problematic for BWP switching.</w:t>
            </w:r>
          </w:p>
        </w:tc>
      </w:tr>
      <w:tr w:rsidR="008B1144" w14:paraId="5752F457" w14:textId="77777777" w:rsidTr="003A311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FB88" w14:textId="77777777" w:rsidR="008B1144" w:rsidRDefault="008B1144" w:rsidP="008B22E1">
            <w:pPr>
              <w:pStyle w:val="TAC"/>
              <w:spacing w:before="20" w:after="20"/>
              <w:ind w:left="57" w:right="57"/>
              <w:jc w:val="left"/>
              <w:rPr>
                <w:b/>
                <w:sz w:val="24"/>
              </w:rPr>
            </w:pPr>
            <w:r>
              <w:rPr>
                <w:b/>
                <w:sz w:val="24"/>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6F0B" w14:textId="77777777" w:rsidR="008B1144" w:rsidRDefault="008B1144" w:rsidP="008B22E1">
            <w:pPr>
              <w:pStyle w:val="TAC"/>
              <w:spacing w:before="20" w:after="20"/>
              <w:ind w:left="57" w:right="57"/>
              <w:jc w:val="left"/>
              <w:rPr>
                <w:sz w:val="24"/>
              </w:rPr>
            </w:pPr>
            <w:r>
              <w:rPr>
                <w:sz w:val="24"/>
              </w:rPr>
              <w:t>Option 1</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BC49" w14:textId="77777777" w:rsidR="008B1144" w:rsidRPr="00AD10CB" w:rsidRDefault="008B1144" w:rsidP="008B22E1">
            <w:pPr>
              <w:pStyle w:val="TAC"/>
              <w:spacing w:before="20" w:after="20"/>
              <w:ind w:left="57" w:right="57"/>
              <w:jc w:val="left"/>
              <w:rPr>
                <w:sz w:val="24"/>
              </w:rPr>
            </w:pPr>
            <w:r>
              <w:rPr>
                <w:sz w:val="24"/>
              </w:rPr>
              <w:t xml:space="preserve">Option 1 seems simpler than Option 2. </w:t>
            </w:r>
          </w:p>
        </w:tc>
      </w:tr>
      <w:tr w:rsidR="007D629E" w14:paraId="316AA249" w14:textId="77777777" w:rsidTr="003A311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93CF" w14:textId="77777777" w:rsidR="007D629E" w:rsidRDefault="007D629E" w:rsidP="008B22E1">
            <w:pPr>
              <w:pStyle w:val="TAC"/>
              <w:spacing w:before="20" w:after="20"/>
              <w:ind w:left="57" w:right="57"/>
              <w:jc w:val="left"/>
              <w:rPr>
                <w:b/>
                <w:sz w:val="24"/>
              </w:rPr>
            </w:pPr>
            <w:r>
              <w:rPr>
                <w:b/>
                <w:sz w:val="24"/>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3CC0" w14:textId="77777777" w:rsidR="007D629E" w:rsidRDefault="007D629E" w:rsidP="008B22E1">
            <w:pPr>
              <w:pStyle w:val="TAC"/>
              <w:spacing w:before="20" w:after="20"/>
              <w:ind w:left="57" w:right="57"/>
              <w:jc w:val="left"/>
              <w:rPr>
                <w:sz w:val="24"/>
              </w:rPr>
            </w:pPr>
            <w:r>
              <w:rPr>
                <w:sz w:val="24"/>
              </w:rPr>
              <w:t>Option 1</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4F57" w14:textId="77777777" w:rsidR="007D629E" w:rsidRDefault="00A562ED" w:rsidP="00A562ED">
            <w:pPr>
              <w:pStyle w:val="TAC"/>
              <w:spacing w:before="20" w:after="20"/>
              <w:ind w:left="57" w:right="57"/>
              <w:jc w:val="left"/>
              <w:rPr>
                <w:sz w:val="24"/>
              </w:rPr>
            </w:pPr>
            <w:r>
              <w:rPr>
                <w:sz w:val="24"/>
              </w:rPr>
              <w:t>Thus the timer unit remains independent of BWP/cell activity.</w:t>
            </w:r>
          </w:p>
        </w:tc>
      </w:tr>
      <w:tr w:rsidR="00A6580B" w14:paraId="11C311F0" w14:textId="77777777" w:rsidTr="003A311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2D71" w14:textId="0393F184" w:rsidR="00A6580B" w:rsidRDefault="00A6580B" w:rsidP="008B22E1">
            <w:pPr>
              <w:pStyle w:val="TAC"/>
              <w:spacing w:before="20" w:after="20"/>
              <w:ind w:left="57" w:right="57"/>
              <w:jc w:val="left"/>
              <w:rPr>
                <w:b/>
                <w:sz w:val="24"/>
              </w:rPr>
            </w:pPr>
            <w:r>
              <w:rPr>
                <w:b/>
                <w:sz w:val="24"/>
              </w:rPr>
              <w:t>vivo</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0306" w14:textId="66447031" w:rsidR="00A6580B" w:rsidRDefault="00445281" w:rsidP="008B22E1">
            <w:pPr>
              <w:pStyle w:val="TAC"/>
              <w:spacing w:before="20" w:after="20"/>
              <w:ind w:left="57" w:right="57"/>
              <w:jc w:val="left"/>
              <w:rPr>
                <w:sz w:val="24"/>
              </w:rPr>
            </w:pPr>
            <w:r>
              <w:rPr>
                <w:sz w:val="24"/>
              </w:rPr>
              <w:t>Option 1</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AEC8" w14:textId="67132502" w:rsidR="00A6580B" w:rsidRDefault="001A54C6" w:rsidP="001A54C6">
            <w:pPr>
              <w:pStyle w:val="TAC"/>
              <w:spacing w:before="20" w:after="20"/>
              <w:ind w:left="57" w:right="57"/>
              <w:jc w:val="left"/>
              <w:rPr>
                <w:sz w:val="24"/>
              </w:rPr>
            </w:pPr>
            <w:r>
              <w:rPr>
                <w:sz w:val="24"/>
              </w:rPr>
              <w:t>Option 1</w:t>
            </w:r>
            <w:r w:rsidR="00C57776">
              <w:rPr>
                <w:sz w:val="24"/>
              </w:rPr>
              <w:t xml:space="preserve"> is simpler</w:t>
            </w:r>
            <w:r w:rsidR="009D6696">
              <w:rPr>
                <w:sz w:val="24"/>
              </w:rPr>
              <w:t>.</w:t>
            </w:r>
          </w:p>
        </w:tc>
      </w:tr>
      <w:tr w:rsidR="00F51C84" w14:paraId="555230CC" w14:textId="77777777" w:rsidTr="003A311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767B" w14:textId="74B407AB" w:rsidR="00F51C84" w:rsidRDefault="00F51C84" w:rsidP="008B22E1">
            <w:pPr>
              <w:pStyle w:val="TAC"/>
              <w:spacing w:before="20" w:after="20"/>
              <w:ind w:left="57" w:right="57"/>
              <w:jc w:val="left"/>
              <w:rPr>
                <w:b/>
                <w:sz w:val="24"/>
                <w:lang w:eastAsia="zh-CN"/>
              </w:rPr>
            </w:pPr>
            <w:r>
              <w:rPr>
                <w:rFonts w:eastAsia="PMingLiU" w:hint="eastAsia"/>
                <w:b/>
                <w:sz w:val="24"/>
                <w:lang w:eastAsia="zh-TW"/>
              </w:rPr>
              <w:t>ITRI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1F2F" w14:textId="39972388" w:rsidR="00F51C84" w:rsidRDefault="00F51C84" w:rsidP="008B22E1">
            <w:pPr>
              <w:pStyle w:val="TAC"/>
              <w:spacing w:before="20" w:after="20"/>
              <w:ind w:left="57" w:right="57"/>
              <w:jc w:val="left"/>
              <w:rPr>
                <w:sz w:val="24"/>
              </w:rPr>
            </w:pPr>
            <w:r>
              <w:rPr>
                <w:rFonts w:eastAsia="PMingLiU" w:hint="eastAsia"/>
                <w:sz w:val="24"/>
                <w:lang w:eastAsia="zh-TW"/>
              </w:rPr>
              <w:t>Option 1</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60108" w14:textId="763AEE59" w:rsidR="00F51C84" w:rsidRDefault="00F51C84" w:rsidP="001A54C6">
            <w:pPr>
              <w:pStyle w:val="TAC"/>
              <w:spacing w:before="20" w:after="20"/>
              <w:ind w:left="57" w:right="57"/>
              <w:jc w:val="left"/>
              <w:rPr>
                <w:sz w:val="24"/>
              </w:rPr>
            </w:pPr>
            <w:r>
              <w:rPr>
                <w:rFonts w:eastAsia="PMingLiU" w:hint="eastAsia"/>
                <w:sz w:val="24"/>
                <w:lang w:eastAsia="zh-TW"/>
              </w:rPr>
              <w:t>We do not see outstanding benefits for Option 2</w:t>
            </w:r>
            <w:r>
              <w:rPr>
                <w:rFonts w:eastAsia="PMingLiU"/>
                <w:sz w:val="24"/>
                <w:lang w:eastAsia="zh-TW"/>
              </w:rPr>
              <w:t>, and it is too complicated</w:t>
            </w:r>
            <w:r>
              <w:rPr>
                <w:rFonts w:eastAsia="PMingLiU" w:hint="eastAsia"/>
                <w:sz w:val="24"/>
                <w:lang w:eastAsia="zh-TW"/>
              </w:rPr>
              <w:t>.</w:t>
            </w:r>
          </w:p>
        </w:tc>
      </w:tr>
      <w:tr w:rsidR="008A2BDA" w14:paraId="22DD381B" w14:textId="77777777" w:rsidTr="003A311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286E" w14:textId="1BBE2B98" w:rsidR="008A2BDA" w:rsidRDefault="008A2BDA" w:rsidP="008B22E1">
            <w:pPr>
              <w:pStyle w:val="TAC"/>
              <w:spacing w:before="20" w:after="20"/>
              <w:ind w:left="57" w:right="57"/>
              <w:jc w:val="left"/>
              <w:rPr>
                <w:rFonts w:eastAsia="PMingLiU"/>
                <w:b/>
                <w:sz w:val="24"/>
                <w:lang w:eastAsia="zh-TW"/>
              </w:rPr>
            </w:pPr>
            <w:r>
              <w:rPr>
                <w:rFonts w:eastAsia="PMingLiU"/>
                <w:b/>
                <w:sz w:val="24"/>
                <w:lang w:eastAsia="zh-TW"/>
              </w:rPr>
              <w:t>Spreadtrum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CD2A" w14:textId="699B1A24" w:rsidR="008A2BDA" w:rsidRDefault="008A2BDA" w:rsidP="008B22E1">
            <w:pPr>
              <w:pStyle w:val="TAC"/>
              <w:spacing w:before="20" w:after="20"/>
              <w:ind w:left="57" w:right="57"/>
              <w:jc w:val="left"/>
              <w:rPr>
                <w:rFonts w:eastAsia="PMingLiU"/>
                <w:sz w:val="24"/>
                <w:lang w:eastAsia="zh-TW"/>
              </w:rPr>
            </w:pPr>
            <w:r>
              <w:rPr>
                <w:rFonts w:eastAsia="PMingLiU"/>
                <w:sz w:val="24"/>
                <w:lang w:eastAsia="zh-TW"/>
              </w:rPr>
              <w:t>Option 1</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AFDB" w14:textId="11FC6FD2" w:rsidR="008A2BDA" w:rsidRDefault="008A2BDA" w:rsidP="001A54C6">
            <w:pPr>
              <w:pStyle w:val="TAC"/>
              <w:spacing w:before="20" w:after="20"/>
              <w:ind w:left="57" w:right="57"/>
              <w:jc w:val="left"/>
              <w:rPr>
                <w:rFonts w:eastAsia="PMingLiU"/>
                <w:sz w:val="24"/>
                <w:lang w:eastAsia="zh-TW"/>
              </w:rPr>
            </w:pPr>
            <w:r w:rsidRPr="008A2BDA">
              <w:rPr>
                <w:rFonts w:eastAsia="PMingLiU"/>
                <w:sz w:val="24"/>
                <w:lang w:eastAsia="zh-TW"/>
              </w:rPr>
              <w:t>Option 1 is a simpler solution.</w:t>
            </w:r>
          </w:p>
        </w:tc>
      </w:tr>
    </w:tbl>
    <w:p w14:paraId="62E090A7" w14:textId="77777777" w:rsidR="00BF1BE1" w:rsidRDefault="00BF1BE1" w:rsidP="005701D6">
      <w:pPr>
        <w:rPr>
          <w:rFonts w:eastAsia="PMingLiU"/>
          <w:color w:val="000000"/>
          <w:lang w:eastAsia="zh-TW"/>
        </w:rPr>
      </w:pPr>
    </w:p>
    <w:bookmarkEnd w:id="61"/>
    <w:p w14:paraId="14BDB958" w14:textId="77777777" w:rsidR="00052F0C" w:rsidRDefault="00052F0C" w:rsidP="00052F0C">
      <w:pPr>
        <w:rPr>
          <w:ins w:id="62" w:author="Chunli" w:date="2017-11-14T10:34:00Z"/>
        </w:rPr>
      </w:pPr>
      <w:ins w:id="63" w:author="Chunli" w:date="2017-11-14T10:34:00Z">
        <w:r>
          <w:rPr>
            <w:rFonts w:eastAsia="PMingLiU"/>
            <w:color w:val="000000"/>
            <w:lang w:eastAsia="zh-TW"/>
          </w:rPr>
          <w:t xml:space="preserve">A.2 on </w:t>
        </w:r>
        <w:r>
          <w:t>whether non-active BWP is also taken into account if shortest periodicity of SR periodicities in the SR configuration is used as the unit, all company think all configured BWP should be taken into account except one company think more discussion needed.</w:t>
        </w:r>
      </w:ins>
    </w:p>
    <w:p w14:paraId="4D7C25A2" w14:textId="77777777" w:rsidR="00052F0C" w:rsidRDefault="00052F0C" w:rsidP="00052F0C">
      <w:pPr>
        <w:rPr>
          <w:ins w:id="64" w:author="Chunli" w:date="2017-11-14T10:34:00Z"/>
          <w:rFonts w:eastAsia="PMingLiU"/>
          <w:color w:val="000000"/>
          <w:lang w:eastAsia="zh-TW"/>
        </w:rPr>
      </w:pPr>
      <w:bookmarkStart w:id="65" w:name="_Hlk498094719"/>
      <w:ins w:id="66" w:author="Chunli" w:date="2017-11-14T10:34:00Z">
        <w:r w:rsidRPr="009D7D14">
          <w:rPr>
            <w:rFonts w:eastAsia="PMingLiU"/>
            <w:b/>
            <w:color w:val="000000"/>
            <w:lang w:eastAsia="zh-TW"/>
          </w:rPr>
          <w:t xml:space="preserve">Proposal </w:t>
        </w:r>
        <w:r>
          <w:rPr>
            <w:rFonts w:eastAsia="PMingLiU"/>
            <w:b/>
            <w:color w:val="000000"/>
            <w:lang w:eastAsia="zh-TW"/>
          </w:rPr>
          <w:t>8</w:t>
        </w:r>
        <w:r w:rsidRPr="009D7D14">
          <w:rPr>
            <w:rFonts w:eastAsia="PMingLiU"/>
            <w:b/>
            <w:color w:val="000000"/>
            <w:lang w:eastAsia="zh-TW"/>
          </w:rPr>
          <w:t>:</w:t>
        </w:r>
        <w:r>
          <w:rPr>
            <w:rFonts w:eastAsia="PMingLiU"/>
            <w:color w:val="000000"/>
            <w:lang w:eastAsia="zh-TW"/>
          </w:rPr>
          <w:t xml:space="preserve"> </w:t>
        </w:r>
        <w:r>
          <w:t xml:space="preserve">all configured PUCCH including non-active BWP are taken into account if shortest periodicity of SR periodicities in the SR configuration is used as the unit for </w:t>
        </w:r>
        <w:r w:rsidRPr="00397CD0">
          <w:rPr>
            <w:i/>
          </w:rPr>
          <w:t>sr-ProhibitTimer</w:t>
        </w:r>
        <w:r>
          <w:rPr>
            <w:i/>
          </w:rPr>
          <w:t>.</w:t>
        </w:r>
      </w:ins>
    </w:p>
    <w:bookmarkEnd w:id="65"/>
    <w:p w14:paraId="5C1A311B" w14:textId="4E01FA1F" w:rsidR="000501A5" w:rsidRDefault="000501A5" w:rsidP="005701D6">
      <w:pPr>
        <w:rPr>
          <w:rFonts w:eastAsia="PMingLiU"/>
          <w:color w:val="000000"/>
          <w:lang w:eastAsia="zh-TW"/>
        </w:rPr>
      </w:pPr>
      <w:r>
        <w:rPr>
          <w:rFonts w:eastAsia="PMingLiU"/>
          <w:color w:val="000000"/>
          <w:lang w:eastAsia="zh-TW"/>
        </w:rPr>
        <w:t>For</w:t>
      </w:r>
      <w:r w:rsidRPr="00FF216E">
        <w:rPr>
          <w:rFonts w:eastAsia="PMingLiU"/>
          <w:i/>
          <w:color w:val="000000"/>
          <w:lang w:eastAsia="zh-TW"/>
        </w:rPr>
        <w:t>logicalChannelSR-ProhibitTimer</w:t>
      </w:r>
      <w:r>
        <w:rPr>
          <w:rFonts w:eastAsia="PMingLiU"/>
          <w:color w:val="000000"/>
          <w:lang w:eastAsia="zh-TW"/>
        </w:rPr>
        <w:t xml:space="preserve"> and </w:t>
      </w:r>
      <w:r w:rsidRPr="00A424E0">
        <w:rPr>
          <w:rFonts w:eastAsia="PMingLiU"/>
          <w:i/>
          <w:color w:val="000000"/>
          <w:lang w:eastAsia="zh-TW"/>
        </w:rPr>
        <w:t>logicalChannelSR-Prohibit</w:t>
      </w:r>
      <w:r w:rsidR="000215DA">
        <w:rPr>
          <w:rFonts w:eastAsia="PMingLiU"/>
          <w:i/>
          <w:color w:val="000000"/>
          <w:lang w:eastAsia="zh-TW"/>
        </w:rPr>
        <w:t xml:space="preserve"> </w:t>
      </w:r>
      <w:r>
        <w:rPr>
          <w:rFonts w:eastAsia="PMingLiU"/>
          <w:color w:val="000000"/>
          <w:lang w:eastAsia="zh-TW"/>
        </w:rPr>
        <w:t xml:space="preserve">that prohibit the trigger of SR, </w:t>
      </w:r>
      <w:r w:rsidR="00050B14">
        <w:rPr>
          <w:rFonts w:eastAsia="PMingLiU"/>
          <w:color w:val="000000"/>
          <w:lang w:eastAsia="zh-TW"/>
        </w:rPr>
        <w:t xml:space="preserve">since no other options were proposed in the contributions </w:t>
      </w:r>
      <w:r>
        <w:rPr>
          <w:rFonts w:eastAsia="PMingLiU"/>
          <w:color w:val="000000"/>
          <w:lang w:eastAsia="zh-TW"/>
        </w:rPr>
        <w:t xml:space="preserve">starting point should be LTE baseline that </w:t>
      </w:r>
      <w:r w:rsidRPr="00FF216E">
        <w:rPr>
          <w:rFonts w:eastAsia="PMingLiU"/>
          <w:i/>
          <w:color w:val="000000"/>
          <w:lang w:eastAsia="zh-TW"/>
        </w:rPr>
        <w:t>logicalChannelSR-ProhibitTimer</w:t>
      </w:r>
      <w:r>
        <w:rPr>
          <w:rFonts w:eastAsia="PMingLiU"/>
          <w:color w:val="000000"/>
          <w:lang w:eastAsia="zh-TW"/>
        </w:rPr>
        <w:t xml:space="preserve"> is per MAC entity and </w:t>
      </w:r>
      <w:r w:rsidRPr="00A424E0">
        <w:rPr>
          <w:rFonts w:eastAsia="PMingLiU"/>
          <w:i/>
          <w:color w:val="000000"/>
          <w:lang w:eastAsia="zh-TW"/>
        </w:rPr>
        <w:t>logicalChannelSR-Prohibit</w:t>
      </w:r>
      <w:r w:rsidR="000215DA">
        <w:rPr>
          <w:rFonts w:eastAsia="PMingLiU"/>
          <w:i/>
          <w:color w:val="000000"/>
          <w:lang w:eastAsia="zh-TW"/>
        </w:rPr>
        <w:t xml:space="preserve"> </w:t>
      </w:r>
      <w:r>
        <w:rPr>
          <w:rFonts w:eastAsia="PMingLiU"/>
          <w:color w:val="000000"/>
          <w:lang w:eastAsia="zh-TW"/>
        </w:rPr>
        <w:t>can be set per LCH.</w:t>
      </w:r>
    </w:p>
    <w:p w14:paraId="73DABBDC" w14:textId="77777777" w:rsidR="000501A5" w:rsidRPr="000251BF" w:rsidRDefault="00447828" w:rsidP="000501A5">
      <w:pPr>
        <w:rPr>
          <w:b/>
        </w:rPr>
      </w:pPr>
      <w:r w:rsidRPr="000251BF">
        <w:rPr>
          <w:b/>
        </w:rPr>
        <w:t>Q</w:t>
      </w:r>
      <w:r>
        <w:rPr>
          <w:b/>
        </w:rPr>
        <w:t>5</w:t>
      </w:r>
      <w:r w:rsidR="000501A5" w:rsidRPr="000251BF">
        <w:rPr>
          <w:b/>
        </w:rPr>
        <w:t xml:space="preserve">: </w:t>
      </w:r>
      <w:r w:rsidR="000501A5">
        <w:rPr>
          <w:b/>
        </w:rPr>
        <w:t>do companies agre</w:t>
      </w:r>
      <w:r w:rsidR="000501A5" w:rsidRPr="000501A5">
        <w:rPr>
          <w:b/>
        </w:rPr>
        <w:t xml:space="preserve">e </w:t>
      </w:r>
      <w:r w:rsidR="000501A5" w:rsidRPr="000501A5">
        <w:rPr>
          <w:rFonts w:eastAsia="PMingLiU"/>
          <w:b/>
          <w:i/>
          <w:color w:val="000000"/>
          <w:lang w:eastAsia="zh-TW"/>
        </w:rPr>
        <w:t>logicalChannelSR-ProhibitTimer</w:t>
      </w:r>
      <w:r w:rsidR="000501A5" w:rsidRPr="000501A5">
        <w:rPr>
          <w:rFonts w:eastAsia="PMingLiU"/>
          <w:b/>
          <w:color w:val="000000"/>
          <w:lang w:eastAsia="zh-TW"/>
        </w:rPr>
        <w:t xml:space="preserve"> is per MAC entity and </w:t>
      </w:r>
      <w:r w:rsidR="000501A5" w:rsidRPr="000501A5">
        <w:rPr>
          <w:rFonts w:eastAsia="PMingLiU"/>
          <w:b/>
          <w:i/>
          <w:color w:val="000000"/>
          <w:lang w:eastAsia="zh-TW"/>
        </w:rPr>
        <w:t xml:space="preserve">logicalChannelSR-Prohibit </w:t>
      </w:r>
      <w:r w:rsidR="000501A5">
        <w:rPr>
          <w:rFonts w:eastAsia="PMingLiU"/>
          <w:b/>
          <w:color w:val="000000"/>
          <w:lang w:eastAsia="zh-TW"/>
        </w:rPr>
        <w:t xml:space="preserve">is </w:t>
      </w:r>
      <w:r w:rsidR="000501A5" w:rsidRPr="000501A5">
        <w:rPr>
          <w:rFonts w:eastAsia="PMingLiU"/>
          <w:b/>
          <w:color w:val="000000"/>
          <w:lang w:eastAsia="zh-TW"/>
        </w:rPr>
        <w:t>set per LCH</w:t>
      </w:r>
      <w:r w:rsidR="000501A5">
        <w:rPr>
          <w:rFonts w:eastAsia="PMingLiU"/>
          <w:b/>
          <w:color w:val="000000"/>
          <w:lang w:eastAsia="zh-TW"/>
        </w:rPr>
        <w:t xml:space="preserve"> as in LTE</w:t>
      </w:r>
      <w:r w:rsidR="000501A5" w:rsidRPr="000501A5">
        <w:rPr>
          <w:b/>
        </w:rPr>
        <w:t>?</w:t>
      </w:r>
    </w:p>
    <w:tbl>
      <w:tblPr>
        <w:tblW w:w="0" w:type="auto"/>
        <w:tblInd w:w="236" w:type="dxa"/>
        <w:tblCellMar>
          <w:left w:w="0" w:type="dxa"/>
          <w:right w:w="0" w:type="dxa"/>
        </w:tblCellMar>
        <w:tblLook w:val="04A0" w:firstRow="1" w:lastRow="0" w:firstColumn="1" w:lastColumn="0" w:noHBand="0" w:noVBand="1"/>
      </w:tblPr>
      <w:tblGrid>
        <w:gridCol w:w="2320"/>
        <w:gridCol w:w="2866"/>
        <w:gridCol w:w="4199"/>
      </w:tblGrid>
      <w:tr w:rsidR="000501A5" w14:paraId="090ED681" w14:textId="77777777" w:rsidTr="008B1144">
        <w:tc>
          <w:tcPr>
            <w:tcW w:w="232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2965EC12" w14:textId="77777777" w:rsidR="000501A5" w:rsidRDefault="000501A5" w:rsidP="004E0064">
            <w:pPr>
              <w:rPr>
                <w:b/>
                <w:lang w:val="en-US" w:eastAsia="ko-KR"/>
              </w:rPr>
            </w:pPr>
            <w:r>
              <w:rPr>
                <w:b/>
                <w:lang w:val="en-US" w:eastAsia="ko-KR"/>
              </w:rPr>
              <w:t>Company</w:t>
            </w:r>
          </w:p>
        </w:tc>
        <w:tc>
          <w:tcPr>
            <w:tcW w:w="286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461E3FD6" w14:textId="77777777" w:rsidR="000501A5" w:rsidRDefault="000501A5" w:rsidP="004E0064">
            <w:pPr>
              <w:rPr>
                <w:b/>
                <w:lang w:val="en-US" w:eastAsia="ko-KR"/>
              </w:rPr>
            </w:pPr>
            <w:r>
              <w:rPr>
                <w:b/>
                <w:lang w:val="en-US" w:eastAsia="ko-KR"/>
              </w:rPr>
              <w:t>Yes/No</w:t>
            </w:r>
          </w:p>
        </w:tc>
        <w:tc>
          <w:tcPr>
            <w:tcW w:w="4199"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1183D1A8" w14:textId="77777777" w:rsidR="000501A5" w:rsidRDefault="000501A5" w:rsidP="004E0064">
            <w:pPr>
              <w:rPr>
                <w:b/>
                <w:lang w:val="en-US" w:eastAsia="ko-KR"/>
              </w:rPr>
            </w:pPr>
            <w:r>
              <w:rPr>
                <w:b/>
                <w:lang w:val="en-US" w:eastAsia="ko-KR"/>
              </w:rPr>
              <w:t>Comment</w:t>
            </w:r>
          </w:p>
        </w:tc>
      </w:tr>
      <w:tr w:rsidR="000501A5" w14:paraId="36BE581C" w14:textId="77777777" w:rsidTr="008B1144">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7B662" w14:textId="77777777" w:rsidR="000501A5" w:rsidRDefault="0087298C" w:rsidP="004E0064">
            <w:pPr>
              <w:rPr>
                <w:b/>
                <w:lang w:val="en-US" w:eastAsia="zh-CN"/>
              </w:rPr>
            </w:pPr>
            <w:r>
              <w:rPr>
                <w:rFonts w:hint="eastAsia"/>
                <w:b/>
                <w:lang w:val="en-US" w:eastAsia="zh-CN"/>
              </w:rPr>
              <w:t>OPPO</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14:paraId="6F2C84D2" w14:textId="77777777" w:rsidR="000501A5" w:rsidRDefault="0087298C" w:rsidP="004E0064">
            <w:pPr>
              <w:spacing w:after="0"/>
              <w:rPr>
                <w:rFonts w:ascii="CG Times (WN)" w:hAnsi="CG Times (WN)"/>
                <w:lang w:eastAsia="zh-CN"/>
              </w:rPr>
            </w:pPr>
            <w:r>
              <w:rPr>
                <w:rFonts w:ascii="CG Times (WN)" w:hAnsi="CG Times (WN)" w:hint="eastAsia"/>
                <w:lang w:eastAsia="zh-CN"/>
              </w:rPr>
              <w:t>Yes</w:t>
            </w:r>
          </w:p>
        </w:tc>
        <w:tc>
          <w:tcPr>
            <w:tcW w:w="4199" w:type="dxa"/>
            <w:tcBorders>
              <w:top w:val="nil"/>
              <w:left w:val="nil"/>
              <w:bottom w:val="single" w:sz="8" w:space="0" w:color="auto"/>
              <w:right w:val="single" w:sz="8" w:space="0" w:color="auto"/>
            </w:tcBorders>
            <w:tcMar>
              <w:top w:w="0" w:type="dxa"/>
              <w:left w:w="108" w:type="dxa"/>
              <w:bottom w:w="0" w:type="dxa"/>
              <w:right w:w="108" w:type="dxa"/>
            </w:tcMar>
          </w:tcPr>
          <w:p w14:paraId="19F06779" w14:textId="77777777" w:rsidR="000501A5" w:rsidRPr="0087298C" w:rsidRDefault="0087298C" w:rsidP="0087298C">
            <w:pPr>
              <w:pStyle w:val="NormalWeb"/>
              <w:rPr>
                <w:rFonts w:eastAsia="宋体"/>
                <w:szCs w:val="22"/>
                <w:lang w:val="en-US" w:eastAsia="zh-CN"/>
              </w:rPr>
            </w:pPr>
            <w:r w:rsidRPr="0087298C">
              <w:rPr>
                <w:rFonts w:eastAsia="宋体"/>
                <w:szCs w:val="22"/>
                <w:lang w:val="en-US" w:eastAsia="zh-CN"/>
              </w:rPr>
              <w:t xml:space="preserve">The </w:t>
            </w:r>
            <w:r>
              <w:rPr>
                <w:rFonts w:eastAsia="宋体"/>
                <w:szCs w:val="22"/>
                <w:lang w:val="en-US" w:eastAsia="zh-CN"/>
              </w:rPr>
              <w:t>logicalChannelSR-ProhibitTimer is introduced in Release 12</w:t>
            </w:r>
            <w:r>
              <w:rPr>
                <w:rFonts w:eastAsia="宋体" w:hint="eastAsia"/>
                <w:szCs w:val="22"/>
                <w:lang w:val="en-US" w:eastAsia="zh-CN"/>
              </w:rPr>
              <w:t xml:space="preserve">, </w:t>
            </w:r>
            <w:r w:rsidRPr="0087298C">
              <w:rPr>
                <w:rFonts w:eastAsia="宋体"/>
                <w:szCs w:val="22"/>
                <w:lang w:val="en-US" w:eastAsia="zh-CN"/>
              </w:rPr>
              <w:t xml:space="preserve">which is for delaying the </w:t>
            </w:r>
            <w:r>
              <w:rPr>
                <w:rFonts w:eastAsia="宋体" w:hint="eastAsia"/>
                <w:szCs w:val="22"/>
                <w:lang w:val="en-US" w:eastAsia="zh-CN"/>
              </w:rPr>
              <w:t>initial</w:t>
            </w:r>
            <w:r w:rsidRPr="0087298C">
              <w:rPr>
                <w:rFonts w:eastAsia="宋体"/>
                <w:szCs w:val="22"/>
                <w:lang w:val="en-US" w:eastAsia="zh-CN"/>
              </w:rPr>
              <w:t xml:space="preserve"> SR transmission for a logical channel. The motivation is to prevent too frequent SR transmission for certain logical channels which the network can somehow predict the traffic pattern, e.g., conversational speech and/or video traffic;</w:t>
            </w:r>
            <w:r>
              <w:rPr>
                <w:rFonts w:eastAsia="宋体" w:hint="eastAsia"/>
                <w:szCs w:val="22"/>
                <w:lang w:val="en-US" w:eastAsia="zh-CN"/>
              </w:rPr>
              <w:t xml:space="preserve"> We think LTE baseline is good to be adopted.</w:t>
            </w:r>
          </w:p>
        </w:tc>
      </w:tr>
      <w:tr w:rsidR="003079A0" w14:paraId="397D6AEC"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470B21" w14:textId="77777777" w:rsidR="003079A0" w:rsidRDefault="003079A0" w:rsidP="004E0064">
            <w:pPr>
              <w:rPr>
                <w:b/>
                <w:lang w:val="en-US" w:eastAsia="zh-CN"/>
              </w:rPr>
            </w:pPr>
            <w:r>
              <w:rPr>
                <w:rFonts w:hint="eastAsia"/>
                <w:b/>
                <w:lang w:val="en-US" w:eastAsia="zh-CN"/>
              </w:rPr>
              <w:lastRenderedPageBreak/>
              <w:t>Huawei</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2CC7A" w14:textId="77777777" w:rsidR="003079A0" w:rsidRDefault="0007399C" w:rsidP="004E0064">
            <w:pPr>
              <w:spacing w:after="0"/>
              <w:rPr>
                <w:rFonts w:ascii="CG Times (WN)" w:hAnsi="CG Times (WN)"/>
                <w:lang w:eastAsia="zh-CN"/>
              </w:rPr>
            </w:pPr>
            <w:r>
              <w:rPr>
                <w:rFonts w:ascii="CG Times (WN)" w:hAnsi="CG Times (WN)" w:hint="eastAsia"/>
                <w:lang w:eastAsia="zh-CN"/>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EB35D7" w14:textId="77777777" w:rsidR="003079A0" w:rsidRPr="000D73AA" w:rsidRDefault="000D73AA" w:rsidP="0087298C">
            <w:pPr>
              <w:pStyle w:val="NormalWeb"/>
              <w:rPr>
                <w:rFonts w:ascii="Times New Roman" w:eastAsia="宋体" w:hAnsi="Times New Roman" w:cs="Times New Roman"/>
                <w:szCs w:val="22"/>
                <w:lang w:val="en-US" w:eastAsia="zh-CN"/>
              </w:rPr>
            </w:pPr>
            <w:r>
              <w:rPr>
                <w:rFonts w:ascii="Times New Roman" w:eastAsia="宋体" w:hAnsi="Times New Roman" w:cs="Times New Roman" w:hint="eastAsia"/>
                <w:szCs w:val="22"/>
                <w:lang w:val="en-US" w:eastAsia="zh-CN"/>
              </w:rPr>
              <w:t xml:space="preserve">As in LTE. </w:t>
            </w:r>
          </w:p>
        </w:tc>
      </w:tr>
      <w:tr w:rsidR="007226C6" w14:paraId="4F9DEAA0"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7BB647" w14:textId="77777777" w:rsidR="007226C6" w:rsidRDefault="007226C6" w:rsidP="007226C6">
            <w:pPr>
              <w:rPr>
                <w:b/>
                <w:lang w:val="en-US" w:eastAsia="zh-CN"/>
              </w:rPr>
            </w:pPr>
            <w:r>
              <w:rPr>
                <w:b/>
                <w:lang w:val="en-US" w:eastAsia="zh-CN"/>
              </w:rPr>
              <w:t>MTK</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0C93C3" w14:textId="77777777" w:rsidR="007226C6" w:rsidRDefault="007226C6" w:rsidP="007226C6">
            <w:pPr>
              <w:spacing w:after="0"/>
              <w:rPr>
                <w:rFonts w:ascii="CG Times (WN)" w:hAnsi="CG Times (WN)"/>
                <w:lang w:eastAsia="zh-CN"/>
              </w:rPr>
            </w:pPr>
            <w:r>
              <w:rPr>
                <w:rFonts w:ascii="CG Times (WN)" w:hAnsi="CG Times (WN)"/>
                <w:lang w:eastAsia="zh-CN"/>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8D951B" w14:textId="77777777" w:rsidR="007226C6" w:rsidRPr="00927B88" w:rsidRDefault="007226C6" w:rsidP="007226C6">
            <w:pPr>
              <w:pStyle w:val="NormalWeb"/>
              <w:rPr>
                <w:rFonts w:ascii="Arial" w:eastAsia="宋体" w:hAnsi="Arial" w:cs="Arial"/>
                <w:sz w:val="22"/>
                <w:szCs w:val="22"/>
                <w:lang w:val="en-US" w:eastAsia="zh-CN"/>
              </w:rPr>
            </w:pPr>
            <w:r w:rsidRPr="00927B88">
              <w:rPr>
                <w:rFonts w:ascii="Arial" w:eastAsia="宋体" w:hAnsi="Arial" w:cs="Arial"/>
                <w:sz w:val="22"/>
                <w:szCs w:val="22"/>
                <w:lang w:val="en-US" w:eastAsia="zh-CN"/>
              </w:rPr>
              <w:t xml:space="preserve">We prefer to take LTE as baseline. It seems no need to have per SR configuration logicalChannelSR-ProhibitTimer. </w:t>
            </w:r>
          </w:p>
        </w:tc>
      </w:tr>
      <w:tr w:rsidR="00E162BB" w14:paraId="3DCCC217"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ED057" w14:textId="77777777" w:rsidR="00E162BB" w:rsidRDefault="00E162BB" w:rsidP="00E162BB">
            <w:pPr>
              <w:rPr>
                <w:b/>
                <w:lang w:val="en-US" w:eastAsia="zh-CN"/>
              </w:rPr>
            </w:pPr>
            <w:r>
              <w:rPr>
                <w:rFonts w:eastAsia="Malgun Gothic"/>
                <w:b/>
                <w:lang w:val="en-US" w:eastAsia="ko-KR"/>
              </w:rPr>
              <w:t>LG</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CBA01B" w14:textId="77777777" w:rsidR="00E162BB" w:rsidRDefault="00E162BB" w:rsidP="00E162BB">
            <w:pPr>
              <w:spacing w:after="0"/>
              <w:rPr>
                <w:rFonts w:ascii="CG Times (WN)" w:hAnsi="CG Times (WN)"/>
                <w:lang w:eastAsia="zh-CN"/>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C9E115" w14:textId="77777777" w:rsidR="00E162BB" w:rsidRPr="00927B88" w:rsidRDefault="00E162BB" w:rsidP="00E162BB">
            <w:pPr>
              <w:spacing w:after="0"/>
              <w:rPr>
                <w:rFonts w:ascii="Arial" w:hAnsi="Arial" w:cs="Arial"/>
                <w:sz w:val="22"/>
                <w:szCs w:val="22"/>
                <w:lang w:val="en-US" w:eastAsia="zh-CN"/>
              </w:rPr>
            </w:pPr>
            <w:r w:rsidRPr="00E162BB">
              <w:rPr>
                <w:rFonts w:ascii="CG Times (WN)" w:eastAsia="Malgun Gothic" w:hAnsi="CG Times (WN)"/>
                <w:lang w:eastAsia="ko-KR"/>
              </w:rPr>
              <w:t>But, the intention of this timer is to delay the SR for a certain time, i.e., not to prohibit. Therefore, we suggest to change the name to logicalChannelSR-DelayTimer.</w:t>
            </w:r>
          </w:p>
        </w:tc>
      </w:tr>
      <w:tr w:rsidR="008E3893" w14:paraId="706D8D57"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EAF90" w14:textId="77777777" w:rsidR="008E3893" w:rsidRPr="00D24AA9" w:rsidRDefault="008E3893" w:rsidP="00E162BB">
            <w:pPr>
              <w:rPr>
                <w:rFonts w:eastAsia="Malgun Gothic"/>
                <w:b/>
                <w:sz w:val="24"/>
                <w:lang w:val="en-US" w:eastAsia="ko-KR"/>
              </w:rPr>
            </w:pPr>
            <w:r w:rsidRPr="00D24AA9">
              <w:rPr>
                <w:rFonts w:eastAsia="Malgun Gothic"/>
                <w:b/>
                <w:sz w:val="24"/>
                <w:lang w:val="en-US" w:eastAsia="ko-KR"/>
              </w:rPr>
              <w:t>Samsung</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E224E4" w14:textId="77777777" w:rsidR="008E3893" w:rsidRPr="00D24AA9" w:rsidRDefault="008E3893" w:rsidP="00E162BB">
            <w:pPr>
              <w:spacing w:after="0"/>
              <w:rPr>
                <w:rFonts w:ascii="CG Times (WN)" w:eastAsia="Malgun Gothic" w:hAnsi="CG Times (WN)"/>
                <w:sz w:val="24"/>
                <w:lang w:eastAsia="ko-KR"/>
              </w:rPr>
            </w:pPr>
            <w:r w:rsidRPr="00D24AA9">
              <w:rPr>
                <w:rFonts w:ascii="CG Times (WN)" w:eastAsia="Malgun Gothic" w:hAnsi="CG Times (WN)"/>
                <w:sz w:val="24"/>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AE2926" w14:textId="77777777" w:rsidR="008E3893" w:rsidRPr="00E162BB" w:rsidRDefault="008E3893" w:rsidP="00E162BB">
            <w:pPr>
              <w:spacing w:after="0"/>
              <w:rPr>
                <w:rFonts w:ascii="CG Times (WN)" w:eastAsia="Malgun Gothic" w:hAnsi="CG Times (WN)"/>
                <w:lang w:eastAsia="ko-KR"/>
              </w:rPr>
            </w:pPr>
          </w:p>
        </w:tc>
      </w:tr>
      <w:tr w:rsidR="008137E8" w14:paraId="30A0E907"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42A3B" w14:textId="77777777" w:rsidR="008137E8" w:rsidRDefault="008137E8" w:rsidP="00E162BB">
            <w:pPr>
              <w:rPr>
                <w:rFonts w:eastAsia="Malgun Gothic"/>
                <w:b/>
                <w:lang w:val="en-US" w:eastAsia="ko-KR"/>
              </w:rPr>
            </w:pPr>
            <w:r>
              <w:rPr>
                <w:rFonts w:hint="eastAsia"/>
                <w:b/>
                <w:lang w:val="en-US" w:eastAsia="zh-CN"/>
              </w:rPr>
              <w:t>ZTE</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64FB5E" w14:textId="77777777" w:rsidR="008137E8" w:rsidRDefault="001F7569" w:rsidP="00E162BB">
            <w:pPr>
              <w:spacing w:after="0"/>
              <w:rPr>
                <w:rFonts w:ascii="CG Times (WN)" w:eastAsia="Malgun Gothic" w:hAnsi="CG Times (WN)"/>
                <w:lang w:eastAsia="ko-KR"/>
              </w:rPr>
            </w:pPr>
            <w:r>
              <w:rPr>
                <w:rFonts w:ascii="CG Times (WN)" w:hAnsi="CG Times (WN)" w:hint="eastAsia"/>
                <w:lang w:eastAsia="zh-CN"/>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0C0822" w14:textId="77777777" w:rsidR="008137E8" w:rsidRPr="007C027C" w:rsidRDefault="001F7569" w:rsidP="00E162BB">
            <w:pPr>
              <w:keepNext/>
              <w:keepLines/>
              <w:widowControl w:val="0"/>
              <w:tabs>
                <w:tab w:val="right" w:leader="dot" w:pos="9639"/>
              </w:tabs>
              <w:spacing w:before="120" w:after="0"/>
              <w:ind w:left="567" w:right="425" w:hanging="567"/>
              <w:rPr>
                <w:rFonts w:ascii="CG Times (WN)" w:eastAsiaTheme="minorEastAsia" w:hAnsi="CG Times (WN)"/>
                <w:lang w:eastAsia="zh-CN"/>
              </w:rPr>
            </w:pPr>
            <w:r>
              <w:rPr>
                <w:rFonts w:ascii="CG Times (WN)" w:hAnsi="CG Times (WN)" w:hint="eastAsia"/>
                <w:lang w:eastAsia="zh-CN"/>
              </w:rPr>
              <w:t>The same as LTE.</w:t>
            </w:r>
          </w:p>
        </w:tc>
      </w:tr>
      <w:tr w:rsidR="0072314E" w14:paraId="2276BAC4"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881DE" w14:textId="77777777" w:rsidR="0072314E" w:rsidRDefault="0072314E" w:rsidP="0072314E">
            <w:pPr>
              <w:rPr>
                <w:rFonts w:eastAsia="Malgun Gothic"/>
                <w:b/>
                <w:lang w:val="en-US" w:eastAsia="ko-KR"/>
              </w:rPr>
            </w:pPr>
            <w:r>
              <w:rPr>
                <w:rFonts w:eastAsiaTheme="minorEastAsia" w:hint="eastAsia"/>
                <w:b/>
                <w:lang w:val="en-US" w:eastAsia="zh-CN"/>
              </w:rPr>
              <w:t>CMCC</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3AF0B2" w14:textId="77777777" w:rsidR="0072314E" w:rsidRDefault="0072314E" w:rsidP="0072314E">
            <w:pPr>
              <w:spacing w:after="0"/>
              <w:rPr>
                <w:rFonts w:ascii="CG Times (WN)" w:eastAsia="Malgun Gothic" w:hAnsi="CG Times (WN)"/>
                <w:lang w:eastAsia="ko-KR"/>
              </w:rPr>
            </w:pPr>
            <w:r>
              <w:rPr>
                <w:rFonts w:ascii="CG Times (WN)" w:eastAsiaTheme="minorEastAsia" w:hAnsi="CG Times (WN)"/>
                <w:lang w:eastAsia="zh-CN"/>
              </w:rPr>
              <w:t>Y</w:t>
            </w:r>
            <w:r>
              <w:rPr>
                <w:rFonts w:ascii="CG Times (WN)" w:eastAsiaTheme="minorEastAsia" w:hAnsi="CG Times (WN)" w:hint="eastAsia"/>
                <w:lang w:eastAsia="zh-CN"/>
              </w:rPr>
              <w:t xml:space="preserve">es </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0CEB5" w14:textId="77777777" w:rsidR="0072314E" w:rsidRPr="00E162BB" w:rsidRDefault="0072314E" w:rsidP="0072314E">
            <w:pPr>
              <w:spacing w:after="0"/>
              <w:rPr>
                <w:rFonts w:ascii="CG Times (WN)" w:eastAsia="Malgun Gothic" w:hAnsi="CG Times (WN)"/>
                <w:lang w:eastAsia="ko-KR"/>
              </w:rPr>
            </w:pPr>
            <w:r>
              <w:rPr>
                <w:rFonts w:ascii="CG Times (WN)" w:eastAsiaTheme="minorEastAsia" w:hAnsi="CG Times (WN)"/>
                <w:lang w:eastAsia="zh-CN"/>
              </w:rPr>
              <w:t>S</w:t>
            </w:r>
            <w:r>
              <w:rPr>
                <w:rFonts w:ascii="CG Times (WN)" w:eastAsiaTheme="minorEastAsia" w:hAnsi="CG Times (WN)" w:hint="eastAsia"/>
                <w:lang w:eastAsia="zh-CN"/>
              </w:rPr>
              <w:t>ame as LTE is OK.</w:t>
            </w:r>
          </w:p>
        </w:tc>
      </w:tr>
      <w:tr w:rsidR="003059B5" w14:paraId="5D301136"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E7AFD8" w14:textId="77777777" w:rsidR="003059B5" w:rsidRDefault="003059B5" w:rsidP="003A311C">
            <w:pPr>
              <w:rPr>
                <w:rFonts w:eastAsia="Malgun Gothic"/>
                <w:b/>
                <w:lang w:val="en-US" w:eastAsia="ko-KR"/>
              </w:rPr>
            </w:pPr>
            <w:r>
              <w:rPr>
                <w:rFonts w:eastAsia="Malgun Gothic"/>
                <w:b/>
                <w:lang w:val="en-US" w:eastAsia="ko-KR"/>
              </w:rPr>
              <w:t>Panasonic</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51C59D" w14:textId="77777777" w:rsidR="003059B5" w:rsidRDefault="003059B5" w:rsidP="003A311C">
            <w:pPr>
              <w:spacing w:after="0"/>
              <w:rPr>
                <w:rFonts w:ascii="CG Times (WN)" w:eastAsia="Malgun Gothic" w:hAnsi="CG Times (WN)"/>
                <w:lang w:eastAsia="ko-KR"/>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16F132" w14:textId="77777777" w:rsidR="003059B5" w:rsidRPr="00E162BB" w:rsidRDefault="003059B5" w:rsidP="003A311C">
            <w:pPr>
              <w:spacing w:after="0"/>
              <w:rPr>
                <w:rFonts w:ascii="CG Times (WN)" w:eastAsia="Malgun Gothic" w:hAnsi="CG Times (WN)"/>
                <w:lang w:eastAsia="ko-KR"/>
              </w:rPr>
            </w:pPr>
            <w:r>
              <w:rPr>
                <w:rFonts w:ascii="CG Times (WN)" w:eastAsia="Malgun Gothic" w:hAnsi="CG Times (WN)"/>
                <w:lang w:eastAsia="ko-KR"/>
              </w:rPr>
              <w:t>Similar as in LTE.</w:t>
            </w:r>
          </w:p>
        </w:tc>
      </w:tr>
      <w:tr w:rsidR="003059B5" w14:paraId="7C2E576C"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11CD0" w14:textId="77777777" w:rsidR="003059B5" w:rsidRDefault="003A311C" w:rsidP="0072314E">
            <w:pPr>
              <w:rPr>
                <w:rFonts w:eastAsia="Malgun Gothic"/>
                <w:b/>
                <w:lang w:val="en-US" w:eastAsia="ko-KR"/>
              </w:rPr>
            </w:pPr>
            <w:r>
              <w:rPr>
                <w:rFonts w:eastAsia="Malgun Gothic"/>
                <w:b/>
                <w:lang w:val="en-US" w:eastAsia="ko-KR"/>
              </w:rPr>
              <w:t>Intel</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8B0305" w14:textId="77777777" w:rsidR="003059B5" w:rsidRDefault="003A311C" w:rsidP="0072314E">
            <w:pPr>
              <w:spacing w:after="0"/>
              <w:rPr>
                <w:rFonts w:ascii="CG Times (WN)" w:eastAsia="Malgun Gothic" w:hAnsi="CG Times (WN)"/>
                <w:lang w:eastAsia="ko-KR"/>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FFBE24" w14:textId="77777777" w:rsidR="003059B5" w:rsidRPr="00E162BB" w:rsidRDefault="003059B5" w:rsidP="0072314E">
            <w:pPr>
              <w:spacing w:after="0"/>
              <w:rPr>
                <w:rFonts w:ascii="CG Times (WN)" w:eastAsia="Malgun Gothic" w:hAnsi="CG Times (WN)"/>
                <w:lang w:eastAsia="ko-KR"/>
              </w:rPr>
            </w:pPr>
          </w:p>
        </w:tc>
      </w:tr>
      <w:tr w:rsidR="00A37D8E" w14:paraId="0E2B5597"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CBD1A" w14:textId="77777777" w:rsidR="00A37D8E" w:rsidRDefault="00A37D8E" w:rsidP="0072314E">
            <w:pPr>
              <w:rPr>
                <w:rFonts w:eastAsia="Malgun Gothic"/>
                <w:b/>
                <w:lang w:val="en-US" w:eastAsia="ko-KR"/>
              </w:rPr>
            </w:pPr>
            <w:r>
              <w:rPr>
                <w:rFonts w:eastAsia="Malgun Gothic"/>
                <w:b/>
                <w:lang w:val="en-US" w:eastAsia="ko-KR"/>
              </w:rPr>
              <w:t>HTC</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F5374" w14:textId="77777777" w:rsidR="00A37D8E" w:rsidRDefault="00A37D8E" w:rsidP="0072314E">
            <w:pPr>
              <w:spacing w:after="0"/>
              <w:rPr>
                <w:rFonts w:ascii="CG Times (WN)" w:eastAsia="Malgun Gothic" w:hAnsi="CG Times (WN)"/>
                <w:lang w:eastAsia="ko-KR"/>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416E24" w14:textId="77777777" w:rsidR="00A37D8E" w:rsidRPr="00E162BB" w:rsidRDefault="00A37D8E" w:rsidP="0072314E">
            <w:pPr>
              <w:spacing w:after="0"/>
              <w:rPr>
                <w:rFonts w:ascii="CG Times (WN)" w:eastAsia="Malgun Gothic" w:hAnsi="CG Times (WN)"/>
                <w:lang w:eastAsia="ko-KR"/>
              </w:rPr>
            </w:pPr>
          </w:p>
        </w:tc>
      </w:tr>
      <w:tr w:rsidR="00AD10CB" w14:paraId="78B3DC6F"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F34A8" w14:textId="77777777" w:rsidR="00AD10CB" w:rsidRDefault="00AD10CB" w:rsidP="0072314E">
            <w:pPr>
              <w:rPr>
                <w:rFonts w:eastAsia="Malgun Gothic"/>
                <w:b/>
                <w:lang w:val="en-US" w:eastAsia="ko-KR"/>
              </w:rPr>
            </w:pPr>
            <w:r>
              <w:rPr>
                <w:rFonts w:eastAsia="Malgun Gothic"/>
                <w:b/>
                <w:lang w:val="en-US" w:eastAsia="ko-KR"/>
              </w:rPr>
              <w:t>Nokia</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3F0B7" w14:textId="77777777" w:rsidR="00AD10CB" w:rsidRDefault="00AD10CB" w:rsidP="0072314E">
            <w:pPr>
              <w:spacing w:after="0"/>
              <w:rPr>
                <w:rFonts w:ascii="CG Times (WN)" w:eastAsia="Malgun Gothic" w:hAnsi="CG Times (WN)"/>
                <w:lang w:eastAsia="ko-KR"/>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7499" w14:textId="77777777" w:rsidR="00AD10CB" w:rsidRPr="00E162BB" w:rsidRDefault="00AD10CB" w:rsidP="0072314E">
            <w:pPr>
              <w:spacing w:after="0"/>
              <w:rPr>
                <w:rFonts w:ascii="CG Times (WN)" w:eastAsia="Malgun Gothic" w:hAnsi="CG Times (WN)"/>
                <w:lang w:eastAsia="ko-KR"/>
              </w:rPr>
            </w:pPr>
          </w:p>
        </w:tc>
      </w:tr>
      <w:tr w:rsidR="00A462EA" w14:paraId="015487DB"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C79C6" w14:textId="77777777" w:rsidR="00A462EA" w:rsidRDefault="00A462EA" w:rsidP="0072314E">
            <w:pPr>
              <w:rPr>
                <w:rFonts w:eastAsia="Malgun Gothic"/>
                <w:b/>
                <w:lang w:val="en-US" w:eastAsia="ko-KR"/>
              </w:rPr>
            </w:pPr>
            <w:r>
              <w:rPr>
                <w:rFonts w:eastAsia="Malgun Gothic"/>
                <w:b/>
                <w:lang w:val="en-US" w:eastAsia="ko-KR"/>
              </w:rPr>
              <w:t>Lenovo/MotM</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7866B1" w14:textId="77777777" w:rsidR="00A462EA" w:rsidRDefault="00A462EA" w:rsidP="0072314E">
            <w:pPr>
              <w:spacing w:after="0"/>
              <w:rPr>
                <w:rFonts w:ascii="CG Times (WN)" w:eastAsia="Malgun Gothic" w:hAnsi="CG Times (WN)"/>
                <w:lang w:eastAsia="ko-KR"/>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084BE6" w14:textId="77777777" w:rsidR="00A462EA" w:rsidRPr="00E162BB" w:rsidRDefault="00A462EA" w:rsidP="0072314E">
            <w:pPr>
              <w:spacing w:after="0"/>
              <w:rPr>
                <w:rFonts w:ascii="CG Times (WN)" w:eastAsia="Malgun Gothic" w:hAnsi="CG Times (WN)"/>
                <w:lang w:eastAsia="ko-KR"/>
              </w:rPr>
            </w:pPr>
          </w:p>
        </w:tc>
      </w:tr>
      <w:tr w:rsidR="00AC740A" w14:paraId="01B02834"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C931C" w14:textId="77777777" w:rsidR="00AC740A" w:rsidRPr="00AC740A" w:rsidRDefault="00AC740A" w:rsidP="0072314E">
            <w:pPr>
              <w:rPr>
                <w:rFonts w:eastAsia="MS Mincho"/>
                <w:b/>
                <w:lang w:val="en-US" w:eastAsia="ja-JP"/>
              </w:rPr>
            </w:pPr>
            <w:r>
              <w:rPr>
                <w:rFonts w:eastAsia="MS Mincho" w:hint="eastAsia"/>
                <w:b/>
                <w:lang w:val="en-US" w:eastAsia="ja-JP"/>
              </w:rPr>
              <w:t>Fujitsu</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D455A3" w14:textId="77777777" w:rsidR="00AC740A" w:rsidRPr="00AC740A" w:rsidRDefault="00AC740A" w:rsidP="0072314E">
            <w:pPr>
              <w:spacing w:after="0"/>
              <w:rPr>
                <w:rFonts w:ascii="CG Times (WN)" w:eastAsia="MS Mincho" w:hAnsi="CG Times (WN)"/>
                <w:lang w:eastAsia="ja-JP"/>
              </w:rPr>
            </w:pPr>
            <w:r>
              <w:rPr>
                <w:rFonts w:ascii="CG Times (WN)" w:eastAsia="MS Mincho" w:hAnsi="CG Times (WN)" w:hint="eastAsia"/>
                <w:lang w:eastAsia="ja-JP"/>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E649F6" w14:textId="77777777" w:rsidR="00AC740A" w:rsidRPr="00AC740A" w:rsidRDefault="00AC740A" w:rsidP="0072314E">
            <w:pPr>
              <w:spacing w:after="0"/>
              <w:rPr>
                <w:rFonts w:ascii="CG Times (WN)" w:eastAsia="MS Mincho" w:hAnsi="CG Times (WN)"/>
                <w:lang w:eastAsia="ja-JP"/>
              </w:rPr>
            </w:pPr>
            <w:r>
              <w:rPr>
                <w:rFonts w:ascii="CG Times (WN)" w:eastAsia="MS Mincho" w:hAnsi="CG Times (WN)" w:hint="eastAsia"/>
                <w:lang w:eastAsia="ja-JP"/>
              </w:rPr>
              <w:t>As in LTE</w:t>
            </w:r>
          </w:p>
        </w:tc>
      </w:tr>
      <w:tr w:rsidR="008B1144" w14:paraId="73DBC9E2"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31174" w14:textId="77777777" w:rsidR="008B1144" w:rsidRPr="008B1144" w:rsidRDefault="008B1144" w:rsidP="00C060B3">
            <w:pPr>
              <w:rPr>
                <w:rFonts w:eastAsia="MS Mincho"/>
                <w:b/>
                <w:lang w:val="en-US" w:eastAsia="ja-JP"/>
              </w:rPr>
            </w:pPr>
            <w:r w:rsidRPr="008B1144">
              <w:rPr>
                <w:rFonts w:eastAsia="MS Mincho"/>
                <w:b/>
                <w:lang w:val="en-US" w:eastAsia="ja-JP"/>
              </w:rPr>
              <w:t>Ericsson</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C182AF" w14:textId="77777777" w:rsidR="008B1144" w:rsidRPr="008B1144" w:rsidRDefault="008B1144" w:rsidP="00C060B3">
            <w:pPr>
              <w:spacing w:after="0"/>
              <w:rPr>
                <w:rFonts w:ascii="CG Times (WN)" w:eastAsia="MS Mincho" w:hAnsi="CG Times (WN)"/>
                <w:lang w:eastAsia="ja-JP"/>
              </w:rPr>
            </w:pPr>
            <w:r w:rsidRPr="008B1144">
              <w:rPr>
                <w:rFonts w:ascii="CG Times (WN)" w:eastAsia="MS Mincho" w:hAnsi="CG Times (WN)"/>
                <w:lang w:eastAsia="ja-JP"/>
              </w:rPr>
              <w:t>No</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BF4180" w14:textId="77777777" w:rsidR="008B1144" w:rsidRDefault="008B1144" w:rsidP="008B1144">
            <w:pPr>
              <w:spacing w:after="0"/>
              <w:rPr>
                <w:rFonts w:ascii="CG Times (WN)" w:eastAsia="MS Mincho" w:hAnsi="CG Times (WN)"/>
                <w:lang w:eastAsia="ja-JP"/>
              </w:rPr>
            </w:pPr>
            <w:r w:rsidRPr="008B1144">
              <w:rPr>
                <w:rFonts w:ascii="CG Times (WN)" w:eastAsia="MS Mincho" w:hAnsi="CG Times (WN)"/>
                <w:lang w:eastAsia="ja-JP"/>
              </w:rPr>
              <w:t xml:space="preserve">It is better to set </w:t>
            </w:r>
            <w:r w:rsidRPr="008B1144">
              <w:rPr>
                <w:rFonts w:ascii="CG Times (WN)" w:eastAsia="MS Mincho" w:hAnsi="CG Times (WN)"/>
                <w:i/>
                <w:lang w:eastAsia="ja-JP"/>
              </w:rPr>
              <w:t>logicalChannelSR-ProhibitTimer</w:t>
            </w:r>
            <w:r w:rsidRPr="008B1144">
              <w:rPr>
                <w:rFonts w:ascii="CG Times (WN)" w:eastAsia="MS Mincho" w:hAnsi="CG Times (WN)"/>
                <w:lang w:eastAsia="ja-JP"/>
              </w:rPr>
              <w:t xml:space="preserve"> per SR configuration. In LTE, it was defined that</w:t>
            </w:r>
            <w:r w:rsidR="00E35162">
              <w:rPr>
                <w:rFonts w:ascii="CG Times (WN)" w:eastAsia="MS Mincho" w:hAnsi="CG Times (WN)"/>
                <w:lang w:eastAsia="ja-JP"/>
              </w:rPr>
              <w:t>:</w:t>
            </w:r>
          </w:p>
          <w:p w14:paraId="1C40A1BF" w14:textId="77777777" w:rsidR="008B1144" w:rsidRPr="008B1144" w:rsidRDefault="008B1144" w:rsidP="008B1144">
            <w:pPr>
              <w:spacing w:after="0"/>
              <w:rPr>
                <w:rFonts w:ascii="CG Times (WN)" w:eastAsia="MS Mincho" w:hAnsi="CG Times (WN)"/>
                <w:lang w:eastAsia="ja-JP"/>
              </w:rPr>
            </w:pPr>
          </w:p>
          <w:p w14:paraId="7689D27B" w14:textId="77777777" w:rsidR="008B1144" w:rsidRPr="008B1144" w:rsidRDefault="008B1144" w:rsidP="008B1144">
            <w:pPr>
              <w:spacing w:after="0"/>
              <w:rPr>
                <w:rFonts w:ascii="CG Times (WN)" w:eastAsia="MS Mincho" w:hAnsi="CG Times (WN)"/>
                <w:i/>
                <w:lang w:eastAsia="ja-JP"/>
              </w:rPr>
            </w:pPr>
            <w:r w:rsidRPr="008B1144">
              <w:rPr>
                <w:rFonts w:ascii="CG Times (WN)" w:eastAsia="MS Mincho" w:hAnsi="CG Times (WN)"/>
                <w:i/>
                <w:lang w:eastAsia="ja-JP"/>
              </w:rPr>
              <w:t xml:space="preserve">In LTE, when the regular BSR is triggered due to data becoming available for transmission for a logical channel for which logicalChannelSR-Prohibit is not enabled, the logicalChannelSR-ProhibitTimer should be stopped if it is running. </w:t>
            </w:r>
          </w:p>
          <w:p w14:paraId="205CBE6F" w14:textId="77777777" w:rsidR="008B1144" w:rsidRDefault="008B1144" w:rsidP="008B1144">
            <w:pPr>
              <w:spacing w:after="0"/>
              <w:rPr>
                <w:rFonts w:ascii="CG Times (WN)" w:eastAsia="MS Mincho" w:hAnsi="CG Times (WN)"/>
                <w:lang w:eastAsia="ja-JP"/>
              </w:rPr>
            </w:pPr>
          </w:p>
          <w:p w14:paraId="210264A5" w14:textId="77777777" w:rsidR="008B1144" w:rsidRPr="008B1144" w:rsidRDefault="00E35162" w:rsidP="008B1144">
            <w:pPr>
              <w:spacing w:after="0"/>
              <w:rPr>
                <w:rFonts w:ascii="CG Times (WN)" w:eastAsia="MS Mincho" w:hAnsi="CG Times (WN)"/>
                <w:lang w:eastAsia="ja-JP"/>
              </w:rPr>
            </w:pPr>
            <w:r>
              <w:rPr>
                <w:rFonts w:ascii="CG Times (WN)" w:eastAsia="MS Mincho" w:hAnsi="CG Times (WN)"/>
                <w:lang w:eastAsia="ja-JP"/>
              </w:rPr>
              <w:t xml:space="preserve">Similar </w:t>
            </w:r>
            <w:r w:rsidR="008B1144" w:rsidRPr="008B1144">
              <w:rPr>
                <w:rFonts w:ascii="CG Times (WN)" w:eastAsia="MS Mincho" w:hAnsi="CG Times (WN)"/>
                <w:lang w:eastAsia="ja-JP"/>
              </w:rPr>
              <w:t xml:space="preserve">rules can be reused for NR, however, the rules should be applied per SR configuration, since the LCHs belonging to different SR configurations must have different QoS properties, it makes sense to not allow them to impact each other. At the same time, the </w:t>
            </w:r>
            <w:r w:rsidR="008B1144" w:rsidRPr="008B1144">
              <w:rPr>
                <w:rFonts w:ascii="CG Times (WN)" w:eastAsia="MS Mincho" w:hAnsi="CG Times (WN)"/>
                <w:i/>
                <w:lang w:eastAsia="ja-JP"/>
              </w:rPr>
              <w:t>logicalChannelSR-Prohibit</w:t>
            </w:r>
            <w:r w:rsidR="008B1144" w:rsidRPr="008B1144">
              <w:rPr>
                <w:rFonts w:ascii="CG Times (WN)" w:eastAsia="MS Mincho" w:hAnsi="CG Times (WN)"/>
                <w:lang w:eastAsia="ja-JP"/>
              </w:rPr>
              <w:t xml:space="preserve"> should be set per LCH, it is very natural.</w:t>
            </w:r>
          </w:p>
        </w:tc>
      </w:tr>
      <w:tr w:rsidR="00C060B3" w14:paraId="67B4BEA3"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CC8EE" w14:textId="77777777" w:rsidR="00C060B3" w:rsidRPr="008B1144" w:rsidRDefault="00C060B3" w:rsidP="00C060B3">
            <w:pPr>
              <w:rPr>
                <w:rFonts w:eastAsia="MS Mincho"/>
                <w:b/>
                <w:lang w:val="en-US" w:eastAsia="ja-JP"/>
              </w:rPr>
            </w:pPr>
            <w:r>
              <w:rPr>
                <w:rFonts w:eastAsia="Malgun Gothic"/>
                <w:b/>
                <w:lang w:val="en-US" w:eastAsia="ko-KR"/>
              </w:rPr>
              <w:t>InterDigital</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15269C" w14:textId="77777777" w:rsidR="00C060B3" w:rsidRPr="008B1144" w:rsidRDefault="00330C61" w:rsidP="00C060B3">
            <w:pPr>
              <w:spacing w:after="0"/>
              <w:rPr>
                <w:rFonts w:ascii="CG Times (WN)" w:eastAsia="MS Mincho" w:hAnsi="CG Times (WN)"/>
                <w:lang w:eastAsia="ja-JP"/>
              </w:rPr>
            </w:pPr>
            <w:r>
              <w:rPr>
                <w:rFonts w:ascii="CG Times (WN)" w:eastAsia="Malgun Gothic" w:hAnsi="CG Times (WN)"/>
                <w:lang w:eastAsia="ko-KR"/>
              </w:rPr>
              <w:t>No</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76E17A" w14:textId="7F53C745" w:rsidR="00DF6FBB" w:rsidRDefault="00330C61">
            <w:pPr>
              <w:spacing w:after="0"/>
              <w:rPr>
                <w:rFonts w:ascii="CG Times (WN)" w:eastAsia="MS Mincho" w:hAnsi="CG Times (WN)"/>
                <w:lang w:eastAsia="ja-JP"/>
              </w:rPr>
            </w:pPr>
            <w:r>
              <w:rPr>
                <w:rFonts w:ascii="CG Times (WN)" w:eastAsia="MS Mincho" w:hAnsi="CG Times (WN)"/>
                <w:lang w:eastAsia="ja-JP"/>
              </w:rPr>
              <w:t xml:space="preserve">The LTE context is not relevant here, given each SR configuration distinguishes a different latency. Using one </w:t>
            </w:r>
            <w:r w:rsidRPr="008B1144">
              <w:rPr>
                <w:rFonts w:ascii="CG Times (WN)" w:eastAsia="MS Mincho" w:hAnsi="CG Times (WN)"/>
                <w:i/>
                <w:lang w:eastAsia="ja-JP"/>
              </w:rPr>
              <w:t>logicalChannelSR-ProhibitTimer</w:t>
            </w:r>
            <w:r w:rsidR="007C0F3F">
              <w:rPr>
                <w:rFonts w:ascii="CG Times (WN)" w:eastAsia="MS Mincho" w:hAnsi="CG Times (WN)"/>
                <w:i/>
                <w:lang w:eastAsia="ja-JP"/>
              </w:rPr>
              <w:t xml:space="preserve"> </w:t>
            </w:r>
            <w:r>
              <w:rPr>
                <w:rFonts w:ascii="CG Times (WN)" w:eastAsia="MS Mincho" w:hAnsi="CG Times (WN)"/>
                <w:lang w:eastAsia="ja-JP"/>
              </w:rPr>
              <w:t xml:space="preserve">for all SR </w:t>
            </w:r>
            <w:r w:rsidR="00723992">
              <w:rPr>
                <w:rFonts w:ascii="CG Times (WN)" w:eastAsia="MS Mincho" w:hAnsi="CG Times (WN)"/>
                <w:lang w:eastAsia="ja-JP"/>
              </w:rPr>
              <w:t>configurations</w:t>
            </w:r>
            <w:r>
              <w:rPr>
                <w:rFonts w:ascii="CG Times (WN)" w:eastAsia="MS Mincho" w:hAnsi="CG Times (WN)"/>
                <w:lang w:eastAsia="ja-JP"/>
              </w:rPr>
              <w:t xml:space="preserve"> requires </w:t>
            </w:r>
            <w:r w:rsidR="00723992">
              <w:rPr>
                <w:rFonts w:ascii="CG Times (WN)" w:eastAsia="MS Mincho" w:hAnsi="CG Times (WN)"/>
                <w:lang w:eastAsia="ja-JP"/>
              </w:rPr>
              <w:t>dimensioning</w:t>
            </w:r>
            <w:r>
              <w:rPr>
                <w:rFonts w:ascii="CG Times (WN)" w:eastAsia="MS Mincho" w:hAnsi="CG Times (WN)"/>
                <w:lang w:eastAsia="ja-JP"/>
              </w:rPr>
              <w:t xml:space="preserve"> the parameter according to the shortest latency for it to be used by higher priority LCHs. Therefore, </w:t>
            </w:r>
            <w:r w:rsidR="00723992">
              <w:rPr>
                <w:rFonts w:ascii="CG Times (WN)" w:eastAsia="MS Mincho" w:hAnsi="CG Times (WN)"/>
                <w:lang w:eastAsia="ja-JP"/>
              </w:rPr>
              <w:t>a</w:t>
            </w:r>
            <w:r>
              <w:rPr>
                <w:rFonts w:ascii="CG Times (WN)" w:eastAsia="MS Mincho" w:hAnsi="CG Times (WN)"/>
                <w:lang w:eastAsia="ja-JP"/>
              </w:rPr>
              <w:t xml:space="preserve"> timer per SR configuration</w:t>
            </w:r>
            <w:r w:rsidR="00723992">
              <w:rPr>
                <w:rFonts w:ascii="CG Times (WN)" w:eastAsia="MS Mincho" w:hAnsi="CG Times (WN)"/>
                <w:lang w:eastAsia="ja-JP"/>
              </w:rPr>
              <w:t xml:space="preserve"> is </w:t>
            </w:r>
            <w:r w:rsidR="00FF4101">
              <w:rPr>
                <w:rFonts w:ascii="CG Times (WN)" w:eastAsia="MS Mincho" w:hAnsi="CG Times (WN)"/>
                <w:lang w:eastAsia="ja-JP"/>
              </w:rPr>
              <w:t>preferred</w:t>
            </w:r>
            <w:r>
              <w:rPr>
                <w:rFonts w:ascii="CG Times (WN)" w:eastAsia="MS Mincho" w:hAnsi="CG Times (WN)"/>
                <w:lang w:eastAsia="ja-JP"/>
              </w:rPr>
              <w:t>.</w:t>
            </w:r>
          </w:p>
        </w:tc>
      </w:tr>
      <w:tr w:rsidR="002508EA" w14:paraId="28E65477"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B71DF" w14:textId="5ACC784C" w:rsidR="002508EA" w:rsidRDefault="002508EA" w:rsidP="00C060B3">
            <w:pPr>
              <w:rPr>
                <w:rFonts w:eastAsia="Malgun Gothic"/>
                <w:b/>
                <w:lang w:val="en-US" w:eastAsia="ko-KR"/>
              </w:rPr>
            </w:pPr>
            <w:r>
              <w:rPr>
                <w:rFonts w:eastAsia="Malgun Gothic"/>
                <w:b/>
                <w:lang w:val="en-US" w:eastAsia="ko-KR"/>
              </w:rPr>
              <w:t>ETRI</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3C5A78" w14:textId="5CD15120" w:rsidR="002508EA" w:rsidRDefault="002508EA" w:rsidP="00C060B3">
            <w:pPr>
              <w:spacing w:after="0"/>
              <w:rPr>
                <w:rFonts w:ascii="CG Times (WN)" w:eastAsia="Malgun Gothic" w:hAnsi="CG Times (WN)"/>
                <w:lang w:eastAsia="ko-KR"/>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677AFE" w14:textId="77777777" w:rsidR="002508EA" w:rsidRDefault="002508EA">
            <w:pPr>
              <w:spacing w:after="0"/>
              <w:rPr>
                <w:rFonts w:ascii="CG Times (WN)" w:eastAsia="MS Mincho" w:hAnsi="CG Times (WN)"/>
                <w:lang w:eastAsia="ja-JP"/>
              </w:rPr>
            </w:pPr>
          </w:p>
        </w:tc>
      </w:tr>
      <w:tr w:rsidR="00A562ED" w14:paraId="25BAE007"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271B2" w14:textId="77777777" w:rsidR="00A562ED" w:rsidRDefault="00A562ED" w:rsidP="00C060B3">
            <w:pPr>
              <w:rPr>
                <w:rFonts w:eastAsia="Malgun Gothic"/>
                <w:b/>
                <w:lang w:val="en-US" w:eastAsia="ko-KR"/>
              </w:rPr>
            </w:pPr>
            <w:r>
              <w:rPr>
                <w:b/>
                <w:lang w:val="en-US" w:eastAsia="zh-CN"/>
              </w:rPr>
              <w:t>CATT</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8485" w14:textId="77777777" w:rsidR="00A562ED" w:rsidRDefault="00A562ED" w:rsidP="00C060B3">
            <w:pPr>
              <w:spacing w:after="0"/>
              <w:rPr>
                <w:rFonts w:ascii="CG Times (WN)" w:eastAsia="Malgun Gothic" w:hAnsi="CG Times (WN)"/>
                <w:lang w:eastAsia="ko-KR"/>
              </w:rPr>
            </w:pPr>
            <w:r>
              <w:rPr>
                <w:rFonts w:ascii="CG Times (WN)" w:hAnsi="CG Times (WN)"/>
                <w:lang w:eastAsia="zh-CN"/>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8A766" w14:textId="77777777" w:rsidR="00A562ED" w:rsidRDefault="00A562ED">
            <w:pPr>
              <w:spacing w:after="0"/>
              <w:rPr>
                <w:rFonts w:ascii="CG Times (WN)" w:eastAsia="MS Mincho" w:hAnsi="CG Times (WN)"/>
                <w:lang w:eastAsia="ja-JP"/>
              </w:rPr>
            </w:pPr>
            <w:r>
              <w:rPr>
                <w:rFonts w:ascii="Arial" w:hAnsi="Arial" w:cs="Arial"/>
                <w:sz w:val="22"/>
                <w:szCs w:val="22"/>
                <w:lang w:val="en-US" w:eastAsia="zh-CN"/>
              </w:rPr>
              <w:t>No need to change from legacy on these parameters.</w:t>
            </w:r>
          </w:p>
        </w:tc>
      </w:tr>
      <w:tr w:rsidR="00A73801" w14:paraId="4FEE2D5A"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66E4A" w14:textId="7F4EC6AF" w:rsidR="00A73801" w:rsidRDefault="00A73801" w:rsidP="00C060B3">
            <w:pPr>
              <w:rPr>
                <w:b/>
                <w:lang w:val="en-US" w:eastAsia="zh-CN"/>
              </w:rPr>
            </w:pPr>
            <w:r>
              <w:rPr>
                <w:b/>
                <w:lang w:val="en-US" w:eastAsia="zh-CN"/>
              </w:rPr>
              <w:t>vivo</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B7F8" w14:textId="0C29247C" w:rsidR="00A73801" w:rsidRDefault="00A73801" w:rsidP="00C060B3">
            <w:pPr>
              <w:spacing w:after="0"/>
              <w:rPr>
                <w:rFonts w:ascii="CG Times (WN)" w:hAnsi="CG Times (WN)"/>
                <w:lang w:eastAsia="zh-CN"/>
              </w:rPr>
            </w:pPr>
            <w:r>
              <w:rPr>
                <w:rFonts w:ascii="CG Times (WN)" w:hAnsi="CG Times (WN)"/>
                <w:lang w:eastAsia="zh-CN"/>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5B6993" w14:textId="60E45FCD" w:rsidR="00A73801" w:rsidRDefault="00A73801">
            <w:pPr>
              <w:spacing w:after="0"/>
              <w:rPr>
                <w:rFonts w:ascii="Arial" w:hAnsi="Arial" w:cs="Arial"/>
                <w:sz w:val="22"/>
                <w:szCs w:val="22"/>
                <w:lang w:val="en-US" w:eastAsia="zh-CN"/>
              </w:rPr>
            </w:pPr>
            <w:r>
              <w:rPr>
                <w:rFonts w:ascii="Arial" w:hAnsi="Arial" w:cs="Arial"/>
                <w:sz w:val="22"/>
                <w:szCs w:val="22"/>
                <w:lang w:val="en-US" w:eastAsia="zh-CN"/>
              </w:rPr>
              <w:t>As in LTE</w:t>
            </w:r>
          </w:p>
        </w:tc>
      </w:tr>
      <w:tr w:rsidR="00272A29" w14:paraId="331355A0"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1683" w14:textId="07C8BA83" w:rsidR="00272A29" w:rsidRDefault="00272A29" w:rsidP="00C060B3">
            <w:pPr>
              <w:rPr>
                <w:b/>
                <w:lang w:val="en-US" w:eastAsia="zh-CN"/>
              </w:rPr>
            </w:pPr>
            <w:r>
              <w:rPr>
                <w:rFonts w:hint="eastAsia"/>
                <w:b/>
                <w:lang w:val="en-US" w:eastAsia="zh-CN"/>
              </w:rPr>
              <w:lastRenderedPageBreak/>
              <w:t>Sharp</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4B6D83" w14:textId="3AA7EFD5" w:rsidR="00272A29" w:rsidRDefault="00272A29" w:rsidP="00C060B3">
            <w:pPr>
              <w:spacing w:after="0"/>
              <w:rPr>
                <w:rFonts w:ascii="CG Times (WN)" w:hAnsi="CG Times (WN)"/>
                <w:lang w:eastAsia="zh-CN"/>
              </w:rPr>
            </w:pPr>
            <w:r>
              <w:rPr>
                <w:rFonts w:ascii="CG Times (WN)" w:hAnsi="CG Times (WN)" w:hint="eastAsia"/>
                <w:lang w:eastAsia="zh-CN"/>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B53732" w14:textId="0DC6F1E3" w:rsidR="00272A29" w:rsidRDefault="00272A29">
            <w:pPr>
              <w:spacing w:after="0"/>
              <w:rPr>
                <w:rFonts w:ascii="Arial" w:hAnsi="Arial" w:cs="Arial"/>
                <w:sz w:val="22"/>
                <w:szCs w:val="22"/>
                <w:lang w:val="en-US" w:eastAsia="zh-CN"/>
              </w:rPr>
            </w:pPr>
            <w:r>
              <w:rPr>
                <w:rFonts w:ascii="Arial" w:hAnsi="Arial" w:cs="Arial"/>
                <w:sz w:val="22"/>
                <w:szCs w:val="22"/>
                <w:lang w:val="en-US" w:eastAsia="zh-CN"/>
              </w:rPr>
              <w:t>Same as in LTE.</w:t>
            </w:r>
          </w:p>
        </w:tc>
      </w:tr>
      <w:tr w:rsidR="00FD7484" w14:paraId="6BD5247B"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7203B" w14:textId="2616C92C" w:rsidR="00FD7484" w:rsidRDefault="00FD7484" w:rsidP="00FD7484">
            <w:pPr>
              <w:rPr>
                <w:b/>
                <w:lang w:val="en-US" w:eastAsia="zh-CN"/>
              </w:rPr>
            </w:pPr>
            <w:r>
              <w:rPr>
                <w:rFonts w:eastAsia="Malgun Gothic"/>
                <w:b/>
                <w:lang w:val="en-US" w:eastAsia="ko-KR"/>
              </w:rPr>
              <w:t>Qualcomm</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1C4270" w14:textId="53307091" w:rsidR="00FD7484" w:rsidRDefault="00FD7484" w:rsidP="00FD7484">
            <w:pPr>
              <w:spacing w:after="0"/>
              <w:rPr>
                <w:rFonts w:ascii="CG Times (WN)" w:hAnsi="CG Times (WN)"/>
                <w:lang w:eastAsia="zh-CN"/>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2D95B6" w14:textId="045B4920" w:rsidR="00FD7484" w:rsidRDefault="00FD7484" w:rsidP="00FD7484">
            <w:pPr>
              <w:spacing w:after="0"/>
              <w:rPr>
                <w:rFonts w:ascii="Arial" w:hAnsi="Arial" w:cs="Arial"/>
                <w:sz w:val="22"/>
                <w:szCs w:val="22"/>
                <w:lang w:val="en-US" w:eastAsia="zh-CN"/>
              </w:rPr>
            </w:pPr>
            <w:r>
              <w:rPr>
                <w:rFonts w:ascii="CG Times (WN)" w:eastAsia="Malgun Gothic" w:hAnsi="CG Times (WN)"/>
                <w:lang w:eastAsia="ko-KR"/>
              </w:rPr>
              <w:t>As in the LTE</w:t>
            </w:r>
          </w:p>
        </w:tc>
      </w:tr>
      <w:tr w:rsidR="00F51C84" w14:paraId="34D85D93" w14:textId="77777777" w:rsidTr="008B1144">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FADF1" w14:textId="4B129C1F" w:rsidR="00F51C84" w:rsidRDefault="00F51C84" w:rsidP="00FD7484">
            <w:pPr>
              <w:rPr>
                <w:rFonts w:eastAsia="Malgun Gothic"/>
                <w:b/>
                <w:lang w:val="en-US" w:eastAsia="ko-KR"/>
              </w:rPr>
            </w:pPr>
            <w:r>
              <w:rPr>
                <w:rFonts w:eastAsia="PMingLiU" w:hint="eastAsia"/>
                <w:b/>
                <w:lang w:val="en-US" w:eastAsia="zh-TW"/>
              </w:rPr>
              <w:t>ITRI</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E0E633" w14:textId="23FC2DBA" w:rsidR="00F51C84" w:rsidRDefault="00F51C84" w:rsidP="00FD7484">
            <w:pPr>
              <w:spacing w:after="0"/>
              <w:rPr>
                <w:rFonts w:ascii="CG Times (WN)" w:eastAsia="Malgun Gothic" w:hAnsi="CG Times (WN)"/>
                <w:lang w:eastAsia="ko-KR"/>
              </w:rPr>
            </w:pPr>
            <w:r>
              <w:rPr>
                <w:rFonts w:ascii="CG Times (WN)" w:eastAsia="PMingLiU" w:hAnsi="CG Times (WN)" w:hint="eastAsia"/>
                <w:lang w:eastAsia="zh-TW"/>
              </w:rPr>
              <w:t>No</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BD85E" w14:textId="1C72F198" w:rsidR="00F51C84" w:rsidRDefault="00F51C84" w:rsidP="00FD7484">
            <w:pPr>
              <w:spacing w:after="0"/>
              <w:rPr>
                <w:rFonts w:ascii="CG Times (WN)" w:eastAsia="Malgun Gothic" w:hAnsi="CG Times (WN)"/>
                <w:lang w:eastAsia="ko-KR"/>
              </w:rPr>
            </w:pPr>
            <w:r>
              <w:rPr>
                <w:rFonts w:ascii="CG Times (WN)" w:eastAsia="PMingLiU" w:hAnsi="CG Times (WN)" w:hint="eastAsia"/>
                <w:lang w:eastAsia="zh-TW"/>
              </w:rPr>
              <w:t>We agree with Ericsson</w:t>
            </w:r>
            <w:r>
              <w:rPr>
                <w:rFonts w:ascii="CG Times (WN)" w:eastAsia="PMingLiU" w:hAnsi="CG Times (WN)"/>
                <w:lang w:eastAsia="zh-TW"/>
              </w:rPr>
              <w:t xml:space="preserve">. For Regular BSR operation, we should ensure the </w:t>
            </w:r>
            <w:r w:rsidRPr="00D24ADA">
              <w:rPr>
                <w:rFonts w:ascii="CG Times (WN)" w:eastAsia="PMingLiU" w:hAnsi="CG Times (WN)"/>
                <w:i/>
                <w:lang w:eastAsia="zh-TW"/>
              </w:rPr>
              <w:t>logicalChannelSR-ProhibitTime</w:t>
            </w:r>
            <w:r>
              <w:rPr>
                <w:rFonts w:ascii="CG Times (WN)" w:eastAsia="PMingLiU" w:hAnsi="CG Times (WN)"/>
                <w:lang w:eastAsia="zh-TW"/>
              </w:rPr>
              <w:t xml:space="preserve">r to be configured per SR configuration so that the start or restart, stop actions would not impact each other. </w:t>
            </w:r>
          </w:p>
        </w:tc>
      </w:tr>
      <w:tr w:rsidR="003B055A" w14:paraId="20E0F5BD" w14:textId="77777777" w:rsidTr="008667AE">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E2492" w14:textId="77777777" w:rsidR="003B055A" w:rsidRDefault="003B055A" w:rsidP="008667AE">
            <w:pPr>
              <w:rPr>
                <w:rFonts w:eastAsia="Malgun Gothic"/>
                <w:b/>
                <w:lang w:val="en-US" w:eastAsia="ko-KR"/>
              </w:rPr>
            </w:pPr>
            <w:r>
              <w:rPr>
                <w:rFonts w:eastAsia="Malgun Gothic"/>
                <w:b/>
                <w:lang w:val="en-US" w:eastAsia="ko-KR"/>
              </w:rPr>
              <w:t>Spreadtrum</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6DAD2A" w14:textId="77777777" w:rsidR="003B055A" w:rsidRDefault="003B055A" w:rsidP="008667AE">
            <w:pPr>
              <w:spacing w:after="0"/>
              <w:rPr>
                <w:rFonts w:ascii="CG Times (WN)" w:eastAsia="Malgun Gothic" w:hAnsi="CG Times (WN)"/>
                <w:lang w:eastAsia="ko-KR"/>
              </w:rPr>
            </w:pPr>
            <w:r>
              <w:rPr>
                <w:rFonts w:ascii="CG Times (WN)" w:eastAsia="Malgun Gothic" w:hAnsi="CG Times (WN)"/>
                <w:lang w:eastAsia="ko-KR"/>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98D99C" w14:textId="77777777" w:rsidR="003B055A" w:rsidRDefault="003B055A" w:rsidP="008667AE">
            <w:pPr>
              <w:spacing w:after="0"/>
              <w:rPr>
                <w:rFonts w:ascii="CG Times (WN)" w:eastAsia="Malgun Gothic" w:hAnsi="CG Times (WN)"/>
                <w:lang w:eastAsia="ko-KR"/>
              </w:rPr>
            </w:pPr>
            <w:r w:rsidRPr="00105C1F">
              <w:rPr>
                <w:rFonts w:ascii="CG Times (WN)" w:eastAsia="Malgun Gothic" w:hAnsi="CG Times (WN)"/>
                <w:lang w:eastAsia="ko-KR"/>
              </w:rPr>
              <w:t>We agree that using th</w:t>
            </w:r>
            <w:r>
              <w:rPr>
                <w:rFonts w:ascii="CG Times (WN)" w:eastAsia="Malgun Gothic" w:hAnsi="CG Times (WN)"/>
                <w:lang w:eastAsia="ko-KR"/>
              </w:rPr>
              <w:t>e</w:t>
            </w:r>
            <w:r w:rsidRPr="00105C1F">
              <w:rPr>
                <w:rFonts w:ascii="CG Times (WN)" w:eastAsia="Malgun Gothic" w:hAnsi="CG Times (WN)"/>
                <w:lang w:eastAsia="ko-KR"/>
              </w:rPr>
              <w:t xml:space="preserve"> LTE baseline is suitable in this case.</w:t>
            </w:r>
          </w:p>
        </w:tc>
      </w:tr>
      <w:tr w:rsidR="00462BE1" w14:paraId="45D27363" w14:textId="77777777" w:rsidTr="008667AE">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295BB" w14:textId="3C8E0ABB" w:rsidR="00462BE1" w:rsidRDefault="00462BE1" w:rsidP="008667AE">
            <w:pPr>
              <w:rPr>
                <w:rFonts w:eastAsia="Malgun Gothic"/>
                <w:b/>
                <w:lang w:val="en-US" w:eastAsia="ko-KR"/>
              </w:rPr>
            </w:pPr>
            <w:r>
              <w:rPr>
                <w:rFonts w:eastAsia="PMingLiU" w:hint="eastAsia"/>
                <w:b/>
                <w:lang w:val="en-US" w:eastAsia="zh-TW"/>
              </w:rPr>
              <w:t>ASUSTeK</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170C63" w14:textId="303E73B0" w:rsidR="00462BE1" w:rsidRDefault="00462BE1" w:rsidP="008667AE">
            <w:pPr>
              <w:spacing w:after="0"/>
              <w:rPr>
                <w:rFonts w:ascii="CG Times (WN)" w:eastAsia="Malgun Gothic" w:hAnsi="CG Times (WN)"/>
                <w:lang w:eastAsia="ko-KR"/>
              </w:rPr>
            </w:pPr>
            <w:r>
              <w:rPr>
                <w:rFonts w:ascii="CG Times (WN)" w:eastAsia="PMingLiU" w:hAnsi="CG Times (WN)" w:hint="eastAsia"/>
                <w:lang w:eastAsia="zh-TW"/>
              </w:rPr>
              <w:t>Yes</w:t>
            </w:r>
          </w:p>
        </w:tc>
        <w:tc>
          <w:tcPr>
            <w:tcW w:w="41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43098F" w14:textId="66E8F2EA" w:rsidR="00462BE1" w:rsidRPr="00105C1F" w:rsidRDefault="00462BE1" w:rsidP="008667AE">
            <w:pPr>
              <w:spacing w:after="0"/>
              <w:rPr>
                <w:rFonts w:ascii="CG Times (WN)" w:eastAsia="Malgun Gothic" w:hAnsi="CG Times (WN)"/>
                <w:lang w:eastAsia="ko-KR"/>
              </w:rPr>
            </w:pPr>
            <w:r>
              <w:rPr>
                <w:rFonts w:eastAsia="PMingLiU" w:hint="eastAsia"/>
                <w:szCs w:val="22"/>
                <w:lang w:val="en-US" w:eastAsia="zh-TW"/>
              </w:rPr>
              <w:t>We agree to use LTE as baseline.</w:t>
            </w:r>
          </w:p>
        </w:tc>
      </w:tr>
      <w:bookmarkEnd w:id="47"/>
      <w:bookmarkEnd w:id="48"/>
      <w:bookmarkEnd w:id="49"/>
      <w:bookmarkEnd w:id="50"/>
    </w:tbl>
    <w:p w14:paraId="0D313CA5" w14:textId="77777777" w:rsidR="00C34116" w:rsidRDefault="00C34116" w:rsidP="00C34116"/>
    <w:p w14:paraId="7BBC0B96" w14:textId="77777777" w:rsidR="009D5CEC" w:rsidRDefault="009D5CEC" w:rsidP="009D5CEC">
      <w:pPr>
        <w:rPr>
          <w:ins w:id="67" w:author="Chunli" w:date="2017-11-14T10:34:00Z"/>
        </w:rPr>
      </w:pPr>
      <w:ins w:id="68" w:author="Chunli" w:date="2017-11-14T10:34:00Z">
        <w:r>
          <w:t>Proposal for Q3 covered together with A.3 and A.3a below.</w:t>
        </w:r>
      </w:ins>
    </w:p>
    <w:p w14:paraId="34F04016" w14:textId="688AB4C1" w:rsidR="00C34116" w:rsidRDefault="00C34116" w:rsidP="00C34116">
      <w:r>
        <w:t>Additional issue A.</w:t>
      </w:r>
      <w:r w:rsidR="00BF1BE1">
        <w:t>3</w:t>
      </w:r>
      <w:r>
        <w:t xml:space="preserve"> from Huawei on </w:t>
      </w:r>
      <w:r w:rsidR="0052017B">
        <w:t xml:space="preserve">per SR configuration handling for </w:t>
      </w:r>
      <w:r w:rsidR="0052017B" w:rsidRPr="0052017B">
        <w:t>logicalChannelSR-ProhibitTimer</w:t>
      </w:r>
      <w:r w:rsidR="008A3D60">
        <w:t xml:space="preserve"> raised in Q9</w:t>
      </w:r>
      <w:r w:rsidR="0052017B">
        <w:t>, if the answer to Q5 is yes, the rapporteur understood there should be no special handling needed. Otherwise the timer should be per SR configuration other than per MAC entity</w:t>
      </w:r>
      <w:r w:rsidR="00AB0ED1">
        <w:rPr>
          <w:rFonts w:hint="eastAsia"/>
          <w:lang w:eastAsia="zh-CN"/>
        </w:rPr>
        <w:t xml:space="preserve">, or the handling of </w:t>
      </w:r>
      <w:r w:rsidR="00AB0ED1" w:rsidRPr="00D534E8">
        <w:rPr>
          <w:i/>
        </w:rPr>
        <w:t>logicalChannelSR-ProhibitTimer</w:t>
      </w:r>
      <w:r w:rsidR="00AB0ED1">
        <w:rPr>
          <w:rFonts w:hint="eastAsia"/>
          <w:lang w:eastAsia="zh-CN"/>
        </w:rPr>
        <w:t xml:space="preserve">/ </w:t>
      </w:r>
      <w:r w:rsidR="00AB0ED1" w:rsidRPr="00D534E8">
        <w:rPr>
          <w:i/>
        </w:rPr>
        <w:t>logicalChannelSR-Prohibit</w:t>
      </w:r>
      <w:r w:rsidR="00AB0ED1">
        <w:rPr>
          <w:rFonts w:hint="eastAsia"/>
          <w:lang w:eastAsia="zh-CN"/>
        </w:rPr>
        <w:t xml:space="preserve"> may be changed from the legacy</w:t>
      </w:r>
      <w:r w:rsidR="00AB0ED1">
        <w:rPr>
          <w:lang w:eastAsia="zh-CN"/>
        </w:rPr>
        <w:t xml:space="preserve"> LTE</w:t>
      </w:r>
      <w:r w:rsidR="00AB0ED1">
        <w:rPr>
          <w:rFonts w:hint="eastAsia"/>
          <w:lang w:eastAsia="zh-CN"/>
        </w:rPr>
        <w:t xml:space="preserve"> with the timer still kept per MAC entity</w:t>
      </w:r>
      <w:r>
        <w:t>.</w:t>
      </w:r>
    </w:p>
    <w:p w14:paraId="7FD76408" w14:textId="56BC653D" w:rsidR="00C34116" w:rsidRPr="00C80C18" w:rsidRDefault="00C34116" w:rsidP="00C34116">
      <w:pPr>
        <w:rPr>
          <w:b/>
        </w:rPr>
      </w:pPr>
      <w:r w:rsidRPr="00CD7FC2">
        <w:rPr>
          <w:b/>
        </w:rPr>
        <w:t xml:space="preserve">Additional Question </w:t>
      </w:r>
      <w:r>
        <w:rPr>
          <w:b/>
        </w:rPr>
        <w:t>A.</w:t>
      </w:r>
      <w:r w:rsidR="00BF1BE1">
        <w:rPr>
          <w:b/>
        </w:rPr>
        <w:t>3</w:t>
      </w:r>
      <w:r w:rsidRPr="00CD7FC2">
        <w:rPr>
          <w:b/>
        </w:rPr>
        <w:t>:</w:t>
      </w:r>
      <w:r w:rsidR="0052017B">
        <w:rPr>
          <w:b/>
        </w:rPr>
        <w:t xml:space="preserve"> Do companies think per SR configur</w:t>
      </w:r>
      <w:r w:rsidR="00794123">
        <w:rPr>
          <w:b/>
        </w:rPr>
        <w:t>a</w:t>
      </w:r>
      <w:r w:rsidR="0052017B">
        <w:rPr>
          <w:b/>
        </w:rPr>
        <w:t>tion</w:t>
      </w:r>
      <w:r w:rsidR="005966DE">
        <w:rPr>
          <w:b/>
        </w:rPr>
        <w:t xml:space="preserve"> </w:t>
      </w:r>
      <w:r w:rsidR="0052017B">
        <w:rPr>
          <w:b/>
        </w:rPr>
        <w:t xml:space="preserve">handling is needed for </w:t>
      </w:r>
      <w:r w:rsidR="0052017B" w:rsidRPr="0052017B">
        <w:rPr>
          <w:b/>
        </w:rPr>
        <w:t>logicalChannelSR-ProhibitTimer</w:t>
      </w:r>
      <w:r>
        <w:rPr>
          <w:b/>
        </w:rPr>
        <w:t>?</w:t>
      </w:r>
    </w:p>
    <w:tbl>
      <w:tblPr>
        <w:tblW w:w="0" w:type="auto"/>
        <w:tblInd w:w="-10" w:type="dxa"/>
        <w:tblCellMar>
          <w:left w:w="0" w:type="dxa"/>
          <w:right w:w="0" w:type="dxa"/>
        </w:tblCellMar>
        <w:tblLook w:val="04A0" w:firstRow="1" w:lastRow="0" w:firstColumn="1" w:lastColumn="0" w:noHBand="0" w:noVBand="1"/>
      </w:tblPr>
      <w:tblGrid>
        <w:gridCol w:w="2370"/>
        <w:gridCol w:w="2962"/>
        <w:gridCol w:w="4287"/>
      </w:tblGrid>
      <w:tr w:rsidR="00C34116" w14:paraId="03BFC786" w14:textId="77777777" w:rsidTr="007C027C">
        <w:tc>
          <w:tcPr>
            <w:tcW w:w="2370"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14:paraId="05257129" w14:textId="77777777" w:rsidR="00C34116" w:rsidRDefault="00C34116" w:rsidP="00995000">
            <w:pPr>
              <w:rPr>
                <w:b/>
                <w:lang w:val="en-US" w:eastAsia="ko-KR"/>
              </w:rPr>
            </w:pPr>
            <w:r>
              <w:rPr>
                <w:b/>
                <w:lang w:val="en-US" w:eastAsia="ko-KR"/>
              </w:rPr>
              <w:t>Company</w:t>
            </w:r>
          </w:p>
        </w:tc>
        <w:tc>
          <w:tcPr>
            <w:tcW w:w="296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14:paraId="0872D4E4" w14:textId="77777777" w:rsidR="00C34116" w:rsidRDefault="00456924" w:rsidP="00995000">
            <w:pPr>
              <w:rPr>
                <w:b/>
                <w:lang w:val="en-US" w:eastAsia="ko-KR"/>
              </w:rPr>
            </w:pPr>
            <w:r>
              <w:rPr>
                <w:b/>
                <w:lang w:val="en-US" w:eastAsia="ko-KR"/>
              </w:rPr>
              <w:t>Yes/No</w:t>
            </w:r>
          </w:p>
        </w:tc>
        <w:tc>
          <w:tcPr>
            <w:tcW w:w="428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14:paraId="385DDBA3" w14:textId="77777777" w:rsidR="00C34116" w:rsidRDefault="00C34116" w:rsidP="00995000">
            <w:pPr>
              <w:rPr>
                <w:b/>
                <w:lang w:val="en-US" w:eastAsia="ko-KR"/>
              </w:rPr>
            </w:pPr>
            <w:r>
              <w:rPr>
                <w:b/>
                <w:lang w:val="en-US" w:eastAsia="ko-KR"/>
              </w:rPr>
              <w:t>Comment</w:t>
            </w:r>
          </w:p>
        </w:tc>
      </w:tr>
      <w:tr w:rsidR="00C34116" w:rsidRPr="008B22E1" w14:paraId="71F15C69"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01D8" w14:textId="77777777" w:rsidR="00C34116" w:rsidRPr="00D24AA9" w:rsidRDefault="008E3893" w:rsidP="00D24AA9">
            <w:pPr>
              <w:pStyle w:val="TAC"/>
              <w:spacing w:before="20" w:after="20"/>
              <w:ind w:left="57" w:right="57"/>
              <w:jc w:val="left"/>
              <w:rPr>
                <w:b/>
                <w:sz w:val="24"/>
              </w:rPr>
            </w:pPr>
            <w:r w:rsidRPr="00D24AA9">
              <w:rPr>
                <w:b/>
                <w:sz w:val="24"/>
              </w:rPr>
              <w:t>Samsung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B514" w14:textId="77777777" w:rsidR="00C34116" w:rsidRPr="00D24AA9" w:rsidRDefault="008E3893" w:rsidP="00D24AA9">
            <w:pPr>
              <w:pStyle w:val="TAC"/>
              <w:spacing w:before="20" w:after="20"/>
              <w:ind w:left="57" w:right="57"/>
              <w:jc w:val="left"/>
              <w:rPr>
                <w:sz w:val="24"/>
              </w:rPr>
            </w:pPr>
            <w:r w:rsidRPr="00D24AA9">
              <w:rPr>
                <w:sz w:val="24"/>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929C" w14:textId="77777777" w:rsidR="00C34116" w:rsidRPr="008B22E1" w:rsidRDefault="00C34116" w:rsidP="00995000">
            <w:pPr>
              <w:pStyle w:val="TAC"/>
              <w:spacing w:before="20" w:after="20"/>
              <w:ind w:left="57" w:right="57"/>
              <w:rPr>
                <w:sz w:val="22"/>
              </w:rPr>
            </w:pPr>
          </w:p>
        </w:tc>
      </w:tr>
      <w:tr w:rsidR="00AB1A89" w:rsidRPr="008B22E1" w14:paraId="0370BB41"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1E02" w14:textId="77777777" w:rsidR="00AB1A89" w:rsidRPr="00D24AA9" w:rsidRDefault="00AB1A89" w:rsidP="00D24AA9">
            <w:pPr>
              <w:pStyle w:val="TAC"/>
              <w:spacing w:before="20" w:after="20"/>
              <w:ind w:left="57" w:right="57"/>
              <w:jc w:val="left"/>
              <w:rPr>
                <w:b/>
                <w:sz w:val="24"/>
                <w:lang w:eastAsia="zh-CN"/>
              </w:rPr>
            </w:pPr>
            <w:r>
              <w:rPr>
                <w:rFonts w:hint="eastAsia"/>
                <w:b/>
                <w:sz w:val="24"/>
                <w:lang w:eastAsia="zh-CN"/>
              </w:rPr>
              <w:t>ZTE</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301EE" w14:textId="77777777" w:rsidR="00AB1A89" w:rsidRPr="00D24AA9" w:rsidRDefault="00AB1A89" w:rsidP="00D24AA9">
            <w:pPr>
              <w:pStyle w:val="TAC"/>
              <w:spacing w:before="20" w:after="20"/>
              <w:ind w:left="57" w:right="57"/>
              <w:jc w:val="left"/>
              <w:rPr>
                <w:sz w:val="24"/>
                <w:lang w:eastAsia="zh-CN"/>
              </w:rPr>
            </w:pPr>
            <w:r>
              <w:rPr>
                <w:rFonts w:hint="eastAsia"/>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BAB6" w14:textId="77777777" w:rsidR="00AB1A89" w:rsidRPr="008B22E1" w:rsidRDefault="00AB1A89" w:rsidP="00995000">
            <w:pPr>
              <w:pStyle w:val="TAC"/>
              <w:spacing w:before="20" w:after="20"/>
              <w:ind w:left="57" w:right="57"/>
              <w:rPr>
                <w:sz w:val="22"/>
              </w:rPr>
            </w:pPr>
          </w:p>
        </w:tc>
      </w:tr>
      <w:tr w:rsidR="00387CB9" w:rsidRPr="0073774E" w14:paraId="227BAAB9"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C5CA5" w14:textId="77777777" w:rsidR="00387CB9" w:rsidRPr="007541F5" w:rsidRDefault="00387CB9" w:rsidP="0073774E">
            <w:pPr>
              <w:rPr>
                <w:sz w:val="24"/>
                <w:szCs w:val="24"/>
              </w:rPr>
            </w:pPr>
            <w:r w:rsidRPr="007541F5">
              <w:rPr>
                <w:rFonts w:hint="eastAsia"/>
                <w:sz w:val="24"/>
                <w:szCs w:val="24"/>
              </w:rPr>
              <w:t>Huawei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E9FA" w14:textId="77777777" w:rsidR="00387CB9" w:rsidRDefault="00387CB9" w:rsidP="00D24AA9">
            <w:pPr>
              <w:pStyle w:val="TAC"/>
              <w:spacing w:before="20" w:after="20"/>
              <w:ind w:left="57" w:right="57"/>
              <w:jc w:val="left"/>
              <w:rPr>
                <w:sz w:val="24"/>
                <w:lang w:eastAsia="zh-CN"/>
              </w:rPr>
            </w:pPr>
            <w:r>
              <w:rPr>
                <w:rFonts w:hint="eastAsia"/>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F2F6" w14:textId="77777777" w:rsidR="00387CB9" w:rsidRPr="00387CB9" w:rsidRDefault="00387CB9" w:rsidP="0073774E">
            <w:pPr>
              <w:pStyle w:val="TAC"/>
              <w:spacing w:before="20" w:after="20"/>
              <w:ind w:left="57" w:right="57"/>
              <w:jc w:val="left"/>
              <w:rPr>
                <w:sz w:val="24"/>
                <w:szCs w:val="24"/>
              </w:rPr>
            </w:pPr>
            <w:r w:rsidRPr="00387CB9">
              <w:rPr>
                <w:rFonts w:ascii="Times New Roman" w:hAnsi="Times New Roman" w:hint="eastAsia"/>
                <w:sz w:val="24"/>
                <w:szCs w:val="24"/>
                <w:lang w:val="en-US" w:eastAsia="zh-CN"/>
              </w:rPr>
              <w:t xml:space="preserve">We can stick to the </w:t>
            </w:r>
            <w:r w:rsidRPr="00387CB9">
              <w:rPr>
                <w:rFonts w:ascii="Times New Roman" w:hAnsi="Times New Roman"/>
                <w:i/>
                <w:sz w:val="24"/>
                <w:szCs w:val="24"/>
                <w:lang w:val="en-US" w:eastAsia="zh-CN"/>
              </w:rPr>
              <w:t>logicalChannelSR-ProhibitTimer</w:t>
            </w:r>
            <w:r w:rsidRPr="00387CB9">
              <w:rPr>
                <w:rFonts w:ascii="Times New Roman" w:hAnsi="Times New Roman" w:hint="eastAsia"/>
                <w:sz w:val="24"/>
                <w:szCs w:val="24"/>
                <w:lang w:val="en-US" w:eastAsia="zh-CN"/>
              </w:rPr>
              <w:t>/</w:t>
            </w:r>
            <w:r w:rsidRPr="00387CB9">
              <w:rPr>
                <w:rFonts w:ascii="Times New Roman" w:hAnsi="Times New Roman"/>
                <w:i/>
                <w:sz w:val="24"/>
                <w:szCs w:val="24"/>
                <w:lang w:val="en-US" w:eastAsia="zh-CN"/>
              </w:rPr>
              <w:t>logicalChannelSR-Prohibit</w:t>
            </w:r>
            <w:r w:rsidRPr="00387CB9">
              <w:rPr>
                <w:rFonts w:ascii="Times New Roman" w:hAnsi="Times New Roman" w:hint="eastAsia"/>
                <w:sz w:val="24"/>
                <w:szCs w:val="24"/>
                <w:lang w:val="en-US" w:eastAsia="zh-CN"/>
              </w:rPr>
              <w:t xml:space="preserve"> configuration as in LTE, i.e. per MAC entity and per LCH respectively. But </w:t>
            </w:r>
            <w:r w:rsidR="0073774E">
              <w:rPr>
                <w:rFonts w:ascii="Times New Roman" w:hAnsi="Times New Roman" w:hint="eastAsia"/>
                <w:sz w:val="24"/>
                <w:szCs w:val="24"/>
                <w:lang w:val="en-US" w:eastAsia="zh-CN"/>
              </w:rPr>
              <w:t>some changes</w:t>
            </w:r>
            <w:r w:rsidRPr="00387CB9">
              <w:rPr>
                <w:rFonts w:ascii="Times New Roman" w:hAnsi="Times New Roman" w:hint="eastAsia"/>
                <w:sz w:val="24"/>
                <w:szCs w:val="24"/>
                <w:lang w:val="en-US" w:eastAsia="zh-CN"/>
              </w:rPr>
              <w:t xml:space="preserve"> on how to operate them in MAC</w:t>
            </w:r>
            <w:r w:rsidR="0073774E">
              <w:rPr>
                <w:rFonts w:ascii="Times New Roman" w:hAnsi="Times New Roman" w:hint="eastAsia"/>
                <w:sz w:val="24"/>
                <w:szCs w:val="24"/>
                <w:lang w:val="en-US" w:eastAsia="zh-CN"/>
              </w:rPr>
              <w:t xml:space="preserve"> may be needed</w:t>
            </w:r>
            <w:r w:rsidRPr="00387CB9">
              <w:rPr>
                <w:rFonts w:ascii="Times New Roman" w:hAnsi="Times New Roman" w:hint="eastAsia"/>
                <w:sz w:val="24"/>
                <w:szCs w:val="24"/>
                <w:lang w:val="en-US" w:eastAsia="zh-CN"/>
              </w:rPr>
              <w:t xml:space="preserve">, as our inputs to </w:t>
            </w:r>
            <w:r w:rsidRPr="00387CB9">
              <w:rPr>
                <w:rFonts w:ascii="Times New Roman" w:hAnsi="Times New Roman"/>
                <w:sz w:val="24"/>
                <w:szCs w:val="24"/>
                <w:lang w:val="en-US" w:eastAsia="zh-CN"/>
              </w:rPr>
              <w:t>the</w:t>
            </w:r>
            <w:r w:rsidR="0073774E">
              <w:rPr>
                <w:rFonts w:ascii="Times New Roman" w:hAnsi="Times New Roman" w:hint="eastAsia"/>
                <w:sz w:val="24"/>
                <w:szCs w:val="24"/>
                <w:lang w:val="en-US" w:eastAsia="zh-CN"/>
              </w:rPr>
              <w:t>next</w:t>
            </w:r>
            <w:r w:rsidRPr="00387CB9">
              <w:rPr>
                <w:rFonts w:ascii="Times New Roman" w:hAnsi="Times New Roman" w:hint="eastAsia"/>
                <w:sz w:val="24"/>
                <w:szCs w:val="24"/>
                <w:lang w:val="en-US" w:eastAsia="zh-CN"/>
              </w:rPr>
              <w:t xml:space="preserve"> question.</w:t>
            </w:r>
          </w:p>
        </w:tc>
      </w:tr>
      <w:tr w:rsidR="003A311C" w:rsidRPr="0073774E" w14:paraId="0EA875FB"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4FA6" w14:textId="77777777" w:rsidR="003A311C" w:rsidRPr="007541F5" w:rsidRDefault="003A311C" w:rsidP="0073774E">
            <w:pPr>
              <w:rPr>
                <w:sz w:val="24"/>
                <w:szCs w:val="24"/>
              </w:rPr>
            </w:pPr>
            <w:r>
              <w:rPr>
                <w:sz w:val="24"/>
                <w:szCs w:val="24"/>
              </w:rPr>
              <w:t>Intel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858" w14:textId="77777777" w:rsidR="003A311C" w:rsidRDefault="003A311C" w:rsidP="00D24AA9">
            <w:pPr>
              <w:pStyle w:val="TAC"/>
              <w:spacing w:before="20" w:after="20"/>
              <w:ind w:left="57" w:right="57"/>
              <w:jc w:val="left"/>
              <w:rPr>
                <w:sz w:val="24"/>
                <w:lang w:eastAsia="zh-CN"/>
              </w:rPr>
            </w:pPr>
            <w:r>
              <w:rPr>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6751" w14:textId="77777777" w:rsidR="003A311C" w:rsidRPr="00387CB9" w:rsidRDefault="003B1BDA" w:rsidP="0073774E">
            <w:pPr>
              <w:pStyle w:val="TAC"/>
              <w:spacing w:before="20" w:after="20"/>
              <w:ind w:left="57" w:right="57"/>
              <w:jc w:val="left"/>
              <w:rPr>
                <w:rFonts w:ascii="Times New Roman" w:hAnsi="Times New Roman"/>
                <w:sz w:val="24"/>
                <w:szCs w:val="24"/>
                <w:lang w:val="en-US" w:eastAsia="zh-CN"/>
              </w:rPr>
            </w:pPr>
            <w:r>
              <w:rPr>
                <w:rFonts w:ascii="Times New Roman" w:hAnsi="Times New Roman"/>
                <w:sz w:val="24"/>
                <w:szCs w:val="24"/>
                <w:lang w:val="en-US" w:eastAsia="zh-CN"/>
              </w:rPr>
              <w:t>R</w:t>
            </w:r>
            <w:r w:rsidR="005C2D95" w:rsidRPr="005C2D95">
              <w:rPr>
                <w:rFonts w:ascii="Times New Roman" w:hAnsi="Times New Roman"/>
                <w:sz w:val="24"/>
                <w:szCs w:val="24"/>
                <w:lang w:val="en-US" w:eastAsia="zh-CN"/>
              </w:rPr>
              <w:t>euse legacy logicalChannelSR-ProhibitTimer/logicalChannelSR-Prohibit handling as in LTE</w:t>
            </w:r>
          </w:p>
        </w:tc>
      </w:tr>
      <w:tr w:rsidR="00D549B4" w:rsidRPr="0073774E" w14:paraId="27DD1EE3"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D2DB" w14:textId="77777777" w:rsidR="00D549B4" w:rsidRDefault="00D549B4" w:rsidP="0073774E">
            <w:pPr>
              <w:rPr>
                <w:sz w:val="24"/>
                <w:szCs w:val="24"/>
              </w:rPr>
            </w:pPr>
            <w:r>
              <w:rPr>
                <w:sz w:val="24"/>
                <w:szCs w:val="24"/>
              </w:rPr>
              <w:t>HTC</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1000" w14:textId="77777777" w:rsidR="00D549B4" w:rsidRDefault="00D549B4" w:rsidP="00D24AA9">
            <w:pPr>
              <w:pStyle w:val="TAC"/>
              <w:spacing w:before="20" w:after="20"/>
              <w:ind w:left="57" w:right="57"/>
              <w:jc w:val="left"/>
              <w:rPr>
                <w:sz w:val="24"/>
                <w:lang w:eastAsia="zh-CN"/>
              </w:rPr>
            </w:pPr>
            <w:r>
              <w:rPr>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8DF8" w14:textId="77777777" w:rsidR="00D549B4" w:rsidRDefault="00D549B4" w:rsidP="0073774E">
            <w:pPr>
              <w:pStyle w:val="TAC"/>
              <w:spacing w:before="20" w:after="20"/>
              <w:ind w:left="57" w:right="57"/>
              <w:jc w:val="left"/>
              <w:rPr>
                <w:rFonts w:ascii="Times New Roman" w:hAnsi="Times New Roman"/>
                <w:sz w:val="24"/>
                <w:szCs w:val="24"/>
                <w:lang w:val="en-US" w:eastAsia="zh-CN"/>
              </w:rPr>
            </w:pPr>
          </w:p>
        </w:tc>
      </w:tr>
      <w:tr w:rsidR="00AD10CB" w:rsidRPr="0073774E" w14:paraId="4AE5DBDA"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C25B" w14:textId="77777777" w:rsidR="00AD10CB" w:rsidRDefault="00AD10CB" w:rsidP="0073774E">
            <w:pPr>
              <w:rPr>
                <w:sz w:val="24"/>
                <w:szCs w:val="24"/>
              </w:rPr>
            </w:pPr>
            <w:r>
              <w:rPr>
                <w:sz w:val="24"/>
                <w:szCs w:val="24"/>
              </w:rPr>
              <w:t>Nokia</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F95E" w14:textId="77777777" w:rsidR="00AD10CB" w:rsidRDefault="00AD10CB" w:rsidP="00D24AA9">
            <w:pPr>
              <w:pStyle w:val="TAC"/>
              <w:spacing w:before="20" w:after="20"/>
              <w:ind w:left="57" w:right="57"/>
              <w:jc w:val="left"/>
              <w:rPr>
                <w:sz w:val="24"/>
                <w:lang w:eastAsia="zh-CN"/>
              </w:rPr>
            </w:pPr>
            <w:r>
              <w:rPr>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D82F6" w14:textId="77777777" w:rsidR="00AD10CB" w:rsidRDefault="00AD10CB" w:rsidP="0073774E">
            <w:pPr>
              <w:pStyle w:val="TAC"/>
              <w:spacing w:before="20" w:after="20"/>
              <w:ind w:left="57" w:right="57"/>
              <w:jc w:val="left"/>
              <w:rPr>
                <w:rFonts w:ascii="Times New Roman" w:hAnsi="Times New Roman"/>
                <w:sz w:val="24"/>
                <w:szCs w:val="24"/>
                <w:lang w:val="en-US" w:eastAsia="zh-CN"/>
              </w:rPr>
            </w:pPr>
          </w:p>
        </w:tc>
      </w:tr>
      <w:tr w:rsidR="00A462EA" w:rsidRPr="0073774E" w14:paraId="222AC9CE"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14C8" w14:textId="77777777" w:rsidR="00A462EA" w:rsidRDefault="00A462EA" w:rsidP="0073774E">
            <w:pPr>
              <w:rPr>
                <w:sz w:val="24"/>
                <w:szCs w:val="24"/>
              </w:rPr>
            </w:pPr>
            <w:r>
              <w:rPr>
                <w:sz w:val="24"/>
                <w:szCs w:val="24"/>
              </w:rPr>
              <w:t>Lenovo/MotM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2DA6" w14:textId="77777777" w:rsidR="00A462EA" w:rsidRDefault="00A462EA" w:rsidP="00D24AA9">
            <w:pPr>
              <w:pStyle w:val="TAC"/>
              <w:spacing w:before="20" w:after="20"/>
              <w:ind w:left="57" w:right="57"/>
              <w:jc w:val="left"/>
              <w:rPr>
                <w:sz w:val="24"/>
                <w:lang w:eastAsia="zh-CN"/>
              </w:rPr>
            </w:pPr>
            <w:r>
              <w:rPr>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0FDA" w14:textId="77777777" w:rsidR="00A462EA" w:rsidRDefault="00A462EA" w:rsidP="0073774E">
            <w:pPr>
              <w:pStyle w:val="TAC"/>
              <w:spacing w:before="20" w:after="20"/>
              <w:ind w:left="57" w:right="57"/>
              <w:jc w:val="left"/>
              <w:rPr>
                <w:rFonts w:ascii="Times New Roman" w:hAnsi="Times New Roman"/>
                <w:sz w:val="24"/>
                <w:szCs w:val="24"/>
                <w:lang w:val="en-US" w:eastAsia="zh-CN"/>
              </w:rPr>
            </w:pPr>
          </w:p>
        </w:tc>
      </w:tr>
      <w:tr w:rsidR="008B1144" w:rsidRPr="0073774E" w14:paraId="332D5A60"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B2BC" w14:textId="77777777" w:rsidR="008B1144" w:rsidRDefault="008B1144" w:rsidP="0073774E">
            <w:pPr>
              <w:rPr>
                <w:sz w:val="24"/>
                <w:szCs w:val="24"/>
              </w:rPr>
            </w:pPr>
            <w:r>
              <w:rPr>
                <w:sz w:val="24"/>
                <w:szCs w:val="24"/>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BA66" w14:textId="77777777" w:rsidR="008B1144" w:rsidRDefault="008B1144" w:rsidP="00D24AA9">
            <w:pPr>
              <w:pStyle w:val="TAC"/>
              <w:spacing w:before="20" w:after="20"/>
              <w:ind w:left="57" w:right="57"/>
              <w:jc w:val="left"/>
              <w:rPr>
                <w:sz w:val="24"/>
                <w:lang w:eastAsia="zh-CN"/>
              </w:rPr>
            </w:pPr>
            <w:r>
              <w:rPr>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CEAA" w14:textId="77777777" w:rsidR="008B1144" w:rsidRDefault="008B1144" w:rsidP="0073774E">
            <w:pPr>
              <w:pStyle w:val="TAC"/>
              <w:spacing w:before="20" w:after="20"/>
              <w:ind w:left="57" w:right="57"/>
              <w:jc w:val="left"/>
              <w:rPr>
                <w:rFonts w:ascii="Times New Roman" w:hAnsi="Times New Roman"/>
                <w:sz w:val="24"/>
                <w:szCs w:val="24"/>
                <w:lang w:val="en-US" w:eastAsia="zh-CN"/>
              </w:rPr>
            </w:pPr>
            <w:r>
              <w:rPr>
                <w:rFonts w:ascii="Times New Roman" w:hAnsi="Times New Roman"/>
                <w:sz w:val="24"/>
                <w:szCs w:val="24"/>
                <w:lang w:val="en-US" w:eastAsia="zh-CN"/>
              </w:rPr>
              <w:t>The timer should be defined per SR configuration, so it needs to be handled in that way also.</w:t>
            </w:r>
          </w:p>
        </w:tc>
      </w:tr>
      <w:tr w:rsidR="00C060B3" w:rsidRPr="0073774E" w14:paraId="4D31E0F8"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F036" w14:textId="77777777" w:rsidR="00C060B3" w:rsidRDefault="00C060B3" w:rsidP="00C060B3">
            <w:pPr>
              <w:rPr>
                <w:sz w:val="24"/>
                <w:szCs w:val="24"/>
              </w:rPr>
            </w:pPr>
            <w:r w:rsidRPr="00C060B3">
              <w:rPr>
                <w:sz w:val="24"/>
                <w:szCs w:val="24"/>
              </w:rPr>
              <w:t>InterDigital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3191" w14:textId="77777777" w:rsidR="00C060B3" w:rsidRPr="00C060B3" w:rsidRDefault="00330C61" w:rsidP="00C060B3">
            <w:pPr>
              <w:pStyle w:val="TAC"/>
              <w:spacing w:before="20" w:after="20"/>
              <w:ind w:left="57" w:right="57"/>
              <w:jc w:val="left"/>
              <w:rPr>
                <w:rFonts w:ascii="Times New Roman" w:hAnsi="Times New Roman"/>
                <w:sz w:val="24"/>
                <w:szCs w:val="24"/>
              </w:rPr>
            </w:pPr>
            <w:r>
              <w:rPr>
                <w:rFonts w:ascii="Times New Roman" w:hAnsi="Times New Roman"/>
                <w:sz w:val="24"/>
                <w:szCs w:val="24"/>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5B85" w14:textId="77777777" w:rsidR="00C060B3" w:rsidRDefault="00330C61" w:rsidP="00C060B3">
            <w:pPr>
              <w:pStyle w:val="TAC"/>
              <w:spacing w:before="20" w:after="20"/>
              <w:ind w:left="57" w:right="57"/>
              <w:jc w:val="left"/>
              <w:rPr>
                <w:rFonts w:ascii="Times New Roman" w:hAnsi="Times New Roman"/>
                <w:sz w:val="24"/>
                <w:szCs w:val="24"/>
                <w:lang w:val="en-US" w:eastAsia="zh-CN"/>
              </w:rPr>
            </w:pPr>
            <w:r>
              <w:rPr>
                <w:rFonts w:ascii="Times New Roman" w:hAnsi="Times New Roman"/>
                <w:sz w:val="24"/>
                <w:szCs w:val="24"/>
                <w:lang w:val="en-US" w:eastAsia="zh-CN"/>
              </w:rPr>
              <w:t>As explained in the previous answer</w:t>
            </w:r>
          </w:p>
        </w:tc>
      </w:tr>
      <w:tr w:rsidR="002508EA" w:rsidRPr="0073774E" w14:paraId="7131539C"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71F8" w14:textId="4C84CE7D" w:rsidR="002508EA" w:rsidRPr="00C060B3" w:rsidRDefault="002508EA" w:rsidP="00C060B3">
            <w:pPr>
              <w:rPr>
                <w:sz w:val="24"/>
                <w:szCs w:val="24"/>
              </w:rPr>
            </w:pPr>
            <w:r>
              <w:rPr>
                <w:sz w:val="24"/>
                <w:szCs w:val="24"/>
              </w:rPr>
              <w:t>ETRI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22B0" w14:textId="77822DFF" w:rsidR="002508EA" w:rsidRDefault="002508EA" w:rsidP="00C060B3">
            <w:pPr>
              <w:pStyle w:val="TAC"/>
              <w:spacing w:before="20" w:after="20"/>
              <w:ind w:left="57" w:right="57"/>
              <w:jc w:val="left"/>
              <w:rPr>
                <w:rFonts w:ascii="Times New Roman" w:hAnsi="Times New Roman"/>
                <w:sz w:val="24"/>
                <w:szCs w:val="24"/>
              </w:rPr>
            </w:pPr>
            <w:r>
              <w:rPr>
                <w:rFonts w:ascii="Times New Roman" w:hAnsi="Times New Roman"/>
                <w:sz w:val="24"/>
                <w:szCs w:val="24"/>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B3D8" w14:textId="77777777" w:rsidR="002508EA" w:rsidRDefault="002508EA" w:rsidP="00C060B3">
            <w:pPr>
              <w:pStyle w:val="TAC"/>
              <w:spacing w:before="20" w:after="20"/>
              <w:ind w:left="57" w:right="57"/>
              <w:jc w:val="left"/>
              <w:rPr>
                <w:rFonts w:ascii="Times New Roman" w:hAnsi="Times New Roman"/>
                <w:sz w:val="24"/>
                <w:szCs w:val="24"/>
                <w:lang w:val="en-US" w:eastAsia="zh-CN"/>
              </w:rPr>
            </w:pPr>
          </w:p>
        </w:tc>
      </w:tr>
      <w:tr w:rsidR="00A562ED" w:rsidRPr="0073774E" w14:paraId="50E443C4"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7A44" w14:textId="77777777" w:rsidR="00A562ED" w:rsidRPr="00C060B3" w:rsidRDefault="00A562ED" w:rsidP="00C060B3">
            <w:pPr>
              <w:rPr>
                <w:sz w:val="24"/>
                <w:szCs w:val="24"/>
              </w:rPr>
            </w:pPr>
            <w:r>
              <w:rPr>
                <w:sz w:val="24"/>
                <w:szCs w:val="24"/>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32F4" w14:textId="77777777" w:rsidR="00A562ED" w:rsidRDefault="00A562ED" w:rsidP="00C060B3">
            <w:pPr>
              <w:pStyle w:val="TAC"/>
              <w:spacing w:before="20" w:after="20"/>
              <w:ind w:left="57" w:right="57"/>
              <w:jc w:val="left"/>
              <w:rPr>
                <w:rFonts w:ascii="Times New Roman" w:hAnsi="Times New Roman"/>
                <w:sz w:val="24"/>
                <w:szCs w:val="24"/>
              </w:rPr>
            </w:pPr>
            <w:r>
              <w:rPr>
                <w:rFonts w:ascii="Times New Roman" w:hAnsi="Times New Roman"/>
                <w:sz w:val="24"/>
                <w:szCs w:val="24"/>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2B9F2" w14:textId="77777777" w:rsidR="00A562ED" w:rsidRDefault="00A562ED" w:rsidP="00C060B3">
            <w:pPr>
              <w:pStyle w:val="TAC"/>
              <w:spacing w:before="20" w:after="20"/>
              <w:ind w:left="57" w:right="57"/>
              <w:jc w:val="left"/>
              <w:rPr>
                <w:rFonts w:ascii="Times New Roman" w:hAnsi="Times New Roman"/>
                <w:sz w:val="24"/>
                <w:szCs w:val="24"/>
                <w:lang w:val="en-US" w:eastAsia="zh-CN"/>
              </w:rPr>
            </w:pPr>
          </w:p>
        </w:tc>
      </w:tr>
      <w:tr w:rsidR="002B495C" w:rsidRPr="0073774E" w14:paraId="4857F4BB"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DF02" w14:textId="7154754F" w:rsidR="002B495C" w:rsidRDefault="002B495C" w:rsidP="00C060B3">
            <w:pPr>
              <w:rPr>
                <w:sz w:val="24"/>
                <w:szCs w:val="24"/>
              </w:rPr>
            </w:pPr>
            <w:r>
              <w:rPr>
                <w:sz w:val="24"/>
                <w:szCs w:val="24"/>
              </w:rPr>
              <w:t>vivo</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0FAF5" w14:textId="7FA94C20" w:rsidR="002B495C" w:rsidRDefault="00140567" w:rsidP="00C060B3">
            <w:pPr>
              <w:pStyle w:val="TAC"/>
              <w:spacing w:before="20" w:after="20"/>
              <w:ind w:left="57" w:right="57"/>
              <w:jc w:val="left"/>
              <w:rPr>
                <w:rFonts w:ascii="Times New Roman" w:hAnsi="Times New Roman"/>
                <w:sz w:val="24"/>
                <w:szCs w:val="24"/>
              </w:rPr>
            </w:pPr>
            <w:r>
              <w:rPr>
                <w:rFonts w:ascii="Times New Roman" w:hAnsi="Times New Roman"/>
                <w:sz w:val="24"/>
                <w:szCs w:val="24"/>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81CA" w14:textId="29066C33" w:rsidR="002B495C" w:rsidRDefault="002B495C" w:rsidP="00C060B3">
            <w:pPr>
              <w:pStyle w:val="TAC"/>
              <w:spacing w:before="20" w:after="20"/>
              <w:ind w:left="57" w:right="57"/>
              <w:jc w:val="left"/>
              <w:rPr>
                <w:rFonts w:ascii="Times New Roman" w:hAnsi="Times New Roman"/>
                <w:sz w:val="24"/>
                <w:szCs w:val="24"/>
                <w:lang w:val="en-US" w:eastAsia="zh-CN"/>
              </w:rPr>
            </w:pPr>
          </w:p>
        </w:tc>
      </w:tr>
      <w:tr w:rsidR="00FD7484" w:rsidRPr="0073774E" w14:paraId="4B65B2D3"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3FC1" w14:textId="10EAE7C7" w:rsidR="00FD7484" w:rsidRDefault="00FD7484" w:rsidP="00FD7484">
            <w:pPr>
              <w:rPr>
                <w:sz w:val="24"/>
                <w:szCs w:val="24"/>
              </w:rPr>
            </w:pPr>
            <w:r>
              <w:rPr>
                <w:sz w:val="24"/>
                <w:szCs w:val="24"/>
              </w:rPr>
              <w:lastRenderedPageBreak/>
              <w:t>Qualcomm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D1A3" w14:textId="1ECA89CC" w:rsidR="00FD7484" w:rsidRDefault="00FD7484" w:rsidP="00FD7484">
            <w:pPr>
              <w:pStyle w:val="TAC"/>
              <w:spacing w:before="20" w:after="20"/>
              <w:ind w:left="57" w:right="57"/>
              <w:jc w:val="left"/>
              <w:rPr>
                <w:rFonts w:ascii="Times New Roman" w:hAnsi="Times New Roman"/>
                <w:sz w:val="24"/>
                <w:szCs w:val="24"/>
              </w:rPr>
            </w:pPr>
            <w:r>
              <w:rPr>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443D" w14:textId="77777777" w:rsidR="00FD7484" w:rsidRDefault="00FD7484" w:rsidP="00FD7484">
            <w:pPr>
              <w:pStyle w:val="TAC"/>
              <w:spacing w:before="20" w:after="20"/>
              <w:ind w:left="57" w:right="57"/>
              <w:jc w:val="left"/>
              <w:rPr>
                <w:rFonts w:ascii="Times New Roman" w:hAnsi="Times New Roman"/>
                <w:sz w:val="24"/>
                <w:szCs w:val="24"/>
                <w:lang w:val="en-US" w:eastAsia="zh-CN"/>
              </w:rPr>
            </w:pPr>
          </w:p>
        </w:tc>
      </w:tr>
      <w:tr w:rsidR="00D71714" w:rsidRPr="0073774E" w14:paraId="4D3EB4EF"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6B33" w14:textId="4337AED3" w:rsidR="00D71714" w:rsidRDefault="00D71714" w:rsidP="00FD7484">
            <w:pPr>
              <w:rPr>
                <w:sz w:val="24"/>
                <w:szCs w:val="24"/>
              </w:rPr>
            </w:pPr>
            <w:r>
              <w:rPr>
                <w:rFonts w:eastAsia="PMingLiU" w:hint="eastAsia"/>
                <w:sz w:val="24"/>
                <w:szCs w:val="24"/>
                <w:lang w:eastAsia="zh-TW"/>
              </w:rPr>
              <w:t>ITRI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4C0F" w14:textId="4A3ABB01" w:rsidR="00D71714" w:rsidRDefault="00D71714" w:rsidP="00FD7484">
            <w:pPr>
              <w:pStyle w:val="TAC"/>
              <w:spacing w:before="20" w:after="20"/>
              <w:ind w:left="57" w:right="57"/>
              <w:jc w:val="left"/>
              <w:rPr>
                <w:sz w:val="24"/>
                <w:lang w:eastAsia="zh-CN"/>
              </w:rPr>
            </w:pPr>
            <w:r>
              <w:rPr>
                <w:rFonts w:ascii="Times New Roman" w:eastAsia="PMingLiU" w:hAnsi="Times New Roman" w:hint="eastAsia"/>
                <w:sz w:val="24"/>
                <w:szCs w:val="24"/>
                <w:lang w:eastAsia="zh-TW"/>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AEB1" w14:textId="4A24F3D9" w:rsidR="00D71714" w:rsidRDefault="00D71714" w:rsidP="00FD7484">
            <w:pPr>
              <w:pStyle w:val="TAC"/>
              <w:spacing w:before="20" w:after="20"/>
              <w:ind w:left="57" w:right="57"/>
              <w:jc w:val="left"/>
              <w:rPr>
                <w:rFonts w:ascii="Times New Roman" w:hAnsi="Times New Roman"/>
                <w:sz w:val="24"/>
                <w:szCs w:val="24"/>
                <w:lang w:val="en-US" w:eastAsia="zh-CN"/>
              </w:rPr>
            </w:pPr>
            <w:r>
              <w:rPr>
                <w:rFonts w:ascii="Times New Roman" w:eastAsia="PMingLiU" w:hAnsi="Times New Roman" w:hint="eastAsia"/>
                <w:sz w:val="24"/>
                <w:szCs w:val="24"/>
                <w:lang w:val="en-US" w:eastAsia="zh-TW"/>
              </w:rPr>
              <w:t xml:space="preserve">As explained in the previous answer. </w:t>
            </w:r>
          </w:p>
        </w:tc>
      </w:tr>
      <w:tr w:rsidR="001C3A02" w:rsidRPr="0073774E" w14:paraId="1FAFE6E8" w14:textId="77777777" w:rsidTr="007C027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542C" w14:textId="77777777" w:rsidR="001C3A02" w:rsidRDefault="001C3A02" w:rsidP="008667AE">
            <w:pPr>
              <w:rPr>
                <w:sz w:val="24"/>
                <w:szCs w:val="24"/>
              </w:rPr>
            </w:pPr>
            <w:r>
              <w:rPr>
                <w:sz w:val="24"/>
                <w:szCs w:val="24"/>
              </w:rPr>
              <w:t>Spreadtrum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DFA5" w14:textId="77777777" w:rsidR="001C3A02" w:rsidRDefault="001C3A02" w:rsidP="008667AE">
            <w:pPr>
              <w:pStyle w:val="TAC"/>
              <w:spacing w:before="20" w:after="20"/>
              <w:ind w:left="57" w:right="57"/>
              <w:jc w:val="left"/>
              <w:rPr>
                <w:sz w:val="24"/>
                <w:lang w:eastAsia="zh-CN"/>
              </w:rPr>
            </w:pPr>
            <w:r>
              <w:rPr>
                <w:sz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979C" w14:textId="77777777" w:rsidR="001C3A02" w:rsidRDefault="001C3A02" w:rsidP="008667AE">
            <w:pPr>
              <w:pStyle w:val="TAC"/>
              <w:spacing w:before="20" w:after="20"/>
              <w:ind w:left="57" w:right="57"/>
              <w:jc w:val="left"/>
              <w:rPr>
                <w:rFonts w:ascii="Times New Roman" w:hAnsi="Times New Roman"/>
                <w:sz w:val="24"/>
                <w:szCs w:val="24"/>
                <w:lang w:val="en-US" w:eastAsia="zh-CN"/>
              </w:rPr>
            </w:pPr>
          </w:p>
        </w:tc>
      </w:tr>
      <w:tr w:rsidR="00462BE1" w:rsidRPr="0073774E" w14:paraId="19F423E4" w14:textId="77777777" w:rsidTr="001C3A02">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6E87" w14:textId="62F0822C" w:rsidR="00462BE1" w:rsidRDefault="00462BE1" w:rsidP="008667AE">
            <w:pPr>
              <w:rPr>
                <w:sz w:val="24"/>
                <w:szCs w:val="24"/>
              </w:rPr>
            </w:pPr>
            <w:r>
              <w:rPr>
                <w:rFonts w:eastAsia="PMingLiU" w:hint="eastAsia"/>
                <w:sz w:val="24"/>
                <w:szCs w:val="24"/>
                <w:lang w:eastAsia="zh-TW"/>
              </w:rPr>
              <w:t>ASUSTeK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2CB7" w14:textId="3FBEAFA5" w:rsidR="00462BE1" w:rsidRDefault="00462BE1" w:rsidP="008667AE">
            <w:pPr>
              <w:pStyle w:val="TAC"/>
              <w:spacing w:before="20" w:after="20"/>
              <w:ind w:left="57" w:right="57"/>
              <w:jc w:val="left"/>
              <w:rPr>
                <w:sz w:val="24"/>
                <w:lang w:eastAsia="zh-CN"/>
              </w:rPr>
            </w:pPr>
            <w:r>
              <w:rPr>
                <w:rFonts w:ascii="Times New Roman" w:eastAsia="PMingLiU" w:hAnsi="Times New Roman" w:hint="eastAsia"/>
                <w:sz w:val="24"/>
                <w:szCs w:val="24"/>
                <w:lang w:eastAsia="zh-TW"/>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276B" w14:textId="77777777" w:rsidR="00462BE1" w:rsidRDefault="00462BE1" w:rsidP="008667AE">
            <w:pPr>
              <w:pStyle w:val="TAC"/>
              <w:spacing w:before="20" w:after="20"/>
              <w:ind w:left="57" w:right="57"/>
              <w:jc w:val="left"/>
              <w:rPr>
                <w:rFonts w:ascii="Times New Roman" w:hAnsi="Times New Roman"/>
                <w:sz w:val="24"/>
                <w:szCs w:val="24"/>
                <w:lang w:val="en-US" w:eastAsia="zh-CN"/>
              </w:rPr>
            </w:pPr>
          </w:p>
        </w:tc>
      </w:tr>
    </w:tbl>
    <w:p w14:paraId="6008A1A6" w14:textId="77777777" w:rsidR="00C34116" w:rsidRDefault="00C34116" w:rsidP="00C34116">
      <w:pPr>
        <w:rPr>
          <w:b/>
          <w:lang w:eastAsia="zh-CN"/>
        </w:rPr>
      </w:pPr>
    </w:p>
    <w:p w14:paraId="1FDAF4DC" w14:textId="77777777" w:rsidR="009D5CEC" w:rsidRDefault="009D5CEC" w:rsidP="009D5CEC">
      <w:pPr>
        <w:rPr>
          <w:ins w:id="69" w:author="Chunli" w:date="2017-11-14T10:35:00Z"/>
        </w:rPr>
      </w:pPr>
      <w:ins w:id="70" w:author="Chunli" w:date="2017-11-14T10:35:00Z">
        <w:r>
          <w:t>Proposal for A.3 covered together with A.3a below.</w:t>
        </w:r>
      </w:ins>
    </w:p>
    <w:p w14:paraId="462E4947" w14:textId="019A72AE" w:rsidR="00AB0ED1" w:rsidRPr="00C80C18" w:rsidRDefault="00AB0ED1" w:rsidP="00AB0ED1">
      <w:pPr>
        <w:rPr>
          <w:b/>
        </w:rPr>
      </w:pPr>
      <w:r w:rsidRPr="00CD7FC2">
        <w:rPr>
          <w:b/>
        </w:rPr>
        <w:t xml:space="preserve">Additional Question </w:t>
      </w:r>
      <w:r>
        <w:rPr>
          <w:b/>
        </w:rPr>
        <w:t>A.3</w:t>
      </w:r>
      <w:r>
        <w:rPr>
          <w:rFonts w:hint="eastAsia"/>
          <w:b/>
          <w:lang w:eastAsia="zh-CN"/>
        </w:rPr>
        <w:t>a</w:t>
      </w:r>
      <w:r w:rsidRPr="00CD7FC2">
        <w:rPr>
          <w:b/>
        </w:rPr>
        <w:t>:</w:t>
      </w:r>
      <w:r w:rsidR="000215DA">
        <w:rPr>
          <w:b/>
        </w:rPr>
        <w:t xml:space="preserve"> </w:t>
      </w:r>
      <w:r>
        <w:rPr>
          <w:rFonts w:hint="eastAsia"/>
          <w:b/>
          <w:lang w:eastAsia="zh-CN"/>
        </w:rPr>
        <w:t xml:space="preserve">If the answer to Q5 is yes, do companies think any change is needed for the handling of </w:t>
      </w:r>
      <w:r w:rsidRPr="00A81F6F">
        <w:rPr>
          <w:b/>
          <w:i/>
        </w:rPr>
        <w:t>logicalChannelSR-ProhibitTimer</w:t>
      </w:r>
      <w:r w:rsidRPr="00A81F6F">
        <w:rPr>
          <w:rFonts w:hint="eastAsia"/>
          <w:b/>
          <w:lang w:eastAsia="zh-CN"/>
        </w:rPr>
        <w:t>/</w:t>
      </w:r>
      <w:r w:rsidRPr="00A81F6F">
        <w:rPr>
          <w:b/>
          <w:i/>
        </w:rPr>
        <w:t>logicalChannelSR-Prohibit</w:t>
      </w:r>
      <w:r w:rsidRPr="00A81F6F">
        <w:rPr>
          <w:rFonts w:hint="eastAsia"/>
          <w:b/>
          <w:lang w:eastAsia="zh-CN"/>
        </w:rPr>
        <w:t>,</w:t>
      </w:r>
      <w:r w:rsidR="00B34404">
        <w:rPr>
          <w:b/>
          <w:lang w:eastAsia="zh-CN"/>
        </w:rPr>
        <w:t xml:space="preserve"> </w:t>
      </w:r>
      <w:r w:rsidRPr="00A81F6F">
        <w:rPr>
          <w:rFonts w:hint="eastAsia"/>
          <w:b/>
          <w:lang w:eastAsia="zh-CN"/>
        </w:rPr>
        <w:t xml:space="preserve">compared with </w:t>
      </w:r>
      <w:r>
        <w:rPr>
          <w:rFonts w:hint="eastAsia"/>
          <w:b/>
          <w:lang w:eastAsia="zh-CN"/>
        </w:rPr>
        <w:t xml:space="preserve">that in </w:t>
      </w:r>
      <w:r w:rsidRPr="00A81F6F">
        <w:rPr>
          <w:rFonts w:hint="eastAsia"/>
          <w:b/>
          <w:lang w:eastAsia="zh-CN"/>
        </w:rPr>
        <w:t>LTE</w:t>
      </w:r>
      <w:r>
        <w:rPr>
          <w:b/>
        </w:rPr>
        <w:t>?</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3"/>
        <w:gridCol w:w="2913"/>
        <w:gridCol w:w="4257"/>
      </w:tblGrid>
      <w:tr w:rsidR="00AB0ED1" w14:paraId="376DAE13" w14:textId="77777777" w:rsidTr="007C027C">
        <w:tc>
          <w:tcPr>
            <w:tcW w:w="2343" w:type="dxa"/>
            <w:shd w:val="clear" w:color="auto" w:fill="E5E5E5"/>
            <w:tcMar>
              <w:top w:w="0" w:type="dxa"/>
              <w:left w:w="108" w:type="dxa"/>
              <w:bottom w:w="0" w:type="dxa"/>
              <w:right w:w="108" w:type="dxa"/>
            </w:tcMar>
            <w:hideMark/>
          </w:tcPr>
          <w:p w14:paraId="78BDF8D0" w14:textId="77777777" w:rsidR="00AB0ED1" w:rsidRDefault="00AB0ED1" w:rsidP="0073774E">
            <w:pPr>
              <w:rPr>
                <w:b/>
                <w:lang w:val="en-US" w:eastAsia="ko-KR"/>
              </w:rPr>
            </w:pPr>
            <w:r>
              <w:rPr>
                <w:b/>
                <w:lang w:val="en-US" w:eastAsia="ko-KR"/>
              </w:rPr>
              <w:t>Company</w:t>
            </w:r>
          </w:p>
        </w:tc>
        <w:tc>
          <w:tcPr>
            <w:tcW w:w="2913" w:type="dxa"/>
            <w:shd w:val="clear" w:color="auto" w:fill="E5E5E5"/>
            <w:tcMar>
              <w:top w:w="0" w:type="dxa"/>
              <w:left w:w="108" w:type="dxa"/>
              <w:bottom w:w="0" w:type="dxa"/>
              <w:right w:w="108" w:type="dxa"/>
            </w:tcMar>
          </w:tcPr>
          <w:p w14:paraId="2AFF4377" w14:textId="77777777" w:rsidR="00AB0ED1" w:rsidRDefault="00AB0ED1" w:rsidP="0073774E">
            <w:pPr>
              <w:rPr>
                <w:b/>
                <w:lang w:val="en-US" w:eastAsia="ko-KR"/>
              </w:rPr>
            </w:pPr>
            <w:r>
              <w:rPr>
                <w:b/>
                <w:lang w:val="en-US" w:eastAsia="ko-KR"/>
              </w:rPr>
              <w:t>Yes/No</w:t>
            </w:r>
          </w:p>
        </w:tc>
        <w:tc>
          <w:tcPr>
            <w:tcW w:w="4257" w:type="dxa"/>
            <w:shd w:val="clear" w:color="auto" w:fill="E5E5E5"/>
            <w:tcMar>
              <w:top w:w="0" w:type="dxa"/>
              <w:left w:w="108" w:type="dxa"/>
              <w:bottom w:w="0" w:type="dxa"/>
              <w:right w:w="108" w:type="dxa"/>
            </w:tcMar>
            <w:hideMark/>
          </w:tcPr>
          <w:p w14:paraId="1DCC0878" w14:textId="77777777" w:rsidR="00AB0ED1" w:rsidRDefault="00AB0ED1" w:rsidP="0073774E">
            <w:pPr>
              <w:rPr>
                <w:b/>
                <w:lang w:val="en-US" w:eastAsia="ko-KR"/>
              </w:rPr>
            </w:pPr>
            <w:r>
              <w:rPr>
                <w:b/>
                <w:lang w:val="en-US" w:eastAsia="ko-KR"/>
              </w:rPr>
              <w:t>Comment</w:t>
            </w:r>
          </w:p>
        </w:tc>
      </w:tr>
      <w:tr w:rsidR="00AB0ED1" w14:paraId="0E81D86D" w14:textId="77777777" w:rsidTr="007C027C">
        <w:tc>
          <w:tcPr>
            <w:tcW w:w="2343" w:type="dxa"/>
            <w:tcMar>
              <w:top w:w="0" w:type="dxa"/>
              <w:left w:w="108" w:type="dxa"/>
              <w:bottom w:w="0" w:type="dxa"/>
              <w:right w:w="108" w:type="dxa"/>
            </w:tcMar>
            <w:hideMark/>
          </w:tcPr>
          <w:p w14:paraId="05BBD783" w14:textId="77777777" w:rsidR="00AB0ED1" w:rsidRPr="007541F5" w:rsidRDefault="00387CB9" w:rsidP="0073774E">
            <w:pPr>
              <w:rPr>
                <w:sz w:val="24"/>
                <w:szCs w:val="24"/>
              </w:rPr>
            </w:pPr>
            <w:r w:rsidRPr="007541F5">
              <w:rPr>
                <w:rFonts w:hint="eastAsia"/>
                <w:sz w:val="24"/>
                <w:szCs w:val="24"/>
              </w:rPr>
              <w:t>Huawei</w:t>
            </w:r>
          </w:p>
        </w:tc>
        <w:tc>
          <w:tcPr>
            <w:tcW w:w="2913" w:type="dxa"/>
            <w:tcMar>
              <w:top w:w="0" w:type="dxa"/>
              <w:left w:w="108" w:type="dxa"/>
              <w:bottom w:w="0" w:type="dxa"/>
              <w:right w:w="108" w:type="dxa"/>
            </w:tcMar>
            <w:hideMark/>
          </w:tcPr>
          <w:p w14:paraId="12477071" w14:textId="77777777" w:rsidR="00AB0ED1" w:rsidRPr="00CD7FC2" w:rsidRDefault="00387CB9" w:rsidP="00387CB9">
            <w:pPr>
              <w:pStyle w:val="TAC"/>
              <w:spacing w:before="20" w:after="20"/>
              <w:ind w:left="57" w:right="57"/>
              <w:jc w:val="left"/>
            </w:pPr>
            <w:r w:rsidRPr="003C53EE">
              <w:rPr>
                <w:rFonts w:hint="eastAsia"/>
                <w:sz w:val="24"/>
                <w:lang w:eastAsia="zh-CN"/>
              </w:rPr>
              <w:t>Yes</w:t>
            </w:r>
          </w:p>
        </w:tc>
        <w:tc>
          <w:tcPr>
            <w:tcW w:w="4257" w:type="dxa"/>
            <w:tcMar>
              <w:top w:w="0" w:type="dxa"/>
              <w:left w:w="108" w:type="dxa"/>
              <w:bottom w:w="0" w:type="dxa"/>
              <w:right w:w="108" w:type="dxa"/>
            </w:tcMar>
          </w:tcPr>
          <w:p w14:paraId="59B16D33" w14:textId="748DC4B3" w:rsidR="00387CB9" w:rsidRPr="00387CB9" w:rsidRDefault="00387CB9" w:rsidP="00387CB9">
            <w:pPr>
              <w:spacing w:before="100" w:beforeAutospacing="1" w:after="100" w:afterAutospacing="1"/>
              <w:rPr>
                <w:sz w:val="24"/>
                <w:szCs w:val="22"/>
                <w:lang w:val="en-US" w:eastAsia="zh-CN"/>
              </w:rPr>
            </w:pPr>
            <w:r w:rsidRPr="00387CB9">
              <w:rPr>
                <w:rFonts w:hint="eastAsia"/>
                <w:sz w:val="24"/>
                <w:szCs w:val="22"/>
                <w:lang w:val="en-US" w:eastAsia="zh-CN"/>
              </w:rPr>
              <w:t>As our inputs to Q9 below, the specific case we</w:t>
            </w:r>
            <w:r w:rsidRPr="00387CB9">
              <w:rPr>
                <w:sz w:val="24"/>
                <w:szCs w:val="22"/>
                <w:lang w:val="en-US" w:eastAsia="zh-CN"/>
              </w:rPr>
              <w:t>’</w:t>
            </w:r>
            <w:r w:rsidRPr="00387CB9">
              <w:rPr>
                <w:rFonts w:hint="eastAsia"/>
                <w:sz w:val="24"/>
                <w:szCs w:val="22"/>
                <w:lang w:val="en-US" w:eastAsia="zh-CN"/>
              </w:rPr>
              <w:t xml:space="preserve">d like to consider is that </w:t>
            </w:r>
            <w:r w:rsidRPr="00387CB9">
              <w:rPr>
                <w:sz w:val="24"/>
                <w:szCs w:val="22"/>
                <w:lang w:val="en-US" w:eastAsia="zh-CN"/>
              </w:rPr>
              <w:t>“</w:t>
            </w:r>
            <w:r w:rsidRPr="00387CB9">
              <w:rPr>
                <w:rFonts w:hint="eastAsia"/>
                <w:sz w:val="24"/>
                <w:szCs w:val="22"/>
                <w:lang w:val="en-US" w:eastAsia="zh-CN"/>
              </w:rPr>
              <w:t xml:space="preserve">By stopping the </w:t>
            </w:r>
            <w:r w:rsidRPr="00387CB9">
              <w:rPr>
                <w:i/>
                <w:sz w:val="24"/>
                <w:szCs w:val="22"/>
                <w:lang w:val="en-US" w:eastAsia="zh-CN"/>
              </w:rPr>
              <w:t>logicalChannelSR-Prohibit</w:t>
            </w:r>
            <w:r w:rsidRPr="00387CB9">
              <w:rPr>
                <w:rFonts w:hint="eastAsia"/>
                <w:i/>
                <w:sz w:val="24"/>
                <w:szCs w:val="22"/>
                <w:lang w:val="en-US" w:eastAsia="zh-CN"/>
              </w:rPr>
              <w:t>Timer</w:t>
            </w:r>
            <w:r w:rsidRPr="00387CB9">
              <w:rPr>
                <w:rFonts w:hint="eastAsia"/>
                <w:sz w:val="24"/>
                <w:szCs w:val="22"/>
                <w:lang w:val="en-US" w:eastAsia="zh-CN"/>
              </w:rPr>
              <w:t xml:space="preserve"> as in LTE, the regular BSR </w:t>
            </w:r>
            <w:r w:rsidRPr="00387CB9">
              <w:rPr>
                <w:sz w:val="24"/>
                <w:szCs w:val="22"/>
                <w:lang w:val="en-US" w:eastAsia="zh-CN"/>
              </w:rPr>
              <w:t>triggered</w:t>
            </w:r>
            <w:r w:rsidRPr="00387CB9">
              <w:rPr>
                <w:rFonts w:hint="eastAsia"/>
                <w:sz w:val="24"/>
                <w:szCs w:val="22"/>
                <w:lang w:val="en-US" w:eastAsia="zh-CN"/>
              </w:rPr>
              <w:t xml:space="preserve"> by a LCH with </w:t>
            </w:r>
            <w:r w:rsidRPr="00387CB9">
              <w:rPr>
                <w:i/>
                <w:sz w:val="24"/>
                <w:szCs w:val="22"/>
                <w:lang w:val="en-US" w:eastAsia="zh-CN"/>
              </w:rPr>
              <w:t>logicalChannelSR-Prohibit</w:t>
            </w:r>
            <w:r w:rsidR="007249AC">
              <w:rPr>
                <w:i/>
                <w:sz w:val="24"/>
                <w:szCs w:val="22"/>
                <w:lang w:val="en-US" w:eastAsia="zh-CN"/>
              </w:rPr>
              <w:t xml:space="preserve"> </w:t>
            </w:r>
            <w:r w:rsidRPr="00387CB9">
              <w:rPr>
                <w:rFonts w:hint="eastAsia"/>
                <w:sz w:val="24"/>
                <w:szCs w:val="22"/>
                <w:lang w:val="en-US" w:eastAsia="zh-CN"/>
              </w:rPr>
              <w:t>disabled</w:t>
            </w:r>
            <w:r w:rsidR="00B513A3">
              <w:rPr>
                <w:sz w:val="24"/>
                <w:szCs w:val="22"/>
                <w:lang w:val="en-US" w:eastAsia="zh-CN"/>
              </w:rPr>
              <w:t xml:space="preserve"> </w:t>
            </w:r>
            <w:r w:rsidRPr="00387CB9">
              <w:rPr>
                <w:rFonts w:hint="eastAsia"/>
                <w:sz w:val="24"/>
                <w:szCs w:val="22"/>
                <w:lang w:val="en-US" w:eastAsia="zh-CN"/>
              </w:rPr>
              <w:t xml:space="preserve">can not only trigger an SR for the SR configuration mapped to this LCH, </w:t>
            </w:r>
            <w:r w:rsidRPr="00387CB9">
              <w:rPr>
                <w:sz w:val="24"/>
                <w:szCs w:val="22"/>
                <w:lang w:val="en-US" w:eastAsia="zh-CN"/>
              </w:rPr>
              <w:t xml:space="preserve">but also result in SR(s) triggered by some LCH(s) with </w:t>
            </w:r>
            <w:r w:rsidRPr="00387CB9">
              <w:rPr>
                <w:i/>
                <w:sz w:val="24"/>
                <w:szCs w:val="22"/>
                <w:lang w:val="en-US" w:eastAsia="zh-CN"/>
              </w:rPr>
              <w:t>logicalChannelSR-Prohibit</w:t>
            </w:r>
            <w:r w:rsidRPr="00387CB9">
              <w:rPr>
                <w:sz w:val="24"/>
                <w:szCs w:val="22"/>
                <w:lang w:val="en-US" w:eastAsia="zh-CN"/>
              </w:rPr>
              <w:t xml:space="preserve"> enabled for </w:t>
            </w:r>
            <w:r w:rsidRPr="00387CB9">
              <w:rPr>
                <w:b/>
                <w:sz w:val="24"/>
                <w:szCs w:val="22"/>
                <w:lang w:val="en-US" w:eastAsia="zh-CN"/>
              </w:rPr>
              <w:t>other</w:t>
            </w:r>
            <w:r w:rsidRPr="00387CB9">
              <w:rPr>
                <w:sz w:val="24"/>
                <w:szCs w:val="22"/>
                <w:lang w:val="en-US" w:eastAsia="zh-CN"/>
              </w:rPr>
              <w:t xml:space="preserve"> SR configuration</w:t>
            </w:r>
            <w:r w:rsidRPr="00387CB9">
              <w:rPr>
                <w:rFonts w:hint="eastAsia"/>
                <w:sz w:val="24"/>
                <w:szCs w:val="22"/>
                <w:lang w:val="en-US" w:eastAsia="zh-CN"/>
              </w:rPr>
              <w:t>s</w:t>
            </w:r>
            <w:r w:rsidRPr="00387CB9">
              <w:rPr>
                <w:sz w:val="24"/>
                <w:szCs w:val="22"/>
                <w:lang w:val="en-US" w:eastAsia="zh-CN"/>
              </w:rPr>
              <w:t>”</w:t>
            </w:r>
            <w:r w:rsidRPr="00387CB9">
              <w:rPr>
                <w:rFonts w:hint="eastAsia"/>
                <w:sz w:val="24"/>
                <w:szCs w:val="22"/>
                <w:lang w:val="en-US" w:eastAsia="zh-CN"/>
              </w:rPr>
              <w:t xml:space="preserve">.  </w:t>
            </w:r>
          </w:p>
          <w:p w14:paraId="06B728AE" w14:textId="77777777" w:rsidR="00387CB9" w:rsidRPr="00387CB9" w:rsidRDefault="00387CB9" w:rsidP="00387CB9">
            <w:pPr>
              <w:spacing w:before="100" w:beforeAutospacing="1" w:after="100" w:afterAutospacing="1"/>
              <w:rPr>
                <w:sz w:val="24"/>
                <w:szCs w:val="22"/>
                <w:lang w:val="en-US" w:eastAsia="zh-CN"/>
              </w:rPr>
            </w:pPr>
            <w:r w:rsidRPr="00387CB9">
              <w:rPr>
                <w:rFonts w:hint="eastAsia"/>
                <w:sz w:val="24"/>
                <w:szCs w:val="22"/>
                <w:lang w:val="en-US" w:eastAsia="zh-CN"/>
              </w:rPr>
              <w:t xml:space="preserve">This case does not exist in LTE, since in LTE SR configuration is UE specific and thus applies to SRs triggered by any LCH. However, the above </w:t>
            </w:r>
            <w:r w:rsidRPr="00387CB9">
              <w:rPr>
                <w:sz w:val="24"/>
                <w:szCs w:val="22"/>
                <w:lang w:val="en-US" w:eastAsia="zh-CN"/>
              </w:rPr>
              <w:t>case do</w:t>
            </w:r>
            <w:r w:rsidRPr="00387CB9">
              <w:rPr>
                <w:rFonts w:hint="eastAsia"/>
                <w:sz w:val="24"/>
                <w:szCs w:val="22"/>
                <w:lang w:val="en-US" w:eastAsia="zh-CN"/>
              </w:rPr>
              <w:t xml:space="preserve"> exists in NR, due to the mapping of LCHs and multiple SR configurations. We think it is unreasonable for the above case to occur</w:t>
            </w:r>
            <w:r w:rsidRPr="00387CB9">
              <w:rPr>
                <w:sz w:val="24"/>
                <w:szCs w:val="22"/>
                <w:lang w:val="en-US" w:eastAsia="zh-CN"/>
              </w:rPr>
              <w:t xml:space="preserve">, </w:t>
            </w:r>
            <w:r w:rsidRPr="00387CB9">
              <w:rPr>
                <w:rFonts w:hint="eastAsia"/>
                <w:sz w:val="24"/>
                <w:szCs w:val="22"/>
                <w:lang w:val="en-US" w:eastAsia="zh-CN"/>
              </w:rPr>
              <w:t>as</w:t>
            </w:r>
            <w:r w:rsidRPr="00387CB9">
              <w:rPr>
                <w:sz w:val="24"/>
                <w:szCs w:val="22"/>
                <w:lang w:val="en-US" w:eastAsia="zh-CN"/>
              </w:rPr>
              <w:t xml:space="preserve"> the regular BSR triggered by a LCH with </w:t>
            </w:r>
            <w:r w:rsidRPr="00387CB9">
              <w:rPr>
                <w:i/>
                <w:sz w:val="24"/>
                <w:szCs w:val="22"/>
                <w:lang w:val="en-US" w:eastAsia="zh-CN"/>
              </w:rPr>
              <w:t>logicalChannelSR-Prohibit</w:t>
            </w:r>
            <w:r w:rsidRPr="00387CB9">
              <w:rPr>
                <w:sz w:val="24"/>
                <w:szCs w:val="22"/>
                <w:lang w:val="en-US" w:eastAsia="zh-CN"/>
              </w:rPr>
              <w:t xml:space="preserve"> disabled should only trigger an SR for the SR configuration mapped to this specific LCH, but should not affect those LCHs prohibited from triggering SR </w:t>
            </w:r>
            <w:r w:rsidRPr="00387CB9">
              <w:rPr>
                <w:rFonts w:hint="eastAsia"/>
                <w:sz w:val="24"/>
                <w:szCs w:val="22"/>
                <w:lang w:val="en-US" w:eastAsia="zh-CN"/>
              </w:rPr>
              <w:t xml:space="preserve">by the gNB </w:t>
            </w:r>
            <w:r w:rsidRPr="00387CB9">
              <w:rPr>
                <w:sz w:val="24"/>
                <w:szCs w:val="22"/>
                <w:lang w:val="en-US" w:eastAsia="zh-CN"/>
              </w:rPr>
              <w:t>for other SR configurations.</w:t>
            </w:r>
          </w:p>
          <w:p w14:paraId="3BA044F2" w14:textId="1857736F" w:rsidR="00AB0ED1" w:rsidRPr="00387CB9" w:rsidRDefault="00387CB9" w:rsidP="00387CB9">
            <w:pPr>
              <w:pStyle w:val="TAC"/>
              <w:spacing w:before="20" w:after="20"/>
              <w:ind w:left="57" w:right="57"/>
              <w:jc w:val="left"/>
              <w:rPr>
                <w:sz w:val="24"/>
                <w:szCs w:val="24"/>
              </w:rPr>
            </w:pPr>
            <w:r w:rsidRPr="00387CB9">
              <w:rPr>
                <w:rFonts w:ascii="Times New Roman" w:hAnsi="Times New Roman" w:hint="eastAsia"/>
                <w:sz w:val="24"/>
                <w:szCs w:val="24"/>
                <w:lang w:val="en-US" w:eastAsia="zh-CN"/>
              </w:rPr>
              <w:t>To address this NR-specific issue, we think a simple way is to make the</w:t>
            </w:r>
            <w:r w:rsidR="00B513A3">
              <w:rPr>
                <w:rFonts w:ascii="Times New Roman" w:hAnsi="Times New Roman"/>
                <w:sz w:val="24"/>
                <w:szCs w:val="24"/>
                <w:lang w:val="en-US" w:eastAsia="zh-CN"/>
              </w:rPr>
              <w:t xml:space="preserve"> </w:t>
            </w:r>
            <w:r w:rsidRPr="00387CB9">
              <w:rPr>
                <w:rFonts w:ascii="Times New Roman" w:hAnsi="Times New Roman"/>
                <w:i/>
                <w:sz w:val="24"/>
                <w:szCs w:val="24"/>
                <w:lang w:val="en-US" w:eastAsia="zh-CN"/>
              </w:rPr>
              <w:t>logicalChannelSR-Prohibit</w:t>
            </w:r>
            <w:r w:rsidRPr="00387CB9">
              <w:rPr>
                <w:rFonts w:ascii="Times New Roman" w:hAnsi="Times New Roman" w:hint="eastAsia"/>
                <w:i/>
                <w:sz w:val="24"/>
                <w:szCs w:val="24"/>
                <w:lang w:val="en-US" w:eastAsia="zh-CN"/>
              </w:rPr>
              <w:t>Timer</w:t>
            </w:r>
            <w:r w:rsidR="00B513A3">
              <w:rPr>
                <w:rFonts w:ascii="Times New Roman" w:hAnsi="Times New Roman"/>
                <w:i/>
                <w:sz w:val="24"/>
                <w:szCs w:val="24"/>
                <w:lang w:val="en-US" w:eastAsia="zh-CN"/>
              </w:rPr>
              <w:t xml:space="preserve"> </w:t>
            </w:r>
            <w:r w:rsidRPr="00387CB9">
              <w:rPr>
                <w:rFonts w:ascii="Times New Roman" w:hAnsi="Times New Roman" w:hint="eastAsia"/>
                <w:sz w:val="24"/>
                <w:szCs w:val="24"/>
                <w:lang w:val="en-US" w:eastAsia="zh-CN"/>
              </w:rPr>
              <w:t>unaffected</w:t>
            </w:r>
            <w:r w:rsidR="00B513A3">
              <w:rPr>
                <w:rFonts w:ascii="Times New Roman" w:hAnsi="Times New Roman"/>
                <w:sz w:val="24"/>
                <w:szCs w:val="24"/>
                <w:lang w:val="en-US" w:eastAsia="zh-CN"/>
              </w:rPr>
              <w:t xml:space="preserve"> </w:t>
            </w:r>
            <w:r w:rsidRPr="00387CB9">
              <w:rPr>
                <w:rFonts w:ascii="Times New Roman" w:hAnsi="Times New Roman" w:hint="eastAsia"/>
                <w:sz w:val="24"/>
                <w:szCs w:val="24"/>
                <w:lang w:val="en-US" w:eastAsia="zh-CN"/>
              </w:rPr>
              <w:t xml:space="preserve">by the </w:t>
            </w:r>
            <w:r w:rsidRPr="00387CB9">
              <w:rPr>
                <w:rFonts w:ascii="Times New Roman" w:hAnsi="Times New Roman"/>
                <w:i/>
                <w:sz w:val="24"/>
                <w:szCs w:val="24"/>
                <w:lang w:val="en-US" w:eastAsia="zh-CN"/>
              </w:rPr>
              <w:t>logicalChannelSR-Prohibit</w:t>
            </w:r>
            <w:r w:rsidRPr="00387CB9">
              <w:rPr>
                <w:rFonts w:ascii="Times New Roman" w:hAnsi="Times New Roman" w:hint="eastAsia"/>
                <w:sz w:val="24"/>
                <w:szCs w:val="24"/>
                <w:lang w:val="en-US" w:eastAsia="zh-CN"/>
              </w:rPr>
              <w:t xml:space="preserve"> disabled LCH(s). That is, if a regular BSR is </w:t>
            </w:r>
            <w:r w:rsidRPr="00387CB9">
              <w:rPr>
                <w:rFonts w:ascii="Times New Roman" w:hAnsi="Times New Roman"/>
                <w:sz w:val="24"/>
                <w:szCs w:val="24"/>
                <w:lang w:val="en-US" w:eastAsia="zh-CN"/>
              </w:rPr>
              <w:t>triggered</w:t>
            </w:r>
            <w:r w:rsidRPr="00387CB9">
              <w:rPr>
                <w:rFonts w:ascii="Times New Roman" w:hAnsi="Times New Roman" w:hint="eastAsia"/>
                <w:sz w:val="24"/>
                <w:szCs w:val="24"/>
                <w:lang w:val="en-US" w:eastAsia="zh-CN"/>
              </w:rPr>
              <w:t xml:space="preserve"> by a LCH with </w:t>
            </w:r>
            <w:r w:rsidRPr="00387CB9">
              <w:rPr>
                <w:rFonts w:ascii="Times New Roman" w:hAnsi="Times New Roman"/>
                <w:i/>
                <w:sz w:val="24"/>
                <w:szCs w:val="24"/>
                <w:lang w:val="en-US" w:eastAsia="zh-CN"/>
              </w:rPr>
              <w:t>logicalChannelSR-Prohibit</w:t>
            </w:r>
            <w:r w:rsidRPr="00387CB9">
              <w:rPr>
                <w:rFonts w:ascii="Times New Roman" w:hAnsi="Times New Roman" w:hint="eastAsia"/>
                <w:sz w:val="24"/>
                <w:szCs w:val="24"/>
                <w:lang w:val="en-US" w:eastAsia="zh-CN"/>
              </w:rPr>
              <w:t xml:space="preserve"> disabled,</w:t>
            </w:r>
            <w:r w:rsidRPr="00387CB9">
              <w:rPr>
                <w:rFonts w:ascii="Times New Roman" w:hAnsi="Times New Roman"/>
                <w:sz w:val="24"/>
                <w:szCs w:val="24"/>
                <w:lang w:val="en-US" w:eastAsia="zh-CN"/>
              </w:rPr>
              <w:t xml:space="preserve"> th</w:t>
            </w:r>
            <w:r w:rsidRPr="00387CB9">
              <w:rPr>
                <w:rFonts w:ascii="Times New Roman" w:hAnsi="Times New Roman" w:hint="eastAsia"/>
                <w:sz w:val="24"/>
                <w:szCs w:val="24"/>
                <w:lang w:val="en-US" w:eastAsia="zh-CN"/>
              </w:rPr>
              <w:t>e</w:t>
            </w:r>
            <w:r w:rsidR="00B513A3">
              <w:rPr>
                <w:rFonts w:ascii="Times New Roman" w:hAnsi="Times New Roman"/>
                <w:sz w:val="24"/>
                <w:szCs w:val="24"/>
                <w:lang w:val="en-US" w:eastAsia="zh-CN"/>
              </w:rPr>
              <w:t xml:space="preserve"> </w:t>
            </w:r>
            <w:r w:rsidRPr="00387CB9">
              <w:rPr>
                <w:rFonts w:ascii="Times New Roman" w:hAnsi="Times New Roman" w:hint="eastAsia"/>
                <w:sz w:val="24"/>
                <w:szCs w:val="24"/>
                <w:lang w:val="en-US" w:eastAsia="zh-CN"/>
              </w:rPr>
              <w:t xml:space="preserve">regular </w:t>
            </w:r>
            <w:r w:rsidRPr="00387CB9">
              <w:rPr>
                <w:rFonts w:ascii="Times New Roman" w:hAnsi="Times New Roman"/>
                <w:sz w:val="24"/>
                <w:szCs w:val="24"/>
                <w:lang w:val="en-US" w:eastAsia="zh-CN"/>
              </w:rPr>
              <w:t>BSR trigger</w:t>
            </w:r>
            <w:r w:rsidRPr="00387CB9">
              <w:rPr>
                <w:rFonts w:ascii="Times New Roman" w:hAnsi="Times New Roman" w:hint="eastAsia"/>
                <w:sz w:val="24"/>
                <w:szCs w:val="24"/>
                <w:lang w:val="en-US" w:eastAsia="zh-CN"/>
              </w:rPr>
              <w:t>s</w:t>
            </w:r>
            <w:r w:rsidRPr="00387CB9">
              <w:rPr>
                <w:rFonts w:ascii="Times New Roman" w:hAnsi="Times New Roman"/>
                <w:sz w:val="24"/>
                <w:szCs w:val="24"/>
                <w:lang w:val="en-US" w:eastAsia="zh-CN"/>
              </w:rPr>
              <w:t xml:space="preserve"> an SR</w:t>
            </w:r>
            <w:r w:rsidRPr="00387CB9">
              <w:rPr>
                <w:rFonts w:ascii="Times New Roman" w:hAnsi="Times New Roman" w:hint="eastAsia"/>
                <w:sz w:val="24"/>
                <w:szCs w:val="24"/>
                <w:lang w:val="en-US" w:eastAsia="zh-CN"/>
              </w:rPr>
              <w:t xml:space="preserve"> for the SR configuration mapped to this LCH, but does not stop the </w:t>
            </w:r>
            <w:r w:rsidRPr="00387CB9">
              <w:rPr>
                <w:rFonts w:ascii="Times New Roman" w:hAnsi="Times New Roman"/>
                <w:i/>
                <w:sz w:val="24"/>
                <w:szCs w:val="24"/>
                <w:lang w:val="en-US" w:eastAsia="zh-CN"/>
              </w:rPr>
              <w:t>logicalChannelSR-Prohibit</w:t>
            </w:r>
            <w:r w:rsidRPr="00387CB9">
              <w:rPr>
                <w:rFonts w:ascii="Times New Roman" w:hAnsi="Times New Roman" w:hint="eastAsia"/>
                <w:i/>
                <w:sz w:val="24"/>
                <w:szCs w:val="24"/>
                <w:lang w:val="en-US" w:eastAsia="zh-CN"/>
              </w:rPr>
              <w:t>Timer</w:t>
            </w:r>
            <w:r w:rsidR="0073774E">
              <w:rPr>
                <w:rFonts w:ascii="Times New Roman" w:hAnsi="Times New Roman" w:hint="eastAsia"/>
                <w:i/>
                <w:sz w:val="24"/>
                <w:szCs w:val="24"/>
                <w:lang w:val="en-US" w:eastAsia="zh-CN"/>
              </w:rPr>
              <w:t>.</w:t>
            </w:r>
          </w:p>
        </w:tc>
      </w:tr>
      <w:tr w:rsidR="007B4A99" w:rsidRPr="007B4A99" w14:paraId="3240141B" w14:textId="77777777" w:rsidTr="007C027C">
        <w:tc>
          <w:tcPr>
            <w:tcW w:w="2343" w:type="dxa"/>
            <w:tcMar>
              <w:top w:w="0" w:type="dxa"/>
              <w:left w:w="108" w:type="dxa"/>
              <w:bottom w:w="0" w:type="dxa"/>
              <w:right w:w="108" w:type="dxa"/>
            </w:tcMar>
            <w:hideMark/>
          </w:tcPr>
          <w:p w14:paraId="26587F47" w14:textId="77777777" w:rsidR="007B4A99" w:rsidRDefault="007B4A99" w:rsidP="00AC740A">
            <w:pPr>
              <w:rPr>
                <w:sz w:val="24"/>
                <w:szCs w:val="24"/>
              </w:rPr>
            </w:pPr>
            <w:r>
              <w:rPr>
                <w:sz w:val="24"/>
                <w:szCs w:val="24"/>
              </w:rPr>
              <w:lastRenderedPageBreak/>
              <w:t>Nokia</w:t>
            </w:r>
          </w:p>
        </w:tc>
        <w:tc>
          <w:tcPr>
            <w:tcW w:w="2913" w:type="dxa"/>
            <w:tcMar>
              <w:top w:w="0" w:type="dxa"/>
              <w:left w:w="108" w:type="dxa"/>
              <w:bottom w:w="0" w:type="dxa"/>
              <w:right w:w="108" w:type="dxa"/>
            </w:tcMar>
            <w:hideMark/>
          </w:tcPr>
          <w:p w14:paraId="2C178AAE" w14:textId="77777777" w:rsidR="007B1AA1" w:rsidRPr="007C027C" w:rsidRDefault="007A2364" w:rsidP="007C027C">
            <w:pPr>
              <w:rPr>
                <w:sz w:val="24"/>
                <w:szCs w:val="24"/>
              </w:rPr>
            </w:pPr>
            <w:r w:rsidRPr="007C027C">
              <w:rPr>
                <w:sz w:val="24"/>
                <w:szCs w:val="24"/>
              </w:rPr>
              <w:t>No</w:t>
            </w:r>
          </w:p>
        </w:tc>
        <w:tc>
          <w:tcPr>
            <w:tcW w:w="4257" w:type="dxa"/>
            <w:tcMar>
              <w:top w:w="0" w:type="dxa"/>
              <w:left w:w="108" w:type="dxa"/>
              <w:bottom w:w="0" w:type="dxa"/>
              <w:right w:w="108" w:type="dxa"/>
            </w:tcMar>
          </w:tcPr>
          <w:p w14:paraId="1E2FFE6B" w14:textId="77777777" w:rsidR="007B1AA1" w:rsidRPr="007C027C" w:rsidRDefault="007B1AA1" w:rsidP="007C027C">
            <w:pPr>
              <w:rPr>
                <w:sz w:val="24"/>
                <w:szCs w:val="24"/>
              </w:rPr>
            </w:pPr>
          </w:p>
        </w:tc>
      </w:tr>
      <w:tr w:rsidR="008B1144" w:rsidRPr="007B4A99" w14:paraId="5A0F6ACF" w14:textId="77777777" w:rsidTr="007C027C">
        <w:tc>
          <w:tcPr>
            <w:tcW w:w="2343" w:type="dxa"/>
            <w:tcMar>
              <w:top w:w="0" w:type="dxa"/>
              <w:left w:w="108" w:type="dxa"/>
              <w:bottom w:w="0" w:type="dxa"/>
              <w:right w:w="108" w:type="dxa"/>
            </w:tcMar>
          </w:tcPr>
          <w:p w14:paraId="5F50235A" w14:textId="77777777" w:rsidR="008B1144" w:rsidRDefault="008B1144" w:rsidP="00AC740A">
            <w:pPr>
              <w:rPr>
                <w:sz w:val="24"/>
                <w:szCs w:val="24"/>
              </w:rPr>
            </w:pPr>
            <w:r>
              <w:rPr>
                <w:sz w:val="24"/>
                <w:szCs w:val="24"/>
              </w:rPr>
              <w:t>Ericsson</w:t>
            </w:r>
          </w:p>
        </w:tc>
        <w:tc>
          <w:tcPr>
            <w:tcW w:w="2913" w:type="dxa"/>
            <w:tcMar>
              <w:top w:w="0" w:type="dxa"/>
              <w:left w:w="108" w:type="dxa"/>
              <w:bottom w:w="0" w:type="dxa"/>
              <w:right w:w="108" w:type="dxa"/>
            </w:tcMar>
          </w:tcPr>
          <w:p w14:paraId="206921D8" w14:textId="77777777" w:rsidR="008B1144" w:rsidRPr="008B1144" w:rsidRDefault="008B1144">
            <w:pPr>
              <w:rPr>
                <w:sz w:val="24"/>
                <w:szCs w:val="24"/>
              </w:rPr>
            </w:pPr>
            <w:r>
              <w:rPr>
                <w:sz w:val="24"/>
                <w:szCs w:val="24"/>
              </w:rPr>
              <w:t>Yes.</w:t>
            </w:r>
          </w:p>
        </w:tc>
        <w:tc>
          <w:tcPr>
            <w:tcW w:w="4257" w:type="dxa"/>
            <w:tcMar>
              <w:top w:w="0" w:type="dxa"/>
              <w:left w:w="108" w:type="dxa"/>
              <w:bottom w:w="0" w:type="dxa"/>
              <w:right w:w="108" w:type="dxa"/>
            </w:tcMar>
          </w:tcPr>
          <w:p w14:paraId="7C440F64" w14:textId="77777777" w:rsidR="008B1144" w:rsidRPr="008B1144" w:rsidRDefault="008B1144">
            <w:pPr>
              <w:rPr>
                <w:sz w:val="24"/>
                <w:szCs w:val="24"/>
              </w:rPr>
            </w:pPr>
            <w:r>
              <w:rPr>
                <w:sz w:val="24"/>
                <w:szCs w:val="24"/>
              </w:rPr>
              <w:t>In principle</w:t>
            </w:r>
            <w:r w:rsidR="00E35162">
              <w:rPr>
                <w:sz w:val="24"/>
                <w:szCs w:val="24"/>
              </w:rPr>
              <w:t>,</w:t>
            </w:r>
            <w:r>
              <w:rPr>
                <w:sz w:val="24"/>
                <w:szCs w:val="24"/>
              </w:rPr>
              <w:t xml:space="preserve"> the same functionality as in LTE can be reused, but the timer needs to be handled per SR configuration.</w:t>
            </w:r>
          </w:p>
        </w:tc>
      </w:tr>
      <w:tr w:rsidR="00B45BC3" w:rsidRPr="007B4A99" w14:paraId="3BD564C9" w14:textId="77777777" w:rsidTr="007C027C">
        <w:tc>
          <w:tcPr>
            <w:tcW w:w="2343" w:type="dxa"/>
            <w:tcMar>
              <w:top w:w="0" w:type="dxa"/>
              <w:left w:w="108" w:type="dxa"/>
              <w:bottom w:w="0" w:type="dxa"/>
              <w:right w:w="108" w:type="dxa"/>
            </w:tcMar>
          </w:tcPr>
          <w:p w14:paraId="48E580DA" w14:textId="04883782" w:rsidR="00B45BC3" w:rsidRDefault="00B45BC3" w:rsidP="00AC740A">
            <w:pPr>
              <w:rPr>
                <w:sz w:val="24"/>
                <w:szCs w:val="24"/>
              </w:rPr>
            </w:pPr>
            <w:r>
              <w:rPr>
                <w:sz w:val="24"/>
                <w:szCs w:val="24"/>
              </w:rPr>
              <w:t>vivo</w:t>
            </w:r>
          </w:p>
        </w:tc>
        <w:tc>
          <w:tcPr>
            <w:tcW w:w="2913" w:type="dxa"/>
            <w:tcMar>
              <w:top w:w="0" w:type="dxa"/>
              <w:left w:w="108" w:type="dxa"/>
              <w:bottom w:w="0" w:type="dxa"/>
              <w:right w:w="108" w:type="dxa"/>
            </w:tcMar>
          </w:tcPr>
          <w:p w14:paraId="278D0317" w14:textId="78C62A73" w:rsidR="00B45BC3" w:rsidRDefault="00B45BC3">
            <w:pPr>
              <w:rPr>
                <w:sz w:val="24"/>
                <w:szCs w:val="24"/>
              </w:rPr>
            </w:pPr>
            <w:r>
              <w:rPr>
                <w:sz w:val="24"/>
                <w:szCs w:val="24"/>
              </w:rPr>
              <w:t>No</w:t>
            </w:r>
          </w:p>
        </w:tc>
        <w:tc>
          <w:tcPr>
            <w:tcW w:w="4257" w:type="dxa"/>
            <w:tcMar>
              <w:top w:w="0" w:type="dxa"/>
              <w:left w:w="108" w:type="dxa"/>
              <w:bottom w:w="0" w:type="dxa"/>
              <w:right w:w="108" w:type="dxa"/>
            </w:tcMar>
          </w:tcPr>
          <w:p w14:paraId="67BC3F4D" w14:textId="77777777" w:rsidR="00B45BC3" w:rsidRDefault="00B45BC3">
            <w:pPr>
              <w:rPr>
                <w:sz w:val="24"/>
                <w:szCs w:val="24"/>
              </w:rPr>
            </w:pPr>
          </w:p>
        </w:tc>
      </w:tr>
      <w:tr w:rsidR="001C3A02" w:rsidRPr="007B4A99" w14:paraId="13C65D6F" w14:textId="77777777" w:rsidTr="007C027C">
        <w:tc>
          <w:tcPr>
            <w:tcW w:w="2343" w:type="dxa"/>
            <w:tcMar>
              <w:top w:w="0" w:type="dxa"/>
              <w:left w:w="108" w:type="dxa"/>
              <w:bottom w:w="0" w:type="dxa"/>
              <w:right w:w="108" w:type="dxa"/>
            </w:tcMar>
          </w:tcPr>
          <w:p w14:paraId="7CBF8379" w14:textId="77777777" w:rsidR="001C3A02" w:rsidRDefault="001C3A02" w:rsidP="008667AE">
            <w:pPr>
              <w:rPr>
                <w:sz w:val="24"/>
                <w:szCs w:val="24"/>
              </w:rPr>
            </w:pPr>
            <w:r>
              <w:rPr>
                <w:sz w:val="24"/>
                <w:szCs w:val="24"/>
              </w:rPr>
              <w:t>Spreadtrum</w:t>
            </w:r>
          </w:p>
        </w:tc>
        <w:tc>
          <w:tcPr>
            <w:tcW w:w="2913" w:type="dxa"/>
            <w:tcMar>
              <w:top w:w="0" w:type="dxa"/>
              <w:left w:w="108" w:type="dxa"/>
              <w:bottom w:w="0" w:type="dxa"/>
              <w:right w:w="108" w:type="dxa"/>
            </w:tcMar>
          </w:tcPr>
          <w:p w14:paraId="5A23B1F7" w14:textId="77777777" w:rsidR="001C3A02" w:rsidRDefault="001C3A02" w:rsidP="008667AE">
            <w:pPr>
              <w:rPr>
                <w:sz w:val="24"/>
                <w:szCs w:val="24"/>
              </w:rPr>
            </w:pPr>
            <w:r>
              <w:rPr>
                <w:sz w:val="24"/>
                <w:szCs w:val="24"/>
              </w:rPr>
              <w:t>No</w:t>
            </w:r>
          </w:p>
        </w:tc>
        <w:tc>
          <w:tcPr>
            <w:tcW w:w="4257" w:type="dxa"/>
            <w:tcMar>
              <w:top w:w="0" w:type="dxa"/>
              <w:left w:w="108" w:type="dxa"/>
              <w:bottom w:w="0" w:type="dxa"/>
              <w:right w:w="108" w:type="dxa"/>
            </w:tcMar>
          </w:tcPr>
          <w:p w14:paraId="266F380F" w14:textId="77777777" w:rsidR="001C3A02" w:rsidRDefault="001C3A02" w:rsidP="008667AE">
            <w:pPr>
              <w:rPr>
                <w:sz w:val="24"/>
                <w:szCs w:val="24"/>
              </w:rPr>
            </w:pPr>
          </w:p>
        </w:tc>
      </w:tr>
    </w:tbl>
    <w:p w14:paraId="1C816E3A" w14:textId="744B1D96" w:rsidR="00AB0ED1" w:rsidRDefault="00AB0ED1" w:rsidP="00C34116">
      <w:pPr>
        <w:rPr>
          <w:b/>
          <w:lang w:eastAsia="zh-CN"/>
        </w:rPr>
      </w:pPr>
    </w:p>
    <w:p w14:paraId="4F3F9145" w14:textId="77777777" w:rsidR="009D5CEC" w:rsidRDefault="009D5CEC" w:rsidP="009D5CEC">
      <w:pPr>
        <w:rPr>
          <w:ins w:id="71" w:author="Chunli" w:date="2017-11-14T10:35:00Z"/>
        </w:rPr>
      </w:pPr>
      <w:ins w:id="72" w:author="Chunli" w:date="2017-11-14T10:35:00Z">
        <w:r>
          <w:t xml:space="preserve">Q5, A.3 and A.3a on </w:t>
        </w:r>
        <w:r w:rsidRPr="009D7D14">
          <w:rPr>
            <w:i/>
          </w:rPr>
          <w:t>logicalChannelSR-ProhibitTimer</w:t>
        </w:r>
        <w:r>
          <w:t xml:space="preserve"> and </w:t>
        </w:r>
        <w:r w:rsidRPr="00397CD0">
          <w:rPr>
            <w:rFonts w:eastAsia="PMingLiU"/>
            <w:i/>
            <w:color w:val="000000"/>
            <w:lang w:eastAsia="zh-TW"/>
          </w:rPr>
          <w:t xml:space="preserve">logicalChannelSR-Prohibit </w:t>
        </w:r>
        <w:r>
          <w:t xml:space="preserve">handling: </w:t>
        </w:r>
      </w:ins>
    </w:p>
    <w:p w14:paraId="54B4DC08" w14:textId="4898D71D" w:rsidR="009D5CEC" w:rsidRDefault="009D5CEC" w:rsidP="009D5CEC">
      <w:pPr>
        <w:rPr>
          <w:ins w:id="73" w:author="Chunli" w:date="2017-11-14T10:35:00Z"/>
        </w:rPr>
      </w:pPr>
      <w:ins w:id="74" w:author="Chunli" w:date="2017-11-14T10:35:00Z">
        <w:r>
          <w:t xml:space="preserve">20 companies </w:t>
        </w:r>
        <w:r w:rsidRPr="00B513A3">
          <w:t>think</w:t>
        </w:r>
        <w:r w:rsidRPr="009D7D14">
          <w:rPr>
            <w:rFonts w:eastAsia="PMingLiU"/>
            <w:i/>
            <w:color w:val="000000"/>
            <w:lang w:eastAsia="zh-TW"/>
          </w:rPr>
          <w:t xml:space="preserve"> logicalChannelSR-ProhibitTimer</w:t>
        </w:r>
        <w:r w:rsidRPr="009D7D14">
          <w:rPr>
            <w:rFonts w:eastAsia="PMingLiU"/>
            <w:color w:val="000000"/>
            <w:lang w:eastAsia="zh-TW"/>
          </w:rPr>
          <w:t xml:space="preserve"> is per MAC entity and </w:t>
        </w:r>
        <w:r w:rsidRPr="009D7D14">
          <w:rPr>
            <w:rFonts w:eastAsia="PMingLiU"/>
            <w:i/>
            <w:color w:val="000000"/>
            <w:lang w:eastAsia="zh-TW"/>
          </w:rPr>
          <w:t xml:space="preserve">logicalChannelSR-Prohibit </w:t>
        </w:r>
        <w:r w:rsidRPr="009D7D14">
          <w:rPr>
            <w:rFonts w:eastAsia="PMingLiU"/>
            <w:color w:val="000000"/>
            <w:lang w:eastAsia="zh-TW"/>
          </w:rPr>
          <w:t>is set per LCH as in LTE</w:t>
        </w:r>
        <w:r>
          <w:rPr>
            <w:rFonts w:eastAsia="PMingLiU"/>
            <w:color w:val="000000"/>
            <w:lang w:eastAsia="zh-TW"/>
          </w:rPr>
          <w:t xml:space="preserve"> (1 of which propose to </w:t>
        </w:r>
        <w:r w:rsidRPr="00B513A3">
          <w:rPr>
            <w:rFonts w:eastAsia="PMingLiU"/>
            <w:color w:val="000000"/>
            <w:lang w:eastAsia="zh-TW"/>
          </w:rPr>
          <w:t xml:space="preserve">make the </w:t>
        </w:r>
        <w:r w:rsidRPr="009D7D14">
          <w:rPr>
            <w:rFonts w:eastAsia="PMingLiU"/>
            <w:i/>
            <w:color w:val="000000"/>
            <w:lang w:eastAsia="zh-TW"/>
          </w:rPr>
          <w:t>logicalChannelSR-ProhibitTimer</w:t>
        </w:r>
        <w:r w:rsidRPr="00B513A3">
          <w:rPr>
            <w:rFonts w:eastAsia="PMingLiU"/>
            <w:color w:val="000000"/>
            <w:lang w:eastAsia="zh-TW"/>
          </w:rPr>
          <w:t xml:space="preserve"> unaffected by the </w:t>
        </w:r>
        <w:r w:rsidRPr="009D7D14">
          <w:rPr>
            <w:rFonts w:eastAsia="PMingLiU"/>
            <w:i/>
            <w:color w:val="000000"/>
            <w:lang w:eastAsia="zh-TW"/>
          </w:rPr>
          <w:t>logicalChannelSR-Prohibit</w:t>
        </w:r>
        <w:r w:rsidRPr="00B513A3">
          <w:rPr>
            <w:rFonts w:eastAsia="PMingLiU"/>
            <w:color w:val="000000"/>
            <w:lang w:eastAsia="zh-TW"/>
          </w:rPr>
          <w:t xml:space="preserve"> disabled LCH(s)</w:t>
        </w:r>
        <w:r>
          <w:rPr>
            <w:rFonts w:eastAsia="PMingLiU"/>
            <w:color w:val="000000"/>
            <w:lang w:eastAsia="zh-TW"/>
          </w:rPr>
          <w:t>)</w:t>
        </w:r>
        <w:r>
          <w:t>;</w:t>
        </w:r>
      </w:ins>
    </w:p>
    <w:p w14:paraId="396A0230" w14:textId="125E8448" w:rsidR="009D5CEC" w:rsidRDefault="009D5CEC" w:rsidP="009D5CEC">
      <w:pPr>
        <w:rPr>
          <w:ins w:id="75" w:author="Chunli" w:date="2017-11-14T10:35:00Z"/>
          <w:rFonts w:eastAsia="PMingLiU"/>
          <w:color w:val="000000"/>
          <w:lang w:eastAsia="zh-TW"/>
        </w:rPr>
      </w:pPr>
      <w:ins w:id="76" w:author="Chunli" w:date="2017-11-14T10:35:00Z">
        <w:r>
          <w:t>3 companies think</w:t>
        </w:r>
        <w:r w:rsidRPr="00397CD0">
          <w:rPr>
            <w:rFonts w:eastAsia="PMingLiU"/>
            <w:i/>
            <w:color w:val="000000"/>
            <w:lang w:eastAsia="zh-TW"/>
          </w:rPr>
          <w:t xml:space="preserve"> logicalChannelSR-ProhibitTimer</w:t>
        </w:r>
        <w:r>
          <w:rPr>
            <w:rFonts w:eastAsia="PMingLiU"/>
            <w:i/>
            <w:color w:val="000000"/>
            <w:lang w:eastAsia="zh-TW"/>
          </w:rPr>
          <w:t xml:space="preserve"> </w:t>
        </w:r>
        <w:r>
          <w:rPr>
            <w:rFonts w:eastAsia="PMingLiU"/>
            <w:color w:val="000000"/>
            <w:lang w:eastAsia="zh-TW"/>
          </w:rPr>
          <w:t xml:space="preserve">should be per SR configuration to avoid SR triggered by different services with different QoS requirement impact each other. </w:t>
        </w:r>
      </w:ins>
    </w:p>
    <w:p w14:paraId="32E2B8C4" w14:textId="77777777" w:rsidR="009D5CEC" w:rsidRDefault="009D5CEC" w:rsidP="009D5CEC">
      <w:pPr>
        <w:rPr>
          <w:ins w:id="77" w:author="Chunli" w:date="2017-11-14T10:35:00Z"/>
          <w:rFonts w:eastAsia="PMingLiU"/>
          <w:color w:val="000000"/>
          <w:lang w:eastAsia="zh-TW"/>
        </w:rPr>
      </w:pPr>
      <w:ins w:id="78" w:author="Chunli" w:date="2017-11-14T10:35:00Z">
        <w:r>
          <w:rPr>
            <w:rFonts w:eastAsia="PMingLiU"/>
            <w:color w:val="000000"/>
            <w:lang w:eastAsia="zh-TW"/>
          </w:rPr>
          <w:t>Considering it could be quite rare case to have consecutive SR triggers from different services and there is no big harm to not prohibit the already pending one trigger if there comes another trigger with prohibit disabled. The rapporteur proposes to go with majority.</w:t>
        </w:r>
      </w:ins>
    </w:p>
    <w:p w14:paraId="3ED6FC10" w14:textId="77777777" w:rsidR="009D5CEC" w:rsidRPr="007C0F3F" w:rsidRDefault="009D5CEC" w:rsidP="009D5CEC">
      <w:pPr>
        <w:rPr>
          <w:ins w:id="79" w:author="Chunli" w:date="2017-11-14T10:35:00Z"/>
          <w:rFonts w:eastAsia="PMingLiU"/>
          <w:color w:val="000000"/>
          <w:lang w:eastAsia="zh-TW"/>
        </w:rPr>
      </w:pPr>
      <w:ins w:id="80" w:author="Chunli" w:date="2017-11-14T10:35:00Z">
        <w:r>
          <w:rPr>
            <w:rFonts w:eastAsia="PMingLiU"/>
            <w:color w:val="000000"/>
            <w:lang w:eastAsia="zh-TW"/>
          </w:rPr>
          <w:t xml:space="preserve">Besides, there was also a proposal to rename </w:t>
        </w:r>
        <w:r w:rsidRPr="00397CD0">
          <w:rPr>
            <w:rFonts w:eastAsia="PMingLiU"/>
            <w:i/>
            <w:color w:val="000000"/>
            <w:lang w:eastAsia="zh-TW"/>
          </w:rPr>
          <w:t>logicalChannelSR-ProhibitTimer</w:t>
        </w:r>
        <w:r>
          <w:rPr>
            <w:rFonts w:eastAsia="PMingLiU"/>
            <w:color w:val="000000"/>
            <w:lang w:eastAsia="zh-TW"/>
          </w:rPr>
          <w:t xml:space="preserve"> to </w:t>
        </w:r>
        <w:r w:rsidRPr="009D5CEC">
          <w:rPr>
            <w:rFonts w:eastAsia="PMingLiU"/>
            <w:i/>
            <w:color w:val="000000"/>
            <w:lang w:eastAsia="zh-TW"/>
          </w:rPr>
          <w:t>logicalChannelSR-DelayTimer</w:t>
        </w:r>
        <w:r>
          <w:rPr>
            <w:rFonts w:eastAsia="PMingLiU"/>
            <w:color w:val="000000"/>
            <w:lang w:eastAsia="zh-TW"/>
          </w:rPr>
          <w:t xml:space="preserve"> to distinguish from </w:t>
        </w:r>
        <w:r w:rsidRPr="003B26FD">
          <w:rPr>
            <w:i/>
            <w:lang w:eastAsia="ko-KR"/>
          </w:rPr>
          <w:t>sr-ProhibitTimer</w:t>
        </w:r>
        <w:r>
          <w:rPr>
            <w:lang w:eastAsia="ko-KR"/>
          </w:rPr>
          <w:t>.</w:t>
        </w:r>
      </w:ins>
    </w:p>
    <w:p w14:paraId="5890C8E1" w14:textId="77777777" w:rsidR="009D5CEC" w:rsidRDefault="009D5CEC" w:rsidP="009D5CEC">
      <w:pPr>
        <w:rPr>
          <w:ins w:id="81" w:author="Chunli" w:date="2017-11-14T10:35:00Z"/>
          <w:rFonts w:eastAsia="PMingLiU"/>
          <w:color w:val="000000"/>
          <w:lang w:eastAsia="zh-TW"/>
        </w:rPr>
      </w:pPr>
      <w:bookmarkStart w:id="82" w:name="_Hlk498094728"/>
      <w:ins w:id="83" w:author="Chunli" w:date="2017-11-14T10:35:00Z">
        <w:r w:rsidRPr="009D7D14">
          <w:rPr>
            <w:rFonts w:eastAsia="PMingLiU"/>
            <w:b/>
            <w:color w:val="000000"/>
            <w:lang w:eastAsia="zh-TW"/>
          </w:rPr>
          <w:t xml:space="preserve">Proposal </w:t>
        </w:r>
        <w:r>
          <w:rPr>
            <w:rFonts w:eastAsia="PMingLiU"/>
            <w:b/>
            <w:color w:val="000000"/>
            <w:lang w:eastAsia="zh-TW"/>
          </w:rPr>
          <w:t>9</w:t>
        </w:r>
        <w:r w:rsidRPr="009D7D14">
          <w:rPr>
            <w:rFonts w:eastAsia="PMingLiU"/>
            <w:b/>
            <w:color w:val="000000"/>
            <w:lang w:eastAsia="zh-TW"/>
          </w:rPr>
          <w:t>:</w:t>
        </w:r>
        <w:r>
          <w:rPr>
            <w:rFonts w:eastAsia="PMingLiU"/>
            <w:color w:val="000000"/>
            <w:lang w:eastAsia="zh-TW"/>
          </w:rPr>
          <w:t xml:space="preserve"> </w:t>
        </w:r>
        <w:r w:rsidRPr="00397CD0">
          <w:rPr>
            <w:rFonts w:eastAsia="PMingLiU"/>
            <w:i/>
            <w:color w:val="000000"/>
            <w:lang w:eastAsia="zh-TW"/>
          </w:rPr>
          <w:t>logicalChannelSR-ProhibitTimer</w:t>
        </w:r>
        <w:r w:rsidRPr="00397CD0">
          <w:rPr>
            <w:rFonts w:eastAsia="PMingLiU"/>
            <w:color w:val="000000"/>
            <w:lang w:eastAsia="zh-TW"/>
          </w:rPr>
          <w:t xml:space="preserve"> is per MAC entity and </w:t>
        </w:r>
        <w:r w:rsidRPr="00397CD0">
          <w:rPr>
            <w:rFonts w:eastAsia="PMingLiU"/>
            <w:i/>
            <w:color w:val="000000"/>
            <w:lang w:eastAsia="zh-TW"/>
          </w:rPr>
          <w:t xml:space="preserve">logicalChannelSR-Prohibit </w:t>
        </w:r>
        <w:r w:rsidRPr="00397CD0">
          <w:rPr>
            <w:rFonts w:eastAsia="PMingLiU"/>
            <w:color w:val="000000"/>
            <w:lang w:eastAsia="zh-TW"/>
          </w:rPr>
          <w:t>is set per LCH as in LTE</w:t>
        </w:r>
        <w:r>
          <w:rPr>
            <w:rFonts w:eastAsia="PMingLiU"/>
            <w:color w:val="000000"/>
            <w:lang w:eastAsia="zh-TW"/>
          </w:rPr>
          <w:t>, no other special handling for the timer is introduced.</w:t>
        </w:r>
      </w:ins>
    </w:p>
    <w:p w14:paraId="45773C20" w14:textId="77777777" w:rsidR="009D5CEC" w:rsidRPr="007B4B81" w:rsidRDefault="009D5CEC" w:rsidP="009D5CEC">
      <w:pPr>
        <w:rPr>
          <w:ins w:id="84" w:author="Chunli" w:date="2017-11-14T10:35:00Z"/>
          <w:b/>
          <w:lang w:eastAsia="zh-CN"/>
        </w:rPr>
      </w:pPr>
      <w:ins w:id="85" w:author="Chunli" w:date="2017-11-14T10:35:00Z">
        <w:r w:rsidRPr="009D5CEC">
          <w:rPr>
            <w:rFonts w:eastAsia="PMingLiU"/>
            <w:b/>
            <w:color w:val="000000"/>
            <w:lang w:eastAsia="zh-TW"/>
          </w:rPr>
          <w:t xml:space="preserve">Proposal </w:t>
        </w:r>
        <w:r>
          <w:rPr>
            <w:rFonts w:eastAsia="PMingLiU"/>
            <w:b/>
            <w:color w:val="000000"/>
            <w:lang w:eastAsia="zh-TW"/>
          </w:rPr>
          <w:t>10</w:t>
        </w:r>
        <w:r w:rsidRPr="009D5CEC">
          <w:rPr>
            <w:rFonts w:eastAsia="PMingLiU"/>
            <w:b/>
            <w:color w:val="000000"/>
            <w:lang w:eastAsia="zh-TW"/>
          </w:rPr>
          <w:t>:</w:t>
        </w:r>
        <w:r>
          <w:rPr>
            <w:rFonts w:eastAsia="PMingLiU"/>
            <w:color w:val="000000"/>
            <w:lang w:eastAsia="zh-TW"/>
          </w:rPr>
          <w:t xml:space="preserve"> discuss whether to rename </w:t>
        </w:r>
        <w:r w:rsidRPr="00397CD0">
          <w:rPr>
            <w:rFonts w:eastAsia="PMingLiU"/>
            <w:i/>
            <w:color w:val="000000"/>
            <w:lang w:eastAsia="zh-TW"/>
          </w:rPr>
          <w:t>logicalChannelSR-ProhibitTimer</w:t>
        </w:r>
        <w:r>
          <w:rPr>
            <w:rFonts w:eastAsia="PMingLiU"/>
            <w:color w:val="000000"/>
            <w:lang w:eastAsia="zh-TW"/>
          </w:rPr>
          <w:t xml:space="preserve"> to </w:t>
        </w:r>
        <w:r w:rsidRPr="009D5CEC">
          <w:rPr>
            <w:rFonts w:eastAsia="PMingLiU"/>
            <w:i/>
            <w:color w:val="000000"/>
            <w:lang w:eastAsia="zh-TW"/>
          </w:rPr>
          <w:t>logicalChannelSR-DelayTimer</w:t>
        </w:r>
        <w:r>
          <w:rPr>
            <w:rFonts w:eastAsia="PMingLiU"/>
            <w:color w:val="000000"/>
            <w:lang w:eastAsia="zh-TW"/>
          </w:rPr>
          <w:t xml:space="preserve"> to distinguish from </w:t>
        </w:r>
        <w:r w:rsidRPr="003B26FD">
          <w:rPr>
            <w:i/>
            <w:lang w:eastAsia="ko-KR"/>
          </w:rPr>
          <w:t>sr-ProhibitTimer</w:t>
        </w:r>
        <w:r>
          <w:rPr>
            <w:i/>
            <w:lang w:eastAsia="ko-KR"/>
          </w:rPr>
          <w:t>.</w:t>
        </w:r>
      </w:ins>
    </w:p>
    <w:bookmarkEnd w:id="82"/>
    <w:p w14:paraId="2C6E778B" w14:textId="77777777" w:rsidR="005701D6" w:rsidRDefault="005701D6" w:rsidP="005701D6">
      <w:pPr>
        <w:pStyle w:val="Heading2"/>
      </w:pPr>
      <w:r>
        <w:t>2</w:t>
      </w:r>
      <w:r w:rsidRPr="006E13D1">
        <w:t>.</w:t>
      </w:r>
      <w:r>
        <w:t>2</w:t>
      </w:r>
      <w:r w:rsidRPr="006E13D1">
        <w:tab/>
      </w:r>
      <w:r>
        <w:t>SR procedure open issues</w:t>
      </w:r>
    </w:p>
    <w:p w14:paraId="24ECEC7C" w14:textId="3F2B87BC" w:rsidR="00B54452" w:rsidRDefault="00FA1D7F" w:rsidP="005701D6">
      <w:r>
        <w:t xml:space="preserve">On SR triggers, we assume SR is </w:t>
      </w:r>
      <w:r w:rsidR="005701D6">
        <w:t>only triggered by regular BSR, i.e. higher pri</w:t>
      </w:r>
      <w:r>
        <w:t xml:space="preserve">ority data arrival and </w:t>
      </w:r>
      <w:r w:rsidR="000842E2">
        <w:t>retransmission</w:t>
      </w:r>
      <w:r>
        <w:t xml:space="preserve"> BSR, which is a</w:t>
      </w:r>
      <w:r w:rsidR="005701D6">
        <w:t xml:space="preserve">lready captured in current running </w:t>
      </w:r>
      <w:r>
        <w:t xml:space="preserve">MAC </w:t>
      </w:r>
      <w:r w:rsidR="005701D6">
        <w:t>spec</w:t>
      </w:r>
      <w:r>
        <w:t>ification</w:t>
      </w:r>
      <w:r w:rsidR="005701D6">
        <w:t>.</w:t>
      </w:r>
      <w:r w:rsidR="004C5322">
        <w:t xml:space="preserve"> </w:t>
      </w:r>
      <w:r>
        <w:t>Whether other regular BSR is needed should be discussed in the BSR discussion if needed, hence is out of the scope of this email discussion.</w:t>
      </w:r>
    </w:p>
    <w:p w14:paraId="3039147C" w14:textId="77777777" w:rsidR="005701D6" w:rsidRDefault="00FA1D7F" w:rsidP="005701D6">
      <w:pPr>
        <w:rPr>
          <w:lang w:val="en-US"/>
        </w:rPr>
      </w:pPr>
      <w:r>
        <w:rPr>
          <w:lang w:val="en-US"/>
        </w:rPr>
        <w:t>For regular BSR triggered by higher priority data arrival case, it is straightforward that the SR configuration usable for the SR procedure is the SR configuration mapped to the LCH that triggers the BSR, whic</w:t>
      </w:r>
      <w:r w:rsidR="00050B14">
        <w:rPr>
          <w:lang w:val="en-US"/>
        </w:rPr>
        <w:t xml:space="preserve">h was also agreed for LTE sTTI </w:t>
      </w:r>
      <w:r w:rsidRPr="00FA1D7F">
        <w:rPr>
          <w:i/>
        </w:rPr>
        <w:t>SR transmission is chosen according to the SR mapping for the logical channel which triggered the BSR</w:t>
      </w:r>
      <w:r w:rsidR="00050B14">
        <w:rPr>
          <w:lang w:val="en-US"/>
        </w:rPr>
        <w:t>.</w:t>
      </w:r>
    </w:p>
    <w:p w14:paraId="18D39ECF" w14:textId="77777777" w:rsidR="00CD7FC2" w:rsidRDefault="00447828" w:rsidP="00FA1D7F">
      <w:pPr>
        <w:rPr>
          <w:b/>
        </w:rPr>
      </w:pPr>
      <w:r w:rsidRPr="000251BF">
        <w:rPr>
          <w:b/>
        </w:rPr>
        <w:t>Q</w:t>
      </w:r>
      <w:r>
        <w:rPr>
          <w:b/>
        </w:rPr>
        <w:t>6</w:t>
      </w:r>
      <w:r w:rsidR="00FA1D7F" w:rsidRPr="000251BF">
        <w:rPr>
          <w:b/>
        </w:rPr>
        <w:t xml:space="preserve">: </w:t>
      </w:r>
      <w:r w:rsidR="00FA1D7F">
        <w:rPr>
          <w:b/>
        </w:rPr>
        <w:t xml:space="preserve">do companies </w:t>
      </w:r>
      <w:r w:rsidR="00FA1D7F" w:rsidRPr="00FA1D7F">
        <w:rPr>
          <w:b/>
        </w:rPr>
        <w:t xml:space="preserve">agree </w:t>
      </w:r>
      <w:r w:rsidR="00FA1D7F" w:rsidRPr="00FA1D7F">
        <w:rPr>
          <w:rFonts w:eastAsia="PMingLiU"/>
          <w:b/>
          <w:color w:val="000000"/>
          <w:lang w:eastAsia="zh-TW"/>
        </w:rPr>
        <w:t>the SR configuration usable for the SR procedure is the SR configuration mapped to the LCH that triggers the BSR</w:t>
      </w:r>
      <w:r w:rsidR="00FA1D7F">
        <w:rPr>
          <w:rFonts w:eastAsia="PMingLiU"/>
          <w:b/>
          <w:color w:val="000000"/>
          <w:lang w:eastAsia="zh-TW"/>
        </w:rPr>
        <w:t xml:space="preserve"> for higher priority data arrival case</w:t>
      </w:r>
      <w:r w:rsidR="00FA1D7F" w:rsidRPr="000501A5">
        <w:rPr>
          <w:b/>
        </w:rPr>
        <w:t>?</w:t>
      </w:r>
    </w:p>
    <w:p w14:paraId="098022CD" w14:textId="77777777" w:rsidR="00CD7FC2" w:rsidRPr="000251BF" w:rsidRDefault="00CD7FC2" w:rsidP="00FA1D7F">
      <w:pPr>
        <w:rPr>
          <w:b/>
        </w:rPr>
      </w:pPr>
      <w:r>
        <w:t>Rapporteur clarification on Q6: it refers to single BSR trigger due to higher priority data arrival case, which triggers SR. There can be consecutive multiple BSR/SR pending triggered by higher priority data arrival, and for each trigger it applies this.</w:t>
      </w:r>
    </w:p>
    <w:tbl>
      <w:tblPr>
        <w:tblW w:w="0" w:type="auto"/>
        <w:tblInd w:w="118" w:type="dxa"/>
        <w:tblCellMar>
          <w:left w:w="0" w:type="dxa"/>
          <w:right w:w="0" w:type="dxa"/>
        </w:tblCellMar>
        <w:tblLook w:val="04A0" w:firstRow="1" w:lastRow="0" w:firstColumn="1" w:lastColumn="0" w:noHBand="0" w:noVBand="1"/>
      </w:tblPr>
      <w:tblGrid>
        <w:gridCol w:w="2343"/>
        <w:gridCol w:w="2920"/>
        <w:gridCol w:w="4240"/>
      </w:tblGrid>
      <w:tr w:rsidR="00FA1D7F" w14:paraId="3EF33A3B" w14:textId="77777777" w:rsidTr="007226C6">
        <w:tc>
          <w:tcPr>
            <w:tcW w:w="2343"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3C3BD69" w14:textId="77777777" w:rsidR="00FA1D7F" w:rsidRDefault="00FA1D7F" w:rsidP="004E0064">
            <w:pPr>
              <w:rPr>
                <w:b/>
                <w:lang w:val="en-US" w:eastAsia="ko-KR"/>
              </w:rPr>
            </w:pPr>
            <w:r>
              <w:rPr>
                <w:b/>
                <w:lang w:val="en-US" w:eastAsia="ko-KR"/>
              </w:rPr>
              <w:t>Company</w:t>
            </w:r>
          </w:p>
        </w:tc>
        <w:tc>
          <w:tcPr>
            <w:tcW w:w="292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57461BB1" w14:textId="77777777" w:rsidR="00FA1D7F" w:rsidRDefault="00FA1D7F" w:rsidP="004E0064">
            <w:pPr>
              <w:rPr>
                <w:b/>
                <w:lang w:val="en-US" w:eastAsia="ko-KR"/>
              </w:rPr>
            </w:pPr>
            <w:r>
              <w:rPr>
                <w:b/>
                <w:lang w:val="en-US" w:eastAsia="ko-KR"/>
              </w:rPr>
              <w:t>Yes/No</w:t>
            </w:r>
          </w:p>
        </w:tc>
        <w:tc>
          <w:tcPr>
            <w:tcW w:w="424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37A13822" w14:textId="77777777" w:rsidR="00FA1D7F" w:rsidRDefault="00FA1D7F" w:rsidP="004E0064">
            <w:pPr>
              <w:rPr>
                <w:b/>
                <w:lang w:val="en-US" w:eastAsia="ko-KR"/>
              </w:rPr>
            </w:pPr>
            <w:r>
              <w:rPr>
                <w:b/>
                <w:lang w:val="en-US" w:eastAsia="ko-KR"/>
              </w:rPr>
              <w:t>Comment</w:t>
            </w:r>
          </w:p>
        </w:tc>
      </w:tr>
      <w:tr w:rsidR="00FA1D7F" w14:paraId="5A9A662E" w14:textId="77777777" w:rsidTr="007226C6">
        <w:tc>
          <w:tcPr>
            <w:tcW w:w="23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DC706" w14:textId="77777777" w:rsidR="00FA1D7F" w:rsidRDefault="0087298C" w:rsidP="004E0064">
            <w:pPr>
              <w:rPr>
                <w:b/>
                <w:lang w:val="en-US" w:eastAsia="zh-CN"/>
              </w:rPr>
            </w:pPr>
            <w:r>
              <w:rPr>
                <w:rFonts w:hint="eastAsia"/>
                <w:b/>
                <w:lang w:val="en-US" w:eastAsia="zh-CN"/>
              </w:rPr>
              <w:t>OPPO</w:t>
            </w:r>
          </w:p>
        </w:tc>
        <w:tc>
          <w:tcPr>
            <w:tcW w:w="2920" w:type="dxa"/>
            <w:tcBorders>
              <w:top w:val="nil"/>
              <w:left w:val="nil"/>
              <w:bottom w:val="single" w:sz="8" w:space="0" w:color="auto"/>
              <w:right w:val="single" w:sz="8" w:space="0" w:color="auto"/>
            </w:tcBorders>
            <w:tcMar>
              <w:top w:w="0" w:type="dxa"/>
              <w:left w:w="108" w:type="dxa"/>
              <w:bottom w:w="0" w:type="dxa"/>
              <w:right w:w="108" w:type="dxa"/>
            </w:tcMar>
            <w:hideMark/>
          </w:tcPr>
          <w:p w14:paraId="6F98DFA2" w14:textId="77777777" w:rsidR="00FA1D7F" w:rsidRDefault="0087298C" w:rsidP="004E0064">
            <w:pPr>
              <w:spacing w:after="0"/>
              <w:rPr>
                <w:rFonts w:ascii="CG Times (WN)" w:hAnsi="CG Times (WN)"/>
                <w:lang w:eastAsia="zh-CN"/>
              </w:rPr>
            </w:pPr>
            <w:r>
              <w:rPr>
                <w:rFonts w:ascii="CG Times (WN)" w:hAnsi="CG Times (WN)" w:hint="eastAsia"/>
                <w:lang w:eastAsia="zh-CN"/>
              </w:rPr>
              <w:t>Yes</w:t>
            </w:r>
          </w:p>
        </w:tc>
        <w:tc>
          <w:tcPr>
            <w:tcW w:w="4240" w:type="dxa"/>
            <w:tcBorders>
              <w:top w:val="nil"/>
              <w:left w:val="nil"/>
              <w:bottom w:val="single" w:sz="8" w:space="0" w:color="auto"/>
              <w:right w:val="single" w:sz="8" w:space="0" w:color="auto"/>
            </w:tcBorders>
            <w:tcMar>
              <w:top w:w="0" w:type="dxa"/>
              <w:left w:w="108" w:type="dxa"/>
              <w:bottom w:w="0" w:type="dxa"/>
              <w:right w:w="108" w:type="dxa"/>
            </w:tcMar>
          </w:tcPr>
          <w:p w14:paraId="56C83B5E" w14:textId="77777777" w:rsidR="00FA1D7F" w:rsidRPr="0087298C" w:rsidRDefault="0087298C" w:rsidP="004E0064">
            <w:pPr>
              <w:pStyle w:val="NormalWeb"/>
              <w:rPr>
                <w:rFonts w:eastAsia="宋体"/>
                <w:szCs w:val="22"/>
                <w:lang w:val="en-US" w:eastAsia="zh-CN"/>
              </w:rPr>
            </w:pPr>
            <w:r>
              <w:rPr>
                <w:rFonts w:eastAsia="宋体" w:hint="eastAsia"/>
                <w:szCs w:val="22"/>
                <w:lang w:val="en-US" w:eastAsia="zh-CN"/>
              </w:rPr>
              <w:t>If there are multiple SR pending, these SRs have different SR configurations, we think the SR configuration corresponding to the highest priority LCH should be chosen.</w:t>
            </w:r>
          </w:p>
        </w:tc>
      </w:tr>
      <w:tr w:rsidR="00096CE9" w14:paraId="1BEBBB4D"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ED52A" w14:textId="77777777" w:rsidR="00096CE9" w:rsidRDefault="00096CE9" w:rsidP="004E0064">
            <w:pPr>
              <w:rPr>
                <w:b/>
                <w:lang w:val="en-US" w:eastAsia="zh-CN"/>
              </w:rPr>
            </w:pPr>
            <w:r>
              <w:rPr>
                <w:rFonts w:hint="eastAsia"/>
                <w:b/>
                <w:lang w:val="en-US" w:eastAsia="zh-CN"/>
              </w:rPr>
              <w:t>Huawei</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4A006" w14:textId="77777777" w:rsidR="00096CE9" w:rsidRDefault="00096CE9" w:rsidP="004E0064">
            <w:pPr>
              <w:spacing w:after="0"/>
              <w:rPr>
                <w:rFonts w:ascii="CG Times (WN)" w:hAnsi="CG Times (WN)"/>
                <w:lang w:eastAsia="zh-CN"/>
              </w:rPr>
            </w:pPr>
            <w:r>
              <w:rPr>
                <w:rFonts w:ascii="CG Times (WN)" w:hAnsi="CG Times (WN)" w:hint="eastAsia"/>
                <w:lang w:eastAsia="zh-CN"/>
              </w:rPr>
              <w:t>/</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8BD216" w14:textId="52F661C0" w:rsidR="00096CE9" w:rsidRPr="00813A73" w:rsidRDefault="00096CE9" w:rsidP="00096CE9">
            <w:pPr>
              <w:pStyle w:val="NormalWeb"/>
              <w:rPr>
                <w:rFonts w:ascii="Times New Roman" w:eastAsia="宋体" w:hAnsi="Times New Roman" w:cs="Times New Roman"/>
                <w:sz w:val="22"/>
                <w:szCs w:val="22"/>
                <w:lang w:val="en-US" w:eastAsia="zh-CN"/>
              </w:rPr>
            </w:pPr>
            <w:r w:rsidRPr="00813A73">
              <w:rPr>
                <w:rFonts w:ascii="Times New Roman" w:eastAsia="宋体" w:hAnsi="Times New Roman" w:cs="Times New Roman"/>
                <w:sz w:val="22"/>
                <w:szCs w:val="22"/>
                <w:lang w:val="en-US" w:eastAsia="zh-CN"/>
              </w:rPr>
              <w:t xml:space="preserve">We are not quite sure </w:t>
            </w:r>
            <w:r w:rsidR="00434BD8" w:rsidRPr="00813A73">
              <w:rPr>
                <w:rFonts w:ascii="Times New Roman" w:eastAsia="宋体" w:hAnsi="Times New Roman" w:cs="Times New Roman"/>
                <w:sz w:val="22"/>
                <w:szCs w:val="22"/>
                <w:lang w:val="en-US" w:eastAsia="zh-CN"/>
              </w:rPr>
              <w:t>what</w:t>
            </w:r>
            <w:r w:rsidR="004C5322">
              <w:rPr>
                <w:rFonts w:ascii="Times New Roman" w:eastAsia="宋体" w:hAnsi="Times New Roman" w:cs="Times New Roman"/>
                <w:sz w:val="22"/>
                <w:szCs w:val="22"/>
                <w:lang w:val="en-US" w:eastAsia="zh-CN"/>
              </w:rPr>
              <w:t xml:space="preserve"> </w:t>
            </w:r>
            <w:r w:rsidRPr="00813A73">
              <w:rPr>
                <w:rFonts w:ascii="Times New Roman" w:eastAsia="宋体" w:hAnsi="Times New Roman" w:cs="Times New Roman"/>
                <w:sz w:val="22"/>
                <w:szCs w:val="22"/>
                <w:lang w:val="en-US" w:eastAsia="zh-CN"/>
              </w:rPr>
              <w:t>“</w:t>
            </w:r>
            <w:r w:rsidRPr="00813A73">
              <w:rPr>
                <w:rFonts w:ascii="Times New Roman" w:eastAsia="PMingLiU" w:hAnsi="Times New Roman" w:cs="Times New Roman"/>
                <w:b/>
                <w:color w:val="000000"/>
                <w:sz w:val="22"/>
                <w:szCs w:val="22"/>
                <w:lang w:eastAsia="zh-TW"/>
              </w:rPr>
              <w:t xml:space="preserve">the SR configuration usable for the SR procedure </w:t>
            </w:r>
            <w:r w:rsidRPr="00813A73">
              <w:rPr>
                <w:rFonts w:ascii="Times New Roman" w:eastAsia="PMingLiU" w:hAnsi="Times New Roman" w:cs="Times New Roman"/>
                <w:b/>
                <w:color w:val="000000"/>
                <w:sz w:val="22"/>
                <w:szCs w:val="22"/>
                <w:lang w:eastAsia="zh-TW"/>
              </w:rPr>
              <w:lastRenderedPageBreak/>
              <w:t>is the SR configuration mapped to the LCH that triggers the BSR for higher priority data arrival case</w:t>
            </w:r>
            <w:r w:rsidRPr="00813A73">
              <w:rPr>
                <w:rFonts w:ascii="Times New Roman" w:eastAsia="宋体" w:hAnsi="Times New Roman" w:cs="Times New Roman"/>
                <w:sz w:val="22"/>
                <w:szCs w:val="22"/>
                <w:lang w:val="en-US" w:eastAsia="zh-CN"/>
              </w:rPr>
              <w:t xml:space="preserve">” in the question actually mean. Does it mean: </w:t>
            </w:r>
          </w:p>
          <w:p w14:paraId="4707498B" w14:textId="65BB0687" w:rsidR="00096CE9" w:rsidRPr="00813A73" w:rsidRDefault="00096CE9" w:rsidP="00096CE9">
            <w:pPr>
              <w:pStyle w:val="NormalWeb"/>
              <w:numPr>
                <w:ilvl w:val="0"/>
                <w:numId w:val="8"/>
              </w:numPr>
              <w:rPr>
                <w:rFonts w:ascii="Times New Roman" w:eastAsia="宋体" w:hAnsi="Times New Roman" w:cs="Times New Roman"/>
                <w:sz w:val="22"/>
                <w:szCs w:val="22"/>
                <w:lang w:val="en-US" w:eastAsia="zh-CN"/>
              </w:rPr>
            </w:pPr>
            <w:r w:rsidRPr="00813A73">
              <w:rPr>
                <w:rFonts w:ascii="Times New Roman" w:eastAsia="宋体" w:hAnsi="Times New Roman" w:cs="Times New Roman"/>
                <w:sz w:val="22"/>
                <w:szCs w:val="22"/>
                <w:lang w:val="en-US" w:eastAsia="zh-CN"/>
              </w:rPr>
              <w:t xml:space="preserve">there can be only one SR procedure (as single form </w:t>
            </w:r>
            <w:r w:rsidR="006F3D18" w:rsidRPr="00813A73">
              <w:rPr>
                <w:rFonts w:ascii="Times New Roman" w:eastAsia="宋体" w:hAnsi="Times New Roman" w:cs="Times New Roman"/>
                <w:sz w:val="22"/>
                <w:szCs w:val="22"/>
                <w:lang w:val="en-US" w:eastAsia="zh-CN"/>
              </w:rPr>
              <w:t>“procedure” is</w:t>
            </w:r>
            <w:r w:rsidRPr="00813A73">
              <w:rPr>
                <w:rFonts w:ascii="Times New Roman" w:eastAsia="宋体" w:hAnsi="Times New Roman" w:cs="Times New Roman"/>
                <w:sz w:val="22"/>
                <w:szCs w:val="22"/>
                <w:lang w:val="en-US" w:eastAsia="zh-CN"/>
              </w:rPr>
              <w:t xml:space="preserve"> used in the question)</w:t>
            </w:r>
            <w:r w:rsidR="000D73AA">
              <w:rPr>
                <w:rFonts w:ascii="Times New Roman" w:eastAsia="宋体" w:hAnsi="Times New Roman" w:cs="Times New Roman" w:hint="eastAsia"/>
                <w:sz w:val="22"/>
                <w:szCs w:val="22"/>
                <w:lang w:val="en-US" w:eastAsia="zh-CN"/>
              </w:rPr>
              <w:t>,</w:t>
            </w:r>
            <w:r w:rsidRPr="00813A73">
              <w:rPr>
                <w:rFonts w:ascii="Times New Roman" w:eastAsia="宋体" w:hAnsi="Times New Roman" w:cs="Times New Roman"/>
                <w:sz w:val="22"/>
                <w:szCs w:val="22"/>
                <w:lang w:val="en-US" w:eastAsia="zh-CN"/>
              </w:rPr>
              <w:t xml:space="preserve"> and</w:t>
            </w:r>
            <w:r w:rsidR="004C5322">
              <w:rPr>
                <w:rFonts w:ascii="Times New Roman" w:eastAsia="宋体" w:hAnsi="Times New Roman" w:cs="Times New Roman"/>
                <w:sz w:val="22"/>
                <w:szCs w:val="22"/>
                <w:lang w:val="en-US" w:eastAsia="zh-CN"/>
              </w:rPr>
              <w:t xml:space="preserve"> </w:t>
            </w:r>
            <w:r w:rsidRPr="00813A73">
              <w:rPr>
                <w:rFonts w:ascii="Times New Roman" w:eastAsia="宋体" w:hAnsi="Times New Roman" w:cs="Times New Roman"/>
                <w:sz w:val="22"/>
                <w:szCs w:val="22"/>
                <w:lang w:val="en-US" w:eastAsia="zh-CN"/>
              </w:rPr>
              <w:t>the UE always chooses the</w:t>
            </w:r>
            <w:r w:rsidR="004C5322">
              <w:rPr>
                <w:rFonts w:ascii="Times New Roman" w:eastAsia="宋体" w:hAnsi="Times New Roman" w:cs="Times New Roman"/>
                <w:sz w:val="22"/>
                <w:szCs w:val="22"/>
                <w:lang w:val="en-US" w:eastAsia="zh-CN"/>
              </w:rPr>
              <w:t xml:space="preserve"> </w:t>
            </w:r>
            <w:r w:rsidRPr="00813A73">
              <w:rPr>
                <w:rFonts w:ascii="Times New Roman" w:eastAsia="宋体" w:hAnsi="Times New Roman" w:cs="Times New Roman"/>
                <w:sz w:val="22"/>
                <w:szCs w:val="22"/>
                <w:lang w:val="en-US" w:eastAsia="zh-CN"/>
              </w:rPr>
              <w:t>SR configuration</w:t>
            </w:r>
            <w:r w:rsidR="004C5322">
              <w:rPr>
                <w:rFonts w:ascii="Times New Roman" w:eastAsia="宋体" w:hAnsi="Times New Roman" w:cs="Times New Roman"/>
                <w:sz w:val="22"/>
                <w:szCs w:val="22"/>
                <w:lang w:val="en-US" w:eastAsia="zh-CN"/>
              </w:rPr>
              <w:t xml:space="preserve"> </w:t>
            </w:r>
            <w:r w:rsidRPr="00813A73">
              <w:rPr>
                <w:rFonts w:ascii="Times New Roman" w:eastAsia="宋体" w:hAnsi="Times New Roman" w:cs="Times New Roman"/>
                <w:sz w:val="22"/>
                <w:szCs w:val="22"/>
                <w:lang w:val="en-US" w:eastAsia="zh-CN"/>
              </w:rPr>
              <w:t xml:space="preserve">mapped to the LCH </w:t>
            </w:r>
            <w:r w:rsidR="006F3D18" w:rsidRPr="00813A73">
              <w:rPr>
                <w:rFonts w:ascii="Times New Roman" w:eastAsia="宋体" w:hAnsi="Times New Roman" w:cs="Times New Roman"/>
                <w:sz w:val="22"/>
                <w:szCs w:val="22"/>
                <w:lang w:val="en-US" w:eastAsia="zh-CN"/>
              </w:rPr>
              <w:t xml:space="preserve">that </w:t>
            </w:r>
            <w:r w:rsidR="00434BD8" w:rsidRPr="00813A73">
              <w:rPr>
                <w:rFonts w:ascii="Times New Roman" w:eastAsia="宋体" w:hAnsi="Times New Roman" w:cs="Times New Roman"/>
                <w:sz w:val="22"/>
                <w:szCs w:val="22"/>
                <w:lang w:val="en-US" w:eastAsia="zh-CN"/>
              </w:rPr>
              <w:t>triggers</w:t>
            </w:r>
            <w:r w:rsidRPr="00813A73">
              <w:rPr>
                <w:rFonts w:ascii="Times New Roman" w:eastAsia="宋体" w:hAnsi="Times New Roman" w:cs="Times New Roman"/>
                <w:sz w:val="22"/>
                <w:szCs w:val="22"/>
                <w:lang w:val="en-US" w:eastAsia="zh-CN"/>
              </w:rPr>
              <w:t xml:space="preserve"> the regular BSR, once higher priority data arrives; or </w:t>
            </w:r>
          </w:p>
          <w:p w14:paraId="7D9D3222" w14:textId="5C330669" w:rsidR="001B2DED" w:rsidRPr="00813A73" w:rsidRDefault="001B2DED" w:rsidP="001B2DED">
            <w:pPr>
              <w:pStyle w:val="NormalWeb"/>
              <w:numPr>
                <w:ilvl w:val="0"/>
                <w:numId w:val="8"/>
              </w:numPr>
              <w:rPr>
                <w:rFonts w:ascii="Times New Roman" w:eastAsia="宋体" w:hAnsi="Times New Roman" w:cs="Times New Roman"/>
                <w:sz w:val="22"/>
                <w:szCs w:val="22"/>
                <w:lang w:val="en-US" w:eastAsia="zh-CN"/>
              </w:rPr>
            </w:pPr>
            <w:r w:rsidRPr="00813A73">
              <w:rPr>
                <w:rFonts w:ascii="Times New Roman" w:eastAsia="宋体" w:hAnsi="Times New Roman" w:cs="Times New Roman"/>
                <w:sz w:val="22"/>
                <w:szCs w:val="22"/>
                <w:lang w:val="en-US" w:eastAsia="zh-CN"/>
              </w:rPr>
              <w:t>t</w:t>
            </w:r>
            <w:r w:rsidR="00434BD8" w:rsidRPr="00813A73">
              <w:rPr>
                <w:rFonts w:ascii="Times New Roman" w:eastAsia="宋体" w:hAnsi="Times New Roman" w:cs="Times New Roman"/>
                <w:sz w:val="22"/>
                <w:szCs w:val="22"/>
                <w:lang w:val="en-US" w:eastAsia="zh-CN"/>
              </w:rPr>
              <w:t>h</w:t>
            </w:r>
            <w:r w:rsidRPr="00813A73">
              <w:rPr>
                <w:rFonts w:ascii="Times New Roman" w:eastAsia="宋体" w:hAnsi="Times New Roman" w:cs="Times New Roman"/>
                <w:sz w:val="22"/>
                <w:szCs w:val="22"/>
                <w:lang w:val="en-US" w:eastAsia="zh-CN"/>
              </w:rPr>
              <w:t>e</w:t>
            </w:r>
            <w:r w:rsidR="00434BD8" w:rsidRPr="00813A73">
              <w:rPr>
                <w:rFonts w:ascii="Times New Roman" w:eastAsia="宋体" w:hAnsi="Times New Roman" w:cs="Times New Roman"/>
                <w:sz w:val="22"/>
                <w:szCs w:val="22"/>
                <w:lang w:val="en-US" w:eastAsia="zh-CN"/>
              </w:rPr>
              <w:t xml:space="preserve"> LCH triggering regular BSR for higher priority data </w:t>
            </w:r>
            <w:r w:rsidRPr="00813A73">
              <w:rPr>
                <w:rFonts w:ascii="Times New Roman" w:eastAsia="宋体" w:hAnsi="Times New Roman" w:cs="Times New Roman"/>
                <w:sz w:val="22"/>
                <w:szCs w:val="22"/>
                <w:lang w:val="en-US" w:eastAsia="zh-CN"/>
              </w:rPr>
              <w:t xml:space="preserve">arrival </w:t>
            </w:r>
            <w:r w:rsidR="00434BD8" w:rsidRPr="00813A73">
              <w:rPr>
                <w:rFonts w:ascii="Times New Roman" w:eastAsia="宋体" w:hAnsi="Times New Roman" w:cs="Times New Roman"/>
                <w:sz w:val="22"/>
                <w:szCs w:val="22"/>
                <w:lang w:val="en-US" w:eastAsia="zh-CN"/>
              </w:rPr>
              <w:t>starts a</w:t>
            </w:r>
            <w:r w:rsidRPr="00813A73">
              <w:rPr>
                <w:rFonts w:ascii="Times New Roman" w:eastAsia="宋体" w:hAnsi="Times New Roman" w:cs="Times New Roman"/>
                <w:sz w:val="22"/>
                <w:szCs w:val="22"/>
                <w:lang w:val="en-US" w:eastAsia="zh-CN"/>
              </w:rPr>
              <w:t>(</w:t>
            </w:r>
            <w:r w:rsidR="00434BD8" w:rsidRPr="00813A73">
              <w:rPr>
                <w:rFonts w:ascii="Times New Roman" w:eastAsia="宋体" w:hAnsi="Times New Roman" w:cs="Times New Roman"/>
                <w:sz w:val="22"/>
                <w:szCs w:val="22"/>
                <w:lang w:val="en-US" w:eastAsia="zh-CN"/>
              </w:rPr>
              <w:t>new</w:t>
            </w:r>
            <w:r w:rsidRPr="00813A73">
              <w:rPr>
                <w:rFonts w:ascii="Times New Roman" w:eastAsia="宋体" w:hAnsi="Times New Roman" w:cs="Times New Roman"/>
                <w:sz w:val="22"/>
                <w:szCs w:val="22"/>
                <w:lang w:val="en-US" w:eastAsia="zh-CN"/>
              </w:rPr>
              <w:t>)</w:t>
            </w:r>
            <w:r w:rsidR="00434BD8" w:rsidRPr="00813A73">
              <w:rPr>
                <w:rFonts w:ascii="Times New Roman" w:eastAsia="宋体" w:hAnsi="Times New Roman" w:cs="Times New Roman"/>
                <w:sz w:val="22"/>
                <w:szCs w:val="22"/>
                <w:lang w:val="en-US" w:eastAsia="zh-CN"/>
              </w:rPr>
              <w:t xml:space="preserve"> SR procedure which uses the SR configuration mapped to this LCH</w:t>
            </w:r>
            <w:r w:rsidRPr="00813A73">
              <w:rPr>
                <w:rFonts w:ascii="Times New Roman" w:eastAsia="宋体" w:hAnsi="Times New Roman" w:cs="Times New Roman"/>
                <w:sz w:val="22"/>
                <w:szCs w:val="22"/>
                <w:lang w:val="en-US" w:eastAsia="zh-CN"/>
              </w:rPr>
              <w:t>, but</w:t>
            </w:r>
            <w:r w:rsidR="004C5322">
              <w:rPr>
                <w:rFonts w:ascii="Times New Roman" w:eastAsia="宋体" w:hAnsi="Times New Roman" w:cs="Times New Roman"/>
                <w:sz w:val="22"/>
                <w:szCs w:val="22"/>
                <w:lang w:val="en-US" w:eastAsia="zh-CN"/>
              </w:rPr>
              <w:t xml:space="preserve"> </w:t>
            </w:r>
            <w:r w:rsidR="00434BD8" w:rsidRPr="00813A73">
              <w:rPr>
                <w:rFonts w:ascii="Times New Roman" w:eastAsia="宋体" w:hAnsi="Times New Roman" w:cs="Times New Roman"/>
                <w:sz w:val="22"/>
                <w:szCs w:val="22"/>
                <w:lang w:val="en-US" w:eastAsia="zh-CN"/>
              </w:rPr>
              <w:t xml:space="preserve">there can also be </w:t>
            </w:r>
            <w:r w:rsidR="00E85D02" w:rsidRPr="00813A73">
              <w:rPr>
                <w:rFonts w:ascii="Times New Roman" w:eastAsia="宋体" w:hAnsi="Times New Roman" w:cs="Times New Roman"/>
                <w:sz w:val="22"/>
                <w:szCs w:val="22"/>
                <w:lang w:val="en-US" w:eastAsia="zh-CN"/>
              </w:rPr>
              <w:t>some other</w:t>
            </w:r>
            <w:r w:rsidR="004C5322">
              <w:rPr>
                <w:rFonts w:ascii="Times New Roman" w:eastAsia="宋体" w:hAnsi="Times New Roman" w:cs="Times New Roman"/>
                <w:sz w:val="22"/>
                <w:szCs w:val="22"/>
                <w:lang w:val="en-US" w:eastAsia="zh-CN"/>
              </w:rPr>
              <w:t xml:space="preserve"> </w:t>
            </w:r>
            <w:r w:rsidR="00434BD8" w:rsidRPr="00813A73">
              <w:rPr>
                <w:rFonts w:ascii="Times New Roman" w:eastAsia="宋体" w:hAnsi="Times New Roman" w:cs="Times New Roman"/>
                <w:sz w:val="22"/>
                <w:szCs w:val="22"/>
                <w:lang w:val="en-US" w:eastAsia="zh-CN"/>
              </w:rPr>
              <w:t>on-going SR procedures</w:t>
            </w:r>
            <w:r w:rsidR="00E85D02" w:rsidRPr="00813A73">
              <w:rPr>
                <w:rFonts w:ascii="Times New Roman" w:eastAsia="宋体" w:hAnsi="Times New Roman" w:cs="Times New Roman"/>
                <w:sz w:val="22"/>
                <w:szCs w:val="22"/>
                <w:lang w:val="en-US" w:eastAsia="zh-CN"/>
              </w:rPr>
              <w:t>,</w:t>
            </w:r>
            <w:r w:rsidR="004C5322">
              <w:rPr>
                <w:rFonts w:ascii="Times New Roman" w:eastAsia="宋体" w:hAnsi="Times New Roman" w:cs="Times New Roman"/>
                <w:sz w:val="22"/>
                <w:szCs w:val="22"/>
                <w:lang w:val="en-US" w:eastAsia="zh-CN"/>
              </w:rPr>
              <w:t xml:space="preserve"> </w:t>
            </w:r>
            <w:r w:rsidR="00383126">
              <w:rPr>
                <w:rFonts w:ascii="Times New Roman" w:eastAsia="宋体" w:hAnsi="Times New Roman" w:cs="Times New Roman"/>
                <w:sz w:val="22"/>
                <w:szCs w:val="22"/>
                <w:lang w:val="en-US" w:eastAsia="zh-CN"/>
              </w:rPr>
              <w:t>which use</w:t>
            </w:r>
            <w:r w:rsidR="004C5322">
              <w:rPr>
                <w:rFonts w:ascii="Times New Roman" w:eastAsia="宋体" w:hAnsi="Times New Roman" w:cs="Times New Roman"/>
                <w:sz w:val="22"/>
                <w:szCs w:val="22"/>
                <w:lang w:val="en-US" w:eastAsia="zh-CN"/>
              </w:rPr>
              <w:t xml:space="preserve"> </w:t>
            </w:r>
            <w:r w:rsidRPr="00813A73">
              <w:rPr>
                <w:rFonts w:ascii="Times New Roman" w:eastAsia="宋体" w:hAnsi="Times New Roman" w:cs="Times New Roman"/>
                <w:sz w:val="22"/>
                <w:szCs w:val="22"/>
                <w:lang w:val="en-US" w:eastAsia="zh-CN"/>
              </w:rPr>
              <w:t xml:space="preserve">other </w:t>
            </w:r>
            <w:r w:rsidR="00434BD8" w:rsidRPr="00813A73">
              <w:rPr>
                <w:rFonts w:ascii="Times New Roman" w:eastAsia="宋体" w:hAnsi="Times New Roman" w:cs="Times New Roman"/>
                <w:sz w:val="22"/>
                <w:szCs w:val="22"/>
                <w:lang w:val="en-US" w:eastAsia="zh-CN"/>
              </w:rPr>
              <w:t>SR configurations</w:t>
            </w:r>
            <w:r w:rsidR="00383126">
              <w:rPr>
                <w:rFonts w:ascii="Times New Roman" w:eastAsia="宋体" w:hAnsi="Times New Roman" w:cs="Times New Roman"/>
                <w:sz w:val="22"/>
                <w:szCs w:val="22"/>
                <w:lang w:val="en-US" w:eastAsia="zh-CN"/>
              </w:rPr>
              <w:t xml:space="preserve"> and run</w:t>
            </w:r>
            <w:r w:rsidRPr="00813A73">
              <w:rPr>
                <w:rFonts w:ascii="Times New Roman" w:eastAsia="宋体" w:hAnsi="Times New Roman" w:cs="Times New Roman"/>
                <w:sz w:val="22"/>
                <w:szCs w:val="22"/>
                <w:lang w:val="en-US" w:eastAsia="zh-CN"/>
              </w:rPr>
              <w:t xml:space="preserve"> independently </w:t>
            </w:r>
            <w:r w:rsidR="00383126">
              <w:rPr>
                <w:rFonts w:ascii="Times New Roman" w:eastAsia="宋体" w:hAnsi="Times New Roman" w:cs="Times New Roman" w:hint="eastAsia"/>
                <w:sz w:val="22"/>
                <w:szCs w:val="22"/>
                <w:lang w:val="en-US" w:eastAsia="zh-CN"/>
              </w:rPr>
              <w:t xml:space="preserve">with </w:t>
            </w:r>
            <w:r w:rsidRPr="00813A73">
              <w:rPr>
                <w:rFonts w:ascii="Times New Roman" w:eastAsia="宋体" w:hAnsi="Times New Roman" w:cs="Times New Roman"/>
                <w:sz w:val="22"/>
                <w:szCs w:val="22"/>
                <w:lang w:val="en-US" w:eastAsia="zh-CN"/>
              </w:rPr>
              <w:t>above (new) SR procedure?</w:t>
            </w:r>
          </w:p>
          <w:p w14:paraId="12993DFD" w14:textId="49066FF4" w:rsidR="00CD7FC2" w:rsidRDefault="001B2DED" w:rsidP="00CD7FC2">
            <w:pPr>
              <w:pStyle w:val="NormalWeb"/>
              <w:rPr>
                <w:rFonts w:eastAsia="宋体"/>
                <w:szCs w:val="22"/>
                <w:lang w:val="en-US" w:eastAsia="zh-CN"/>
              </w:rPr>
            </w:pPr>
            <w:r w:rsidRPr="00813A73">
              <w:rPr>
                <w:rFonts w:ascii="Times New Roman" w:eastAsia="宋体" w:hAnsi="Times New Roman" w:cs="Times New Roman"/>
                <w:sz w:val="22"/>
                <w:szCs w:val="22"/>
                <w:lang w:val="en-US" w:eastAsia="zh-CN"/>
              </w:rPr>
              <w:t xml:space="preserve">We think above bullet 1) may go against the agreements made in the last meeting, since we agreed </w:t>
            </w:r>
            <w:r w:rsidR="00E73E5D" w:rsidRPr="00813A73">
              <w:rPr>
                <w:rFonts w:ascii="Times New Roman" w:eastAsia="宋体" w:hAnsi="Times New Roman" w:cs="Times New Roman"/>
                <w:sz w:val="22"/>
                <w:szCs w:val="22"/>
                <w:lang w:val="en-US" w:eastAsia="zh-CN"/>
              </w:rPr>
              <w:t>“</w:t>
            </w:r>
            <w:r w:rsidR="00E73E5D" w:rsidRPr="00813A73">
              <w:rPr>
                <w:rFonts w:ascii="Times New Roman" w:hAnsi="Times New Roman" w:cs="Times New Roman"/>
                <w:sz w:val="22"/>
                <w:szCs w:val="22"/>
              </w:rPr>
              <w:t>Each SR configuration has its own SR counter and prohibit timer</w:t>
            </w:r>
            <w:r w:rsidR="00E73E5D" w:rsidRPr="00813A73">
              <w:rPr>
                <w:rFonts w:ascii="Times New Roman" w:eastAsia="宋体" w:hAnsi="Times New Roman" w:cs="Times New Roman"/>
                <w:sz w:val="22"/>
                <w:szCs w:val="22"/>
                <w:lang w:val="en-US" w:eastAsia="zh-CN"/>
              </w:rPr>
              <w:t>” and “</w:t>
            </w:r>
            <w:r w:rsidR="00E73E5D" w:rsidRPr="00813A73">
              <w:rPr>
                <w:rFonts w:ascii="Times New Roman" w:hAnsi="Times New Roman" w:cs="Times New Roman"/>
                <w:sz w:val="22"/>
                <w:szCs w:val="22"/>
              </w:rPr>
              <w:t>SR counters and timers are independent across different configurations</w:t>
            </w:r>
            <w:r w:rsidR="00E73E5D" w:rsidRPr="00813A73">
              <w:rPr>
                <w:rFonts w:ascii="Times New Roman" w:eastAsia="宋体" w:hAnsi="Times New Roman" w:cs="Times New Roman"/>
                <w:sz w:val="22"/>
                <w:szCs w:val="22"/>
                <w:lang w:val="en-US" w:eastAsia="zh-CN"/>
              </w:rPr>
              <w:t xml:space="preserve">”, which, from our understanding, </w:t>
            </w:r>
            <w:r w:rsidR="00E85D02" w:rsidRPr="00813A73">
              <w:rPr>
                <w:rFonts w:ascii="Times New Roman" w:eastAsia="宋体" w:hAnsi="Times New Roman" w:cs="Times New Roman"/>
                <w:sz w:val="22"/>
                <w:szCs w:val="22"/>
                <w:lang w:val="en-US" w:eastAsia="zh-CN"/>
              </w:rPr>
              <w:t>means</w:t>
            </w:r>
            <w:r w:rsidR="00E73E5D" w:rsidRPr="00813A73">
              <w:rPr>
                <w:rFonts w:ascii="Times New Roman" w:eastAsia="宋体" w:hAnsi="Times New Roman" w:cs="Times New Roman"/>
                <w:sz w:val="22"/>
                <w:szCs w:val="22"/>
                <w:lang w:val="en-US" w:eastAsia="zh-CN"/>
              </w:rPr>
              <w:t xml:space="preserve"> that</w:t>
            </w:r>
            <w:r w:rsidR="004C5322">
              <w:rPr>
                <w:rFonts w:ascii="Times New Roman" w:eastAsia="宋体" w:hAnsi="Times New Roman" w:cs="Times New Roman"/>
                <w:sz w:val="22"/>
                <w:szCs w:val="22"/>
                <w:lang w:val="en-US" w:eastAsia="zh-CN"/>
              </w:rPr>
              <w:t xml:space="preserve"> </w:t>
            </w:r>
            <w:r w:rsidR="00E85D02" w:rsidRPr="00813A73">
              <w:rPr>
                <w:rFonts w:ascii="Times New Roman" w:eastAsia="宋体" w:hAnsi="Times New Roman" w:cs="Times New Roman"/>
                <w:sz w:val="22"/>
                <w:szCs w:val="22"/>
                <w:lang w:val="en-US" w:eastAsia="zh-CN"/>
              </w:rPr>
              <w:t xml:space="preserve">multiple </w:t>
            </w:r>
            <w:r w:rsidR="00E73E5D" w:rsidRPr="00813A73">
              <w:rPr>
                <w:rFonts w:ascii="Times New Roman" w:eastAsia="宋体" w:hAnsi="Times New Roman" w:cs="Times New Roman"/>
                <w:sz w:val="22"/>
                <w:szCs w:val="22"/>
                <w:lang w:val="en-US" w:eastAsia="zh-CN"/>
              </w:rPr>
              <w:t>SR procedures</w:t>
            </w:r>
            <w:r w:rsidR="004C5322">
              <w:rPr>
                <w:rFonts w:ascii="Times New Roman" w:eastAsia="宋体" w:hAnsi="Times New Roman" w:cs="Times New Roman"/>
                <w:sz w:val="22"/>
                <w:szCs w:val="22"/>
                <w:lang w:val="en-US" w:eastAsia="zh-CN"/>
              </w:rPr>
              <w:t xml:space="preserve"> </w:t>
            </w:r>
            <w:r w:rsidR="00E85D02" w:rsidRPr="00813A73">
              <w:rPr>
                <w:rFonts w:ascii="Times New Roman" w:eastAsia="宋体" w:hAnsi="Times New Roman" w:cs="Times New Roman"/>
                <w:sz w:val="22"/>
                <w:szCs w:val="22"/>
                <w:lang w:val="en-US" w:eastAsia="zh-CN"/>
              </w:rPr>
              <w:t>correspond</w:t>
            </w:r>
            <w:r w:rsidR="000D73AA">
              <w:rPr>
                <w:rFonts w:ascii="Times New Roman" w:eastAsia="宋体" w:hAnsi="Times New Roman" w:cs="Times New Roman" w:hint="eastAsia"/>
                <w:sz w:val="22"/>
                <w:szCs w:val="22"/>
                <w:lang w:val="en-US" w:eastAsia="zh-CN"/>
              </w:rPr>
              <w:t>ing</w:t>
            </w:r>
            <w:r w:rsidR="00E85D02" w:rsidRPr="00813A73">
              <w:rPr>
                <w:rFonts w:ascii="Times New Roman" w:eastAsia="宋体" w:hAnsi="Times New Roman" w:cs="Times New Roman"/>
                <w:sz w:val="22"/>
                <w:szCs w:val="22"/>
                <w:lang w:val="en-US" w:eastAsia="zh-CN"/>
              </w:rPr>
              <w:t xml:space="preserve"> to</w:t>
            </w:r>
            <w:r w:rsidR="004C5322">
              <w:rPr>
                <w:rFonts w:ascii="Times New Roman" w:eastAsia="宋体" w:hAnsi="Times New Roman" w:cs="Times New Roman"/>
                <w:sz w:val="22"/>
                <w:szCs w:val="22"/>
                <w:lang w:val="en-US" w:eastAsia="zh-CN"/>
              </w:rPr>
              <w:t xml:space="preserve"> </w:t>
            </w:r>
            <w:r w:rsidR="00E85D02" w:rsidRPr="00813A73">
              <w:rPr>
                <w:rFonts w:ascii="Times New Roman" w:eastAsia="宋体" w:hAnsi="Times New Roman" w:cs="Times New Roman"/>
                <w:sz w:val="22"/>
                <w:szCs w:val="22"/>
                <w:lang w:val="en-US" w:eastAsia="zh-CN"/>
              </w:rPr>
              <w:t xml:space="preserve">different </w:t>
            </w:r>
            <w:r w:rsidR="00E73E5D" w:rsidRPr="00813A73">
              <w:rPr>
                <w:rFonts w:ascii="Times New Roman" w:eastAsia="宋体" w:hAnsi="Times New Roman" w:cs="Times New Roman"/>
                <w:sz w:val="22"/>
                <w:szCs w:val="22"/>
                <w:lang w:val="en-US" w:eastAsia="zh-CN"/>
              </w:rPr>
              <w:t>SR configurations</w:t>
            </w:r>
            <w:r w:rsidR="004C5322">
              <w:rPr>
                <w:rFonts w:ascii="Times New Roman" w:eastAsia="宋体" w:hAnsi="Times New Roman" w:cs="Times New Roman"/>
                <w:sz w:val="22"/>
                <w:szCs w:val="22"/>
                <w:lang w:val="en-US" w:eastAsia="zh-CN"/>
              </w:rPr>
              <w:t xml:space="preserve"> </w:t>
            </w:r>
            <w:r w:rsidR="00E85D02" w:rsidRPr="00813A73">
              <w:rPr>
                <w:rFonts w:ascii="Times New Roman" w:eastAsia="宋体" w:hAnsi="Times New Roman" w:cs="Times New Roman"/>
                <w:sz w:val="22"/>
                <w:szCs w:val="22"/>
                <w:lang w:val="en-US" w:eastAsia="zh-CN"/>
              </w:rPr>
              <w:t>are allowed to be running independently at the same time</w:t>
            </w:r>
            <w:r w:rsidR="00E73E5D" w:rsidRPr="00813A73">
              <w:rPr>
                <w:rFonts w:ascii="Times New Roman" w:eastAsia="宋体" w:hAnsi="Times New Roman" w:cs="Times New Roman"/>
                <w:sz w:val="22"/>
                <w:szCs w:val="22"/>
                <w:lang w:val="en-US" w:eastAsia="zh-CN"/>
              </w:rPr>
              <w:t xml:space="preserve">. So </w:t>
            </w:r>
            <w:r w:rsidR="00E85D02" w:rsidRPr="00813A73">
              <w:rPr>
                <w:rFonts w:ascii="Times New Roman" w:eastAsia="宋体" w:hAnsi="Times New Roman" w:cs="Times New Roman"/>
                <w:sz w:val="22"/>
                <w:szCs w:val="22"/>
                <w:lang w:val="en-US" w:eastAsia="zh-CN"/>
              </w:rPr>
              <w:t xml:space="preserve">above </w:t>
            </w:r>
            <w:r w:rsidR="00E73E5D" w:rsidRPr="00813A73">
              <w:rPr>
                <w:rFonts w:ascii="Times New Roman" w:eastAsia="宋体" w:hAnsi="Times New Roman" w:cs="Times New Roman"/>
                <w:sz w:val="22"/>
                <w:szCs w:val="22"/>
                <w:lang w:val="en-US" w:eastAsia="zh-CN"/>
              </w:rPr>
              <w:t xml:space="preserve">bullet 2) </w:t>
            </w:r>
            <w:r w:rsidR="00E85D02" w:rsidRPr="00813A73">
              <w:rPr>
                <w:rFonts w:ascii="Times New Roman" w:eastAsia="宋体" w:hAnsi="Times New Roman" w:cs="Times New Roman"/>
                <w:sz w:val="22"/>
                <w:szCs w:val="22"/>
                <w:lang w:val="en-US" w:eastAsia="zh-CN"/>
              </w:rPr>
              <w:t>seems to be</w:t>
            </w:r>
            <w:r w:rsidR="004C5322">
              <w:rPr>
                <w:rFonts w:ascii="Times New Roman" w:eastAsia="宋体" w:hAnsi="Times New Roman" w:cs="Times New Roman"/>
                <w:sz w:val="22"/>
                <w:szCs w:val="22"/>
                <w:lang w:val="en-US" w:eastAsia="zh-CN"/>
              </w:rPr>
              <w:t xml:space="preserve"> </w:t>
            </w:r>
            <w:r w:rsidR="00E73E5D" w:rsidRPr="00813A73">
              <w:rPr>
                <w:rFonts w:ascii="Times New Roman" w:eastAsia="宋体" w:hAnsi="Times New Roman" w:cs="Times New Roman"/>
                <w:sz w:val="22"/>
                <w:szCs w:val="22"/>
                <w:lang w:val="en-US" w:eastAsia="zh-CN"/>
              </w:rPr>
              <w:t xml:space="preserve">the right way to </w:t>
            </w:r>
            <w:r w:rsidR="00383126">
              <w:rPr>
                <w:rFonts w:ascii="Times New Roman" w:eastAsia="宋体" w:hAnsi="Times New Roman" w:cs="Times New Roman" w:hint="eastAsia"/>
                <w:sz w:val="22"/>
                <w:szCs w:val="22"/>
                <w:lang w:val="en-US" w:eastAsia="zh-CN"/>
              </w:rPr>
              <w:t>go for the</w:t>
            </w:r>
            <w:r w:rsidR="004C5322">
              <w:rPr>
                <w:rFonts w:ascii="Times New Roman" w:eastAsia="宋体" w:hAnsi="Times New Roman" w:cs="Times New Roman"/>
                <w:sz w:val="22"/>
                <w:szCs w:val="22"/>
                <w:lang w:val="en-US" w:eastAsia="zh-CN"/>
              </w:rPr>
              <w:t xml:space="preserve"> </w:t>
            </w:r>
            <w:r w:rsidR="00E73E5D" w:rsidRPr="00813A73">
              <w:rPr>
                <w:rFonts w:ascii="Times New Roman" w:eastAsia="宋体" w:hAnsi="Times New Roman" w:cs="Times New Roman"/>
                <w:sz w:val="22"/>
                <w:szCs w:val="22"/>
                <w:lang w:val="en-US" w:eastAsia="zh-CN"/>
              </w:rPr>
              <w:t>SR trigger</w:t>
            </w:r>
            <w:r w:rsidR="00E85D02" w:rsidRPr="00813A73">
              <w:rPr>
                <w:rFonts w:ascii="Times New Roman" w:eastAsia="宋体" w:hAnsi="Times New Roman" w:cs="Times New Roman"/>
                <w:sz w:val="22"/>
                <w:szCs w:val="22"/>
                <w:lang w:val="en-US" w:eastAsia="zh-CN"/>
              </w:rPr>
              <w:t>ed</w:t>
            </w:r>
            <w:r w:rsidR="00E73E5D" w:rsidRPr="00813A73">
              <w:rPr>
                <w:rFonts w:ascii="Times New Roman" w:eastAsia="宋体" w:hAnsi="Times New Roman" w:cs="Times New Roman"/>
                <w:sz w:val="22"/>
                <w:szCs w:val="22"/>
                <w:lang w:val="en-US" w:eastAsia="zh-CN"/>
              </w:rPr>
              <w:t xml:space="preserve"> in the higher priority data arrival case. </w:t>
            </w:r>
          </w:p>
        </w:tc>
      </w:tr>
      <w:tr w:rsidR="007226C6" w14:paraId="7B7EA480"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D28C7" w14:textId="77777777" w:rsidR="007226C6" w:rsidRDefault="007226C6" w:rsidP="007226C6">
            <w:pPr>
              <w:rPr>
                <w:b/>
                <w:lang w:val="en-US" w:eastAsia="zh-CN"/>
              </w:rPr>
            </w:pPr>
            <w:r>
              <w:rPr>
                <w:b/>
                <w:lang w:val="en-US" w:eastAsia="zh-CN"/>
              </w:rPr>
              <w:lastRenderedPageBreak/>
              <w:t>MTK</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922FCA" w14:textId="77777777" w:rsidR="007226C6" w:rsidRDefault="007226C6" w:rsidP="007226C6">
            <w:pPr>
              <w:spacing w:after="0"/>
              <w:rPr>
                <w:rFonts w:ascii="CG Times (WN)" w:hAnsi="CG Times (WN)"/>
                <w:lang w:eastAsia="zh-CN"/>
              </w:rPr>
            </w:pPr>
            <w:r>
              <w:rPr>
                <w:rFonts w:ascii="CG Times (WN)" w:hAnsi="CG Times (WN)"/>
                <w:lang w:eastAsia="zh-CN"/>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401586" w14:textId="77777777" w:rsidR="007226C6" w:rsidRPr="00927B88" w:rsidRDefault="007226C6" w:rsidP="007226C6">
            <w:pPr>
              <w:pStyle w:val="NormalWeb"/>
              <w:rPr>
                <w:rFonts w:ascii="Arial" w:eastAsia="宋体" w:hAnsi="Arial" w:cs="Arial"/>
                <w:sz w:val="22"/>
                <w:szCs w:val="22"/>
                <w:lang w:val="en-US" w:eastAsia="zh-CN"/>
              </w:rPr>
            </w:pPr>
            <w:r w:rsidRPr="00927B88">
              <w:rPr>
                <w:rFonts w:ascii="Arial" w:eastAsia="宋体" w:hAnsi="Arial" w:cs="Arial"/>
                <w:sz w:val="22"/>
                <w:szCs w:val="22"/>
                <w:lang w:val="en-US" w:eastAsia="zh-CN"/>
              </w:rPr>
              <w:t>The wording of Q6 is not clear to us. What is the definition of a SR procedure in the context of multiple SR configurations? We assume a SR procedure means consecutive SR transmissions. Then does Q6 means that if there are multiple pending SRs present, only the SR configuration associated with the highest-priority LCH with data available is usable, and all the other SR configurations not associated with the highest-priority LCH with data available shall not be used?</w:t>
            </w:r>
          </w:p>
          <w:p w14:paraId="398697E9" w14:textId="77777777" w:rsidR="007226C6" w:rsidRPr="00813A73" w:rsidRDefault="007226C6" w:rsidP="007226C6">
            <w:pPr>
              <w:pStyle w:val="NormalWeb"/>
              <w:rPr>
                <w:rFonts w:ascii="Times New Roman" w:eastAsia="宋体" w:hAnsi="Times New Roman" w:cs="Times New Roman"/>
                <w:sz w:val="22"/>
                <w:szCs w:val="22"/>
                <w:lang w:val="en-US" w:eastAsia="zh-CN"/>
              </w:rPr>
            </w:pPr>
            <w:r w:rsidRPr="00927B88">
              <w:rPr>
                <w:rFonts w:ascii="Arial" w:eastAsia="宋体" w:hAnsi="Arial" w:cs="Arial"/>
                <w:sz w:val="22"/>
                <w:szCs w:val="22"/>
                <w:lang w:val="en-US" w:eastAsia="zh-CN"/>
              </w:rPr>
              <w:t>In our view, if there are multiple pending SRs, which are triggered by different BSRs, then all SR configuration associated with those LCHs which trigger these BSRs should all be usable for SR transmission.</w:t>
            </w:r>
          </w:p>
        </w:tc>
      </w:tr>
      <w:tr w:rsidR="00E162BB" w14:paraId="5CBE2E8B"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C10E" w14:textId="77777777" w:rsidR="00E162BB" w:rsidRPr="00E162BB" w:rsidRDefault="00E162BB" w:rsidP="007226C6">
            <w:pPr>
              <w:rPr>
                <w:rFonts w:eastAsia="Malgun Gothic"/>
                <w:b/>
                <w:lang w:val="en-US" w:eastAsia="ko-KR"/>
              </w:rPr>
            </w:pPr>
            <w:r>
              <w:rPr>
                <w:rFonts w:eastAsia="Malgun Gothic" w:hint="eastAsia"/>
                <w:b/>
                <w:lang w:val="en-US" w:eastAsia="ko-KR"/>
              </w:rPr>
              <w:t>LG</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F007FC" w14:textId="77777777" w:rsidR="00E162BB" w:rsidRPr="00E162BB" w:rsidRDefault="00E162BB" w:rsidP="007226C6">
            <w:pPr>
              <w:spacing w:after="0"/>
              <w:rPr>
                <w:rFonts w:ascii="CG Times (WN)" w:eastAsia="Malgun Gothic" w:hAnsi="CG Times (WN)"/>
                <w:lang w:eastAsia="ko-KR"/>
              </w:rPr>
            </w:pPr>
            <w:r>
              <w:rPr>
                <w:rFonts w:ascii="CG Times (WN)" w:eastAsia="Malgun Gothic" w:hAnsi="CG Times (WN)" w:hint="eastAsia"/>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6F167A" w14:textId="77777777" w:rsidR="00E162BB" w:rsidRPr="00927B88" w:rsidRDefault="00E162BB" w:rsidP="007226C6">
            <w:pPr>
              <w:pStyle w:val="NormalWeb"/>
              <w:rPr>
                <w:rFonts w:ascii="Arial" w:eastAsia="宋体" w:hAnsi="Arial" w:cs="Arial"/>
                <w:sz w:val="22"/>
                <w:szCs w:val="22"/>
                <w:lang w:val="en-US" w:eastAsia="zh-CN"/>
              </w:rPr>
            </w:pPr>
          </w:p>
        </w:tc>
      </w:tr>
      <w:tr w:rsidR="008E3893" w14:paraId="40BE9605"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C7DBD" w14:textId="77777777" w:rsidR="008E3893" w:rsidRPr="008E3893" w:rsidRDefault="008E3893" w:rsidP="007226C6">
            <w:pPr>
              <w:rPr>
                <w:rFonts w:eastAsia="Malgun Gothic"/>
                <w:b/>
                <w:sz w:val="24"/>
                <w:szCs w:val="24"/>
                <w:lang w:val="en-US" w:eastAsia="ko-KR"/>
              </w:rPr>
            </w:pPr>
            <w:r w:rsidRPr="008E3893">
              <w:rPr>
                <w:rFonts w:eastAsia="Malgun Gothic"/>
                <w:b/>
                <w:sz w:val="24"/>
                <w:szCs w:val="24"/>
                <w:lang w:val="en-US" w:eastAsia="ko-KR"/>
              </w:rPr>
              <w:lastRenderedPageBreak/>
              <w:t>Samsung</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407D14" w14:textId="77777777" w:rsidR="008E3893" w:rsidRPr="008E3893" w:rsidRDefault="008E3893" w:rsidP="007226C6">
            <w:pPr>
              <w:spacing w:after="0"/>
              <w:rPr>
                <w:rFonts w:ascii="CG Times (WN)" w:eastAsia="Malgun Gothic" w:hAnsi="CG Times (WN)"/>
                <w:sz w:val="24"/>
                <w:szCs w:val="24"/>
                <w:lang w:eastAsia="ko-KR"/>
              </w:rPr>
            </w:pPr>
            <w:r w:rsidRPr="008E3893">
              <w:rPr>
                <w:rFonts w:ascii="CG Times (WN)" w:eastAsia="Malgun Gothic" w:hAnsi="CG Times (WN)"/>
                <w:sz w:val="24"/>
                <w:szCs w:val="24"/>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0B0B56" w14:textId="77777777" w:rsidR="008E3893" w:rsidRPr="008E3893" w:rsidRDefault="008E3893" w:rsidP="007226C6">
            <w:pPr>
              <w:pStyle w:val="NormalWeb"/>
              <w:rPr>
                <w:rFonts w:ascii="Arial" w:eastAsia="宋体" w:hAnsi="Arial" w:cs="Arial"/>
                <w:lang w:val="en-US" w:eastAsia="zh-CN"/>
              </w:rPr>
            </w:pPr>
            <w:r w:rsidRPr="008E3893">
              <w:rPr>
                <w:rFonts w:ascii="Arial" w:eastAsia="宋体" w:hAnsi="Arial" w:cs="Arial"/>
                <w:lang w:val="en-US" w:eastAsia="zh-CN"/>
              </w:rPr>
              <w:t>We see no other interpretation. Also, this requires minimum change to TS 38.321. BSR procedure specifies when the SR is triggered. Within the description of the SR procedure, we can than capture the relevant details.</w:t>
            </w:r>
          </w:p>
        </w:tc>
      </w:tr>
      <w:tr w:rsidR="00AB1A89" w14:paraId="17ACEF65"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E04FF" w14:textId="77777777" w:rsidR="00AB1A89" w:rsidRDefault="00AB1A89" w:rsidP="007226C6">
            <w:pPr>
              <w:rPr>
                <w:rFonts w:eastAsia="Malgun Gothic"/>
                <w:b/>
                <w:lang w:val="en-US" w:eastAsia="ko-KR"/>
              </w:rPr>
            </w:pPr>
            <w:r>
              <w:rPr>
                <w:rFonts w:hint="eastAsia"/>
                <w:b/>
                <w:lang w:val="en-US" w:eastAsia="zh-CN"/>
              </w:rPr>
              <w:t>ZTE</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6299E7" w14:textId="77777777" w:rsidR="00AB1A89" w:rsidRDefault="00AB1A89" w:rsidP="007226C6">
            <w:pPr>
              <w:spacing w:after="0"/>
              <w:rPr>
                <w:rFonts w:ascii="CG Times (WN)" w:eastAsia="Malgun Gothic" w:hAnsi="CG Times (WN)"/>
                <w:lang w:eastAsia="ko-KR"/>
              </w:rPr>
            </w:pPr>
            <w:r>
              <w:rPr>
                <w:rFonts w:ascii="CG Times (WN)" w:hAnsi="CG Times (WN)" w:hint="eastAsia"/>
                <w:lang w:eastAsia="zh-CN"/>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B72902" w14:textId="77777777" w:rsidR="00AB1A89" w:rsidRPr="00927B88" w:rsidRDefault="00AB1A89" w:rsidP="007226C6">
            <w:pPr>
              <w:pStyle w:val="NormalWeb"/>
              <w:rPr>
                <w:rFonts w:ascii="Arial" w:eastAsia="宋体" w:hAnsi="Arial" w:cs="Arial"/>
                <w:sz w:val="22"/>
                <w:szCs w:val="22"/>
                <w:lang w:val="en-US" w:eastAsia="zh-CN"/>
              </w:rPr>
            </w:pPr>
          </w:p>
        </w:tc>
      </w:tr>
      <w:tr w:rsidR="003059B5" w14:paraId="2AA5C456"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8BBF9" w14:textId="77777777" w:rsidR="003059B5" w:rsidRDefault="003059B5" w:rsidP="003A311C">
            <w:pPr>
              <w:rPr>
                <w:rFonts w:eastAsia="Malgun Gothic"/>
                <w:b/>
                <w:lang w:val="en-US" w:eastAsia="ko-KR"/>
              </w:rPr>
            </w:pPr>
            <w:r>
              <w:rPr>
                <w:rFonts w:eastAsia="Malgun Gothic"/>
                <w:b/>
                <w:lang w:val="en-US" w:eastAsia="ko-KR"/>
              </w:rPr>
              <w:t>Panasonic</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027D5" w14:textId="77777777" w:rsidR="003059B5" w:rsidRDefault="003059B5" w:rsidP="003A311C">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04F130" w14:textId="77777777" w:rsidR="003059B5" w:rsidRPr="00927B88" w:rsidRDefault="003059B5" w:rsidP="007226C6">
            <w:pPr>
              <w:pStyle w:val="NormalWeb"/>
              <w:rPr>
                <w:rFonts w:ascii="Arial" w:eastAsia="宋体" w:hAnsi="Arial" w:cs="Arial"/>
                <w:sz w:val="22"/>
                <w:szCs w:val="22"/>
                <w:lang w:val="en-US" w:eastAsia="zh-CN"/>
              </w:rPr>
            </w:pPr>
          </w:p>
        </w:tc>
      </w:tr>
      <w:tr w:rsidR="003059B5" w14:paraId="22E52ED6"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9E17F" w14:textId="77777777" w:rsidR="003059B5" w:rsidRDefault="003A311C" w:rsidP="007226C6">
            <w:pPr>
              <w:rPr>
                <w:rFonts w:eastAsia="Malgun Gothic"/>
                <w:b/>
                <w:lang w:val="en-US" w:eastAsia="ko-KR"/>
              </w:rPr>
            </w:pPr>
            <w:r>
              <w:rPr>
                <w:rFonts w:eastAsia="Malgun Gothic"/>
                <w:b/>
                <w:lang w:val="en-US" w:eastAsia="ko-KR"/>
              </w:rPr>
              <w:t>Intel</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FC9F33" w14:textId="77777777" w:rsidR="003059B5" w:rsidRDefault="003A311C" w:rsidP="007226C6">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44E1A" w14:textId="77777777" w:rsidR="003059B5" w:rsidRPr="00927B88" w:rsidRDefault="003059B5" w:rsidP="007226C6">
            <w:pPr>
              <w:pStyle w:val="NormalWeb"/>
              <w:rPr>
                <w:rFonts w:ascii="Arial" w:eastAsia="宋体" w:hAnsi="Arial" w:cs="Arial"/>
                <w:sz w:val="22"/>
                <w:szCs w:val="22"/>
                <w:lang w:val="en-US" w:eastAsia="zh-CN"/>
              </w:rPr>
            </w:pPr>
          </w:p>
        </w:tc>
      </w:tr>
      <w:tr w:rsidR="003059B5" w14:paraId="630E610B"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29717" w14:textId="77777777" w:rsidR="003059B5" w:rsidRDefault="000123B1" w:rsidP="007226C6">
            <w:pPr>
              <w:rPr>
                <w:rFonts w:eastAsia="Malgun Gothic"/>
                <w:b/>
                <w:lang w:val="en-US" w:eastAsia="ko-KR"/>
              </w:rPr>
            </w:pPr>
            <w:r>
              <w:rPr>
                <w:rFonts w:eastAsia="Malgun Gothic"/>
                <w:b/>
                <w:lang w:val="en-US" w:eastAsia="ko-KR"/>
              </w:rPr>
              <w:t>HTC</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AB34E9" w14:textId="77777777" w:rsidR="003059B5" w:rsidRDefault="000123B1" w:rsidP="007226C6">
            <w:pPr>
              <w:spacing w:after="0"/>
              <w:rPr>
                <w:rFonts w:ascii="CG Times (WN)" w:eastAsia="Malgun Gothic" w:hAnsi="CG Times (WN)"/>
                <w:lang w:eastAsia="ko-KR"/>
              </w:rPr>
            </w:pPr>
            <w:r>
              <w:rPr>
                <w:rFonts w:ascii="CG Times (WN)" w:eastAsia="Malgun Gothic" w:hAnsi="CG Times (WN)"/>
                <w:lang w:eastAsia="ko-KR"/>
              </w:rPr>
              <w:t>Need further study</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19832B" w14:textId="5B46E222" w:rsidR="000123B1" w:rsidRDefault="000123B1" w:rsidP="000123B1">
            <w:pPr>
              <w:pStyle w:val="NormalWeb"/>
              <w:rPr>
                <w:rFonts w:ascii="Arial" w:eastAsia="宋体" w:hAnsi="Arial" w:cs="Arial"/>
                <w:sz w:val="22"/>
                <w:szCs w:val="22"/>
                <w:lang w:eastAsia="zh-CN"/>
              </w:rPr>
            </w:pPr>
            <w:r>
              <w:rPr>
                <w:rFonts w:ascii="Arial" w:eastAsia="宋体" w:hAnsi="Arial" w:cs="Arial"/>
                <w:sz w:val="22"/>
                <w:szCs w:val="22"/>
                <w:lang w:eastAsia="zh-CN"/>
              </w:rPr>
              <w:t>If a SR triggered by a higher priority LC</w:t>
            </w:r>
            <w:r w:rsidR="004C0027">
              <w:rPr>
                <w:rFonts w:ascii="Arial" w:eastAsia="宋体" w:hAnsi="Arial" w:cs="Arial"/>
                <w:sz w:val="22"/>
                <w:szCs w:val="22"/>
                <w:lang w:eastAsia="zh-CN"/>
              </w:rPr>
              <w:t>H</w:t>
            </w:r>
            <w:r>
              <w:rPr>
                <w:rFonts w:ascii="Arial" w:eastAsia="宋体" w:hAnsi="Arial" w:cs="Arial"/>
                <w:sz w:val="22"/>
                <w:szCs w:val="22"/>
                <w:lang w:eastAsia="zh-CN"/>
              </w:rPr>
              <w:t xml:space="preserve"> is pending, a lower priority LCH with data becoming available for transmission will not trigger a BSR/SR. So according to Q6, the SR configuration associated with the lower priority LCH is not usable.   </w:t>
            </w:r>
          </w:p>
          <w:p w14:paraId="57E764AF" w14:textId="2382EB44" w:rsidR="00C452D0" w:rsidRPr="007C027C" w:rsidRDefault="00C452D0" w:rsidP="004C0027">
            <w:pPr>
              <w:pStyle w:val="NormalWeb"/>
              <w:rPr>
                <w:rFonts w:ascii="Arial" w:eastAsia="宋体" w:hAnsi="Arial" w:cs="Arial"/>
                <w:sz w:val="22"/>
                <w:szCs w:val="22"/>
                <w:lang w:eastAsia="zh-CN"/>
              </w:rPr>
            </w:pPr>
            <w:r>
              <w:rPr>
                <w:rFonts w:ascii="Arial" w:eastAsia="宋体" w:hAnsi="Arial" w:cs="Arial"/>
                <w:sz w:val="22"/>
                <w:szCs w:val="22"/>
                <w:lang w:eastAsia="zh-CN"/>
              </w:rPr>
              <w:t xml:space="preserve">We are concerned that in </w:t>
            </w:r>
            <w:r w:rsidR="000123B1">
              <w:rPr>
                <w:rFonts w:ascii="Arial" w:eastAsia="宋体" w:hAnsi="Arial" w:cs="Arial"/>
                <w:sz w:val="22"/>
                <w:szCs w:val="22"/>
                <w:lang w:eastAsia="zh-CN"/>
              </w:rPr>
              <w:t xml:space="preserve">DC if one leg of </w:t>
            </w:r>
            <w:r>
              <w:rPr>
                <w:rFonts w:ascii="Arial" w:eastAsia="宋体" w:hAnsi="Arial" w:cs="Arial"/>
                <w:sz w:val="22"/>
                <w:szCs w:val="22"/>
                <w:lang w:eastAsia="zh-CN"/>
              </w:rPr>
              <w:t>a</w:t>
            </w:r>
            <w:r w:rsidR="000123B1">
              <w:rPr>
                <w:rFonts w:ascii="Arial" w:eastAsia="宋体" w:hAnsi="Arial" w:cs="Arial"/>
                <w:sz w:val="22"/>
                <w:szCs w:val="22"/>
                <w:lang w:eastAsia="zh-CN"/>
              </w:rPr>
              <w:t xml:space="preserve"> high</w:t>
            </w:r>
            <w:r>
              <w:rPr>
                <w:rFonts w:ascii="Arial" w:eastAsia="宋体" w:hAnsi="Arial" w:cs="Arial"/>
                <w:sz w:val="22"/>
                <w:szCs w:val="22"/>
                <w:lang w:eastAsia="zh-CN"/>
              </w:rPr>
              <w:t>est</w:t>
            </w:r>
            <w:r w:rsidR="000123B1">
              <w:rPr>
                <w:rFonts w:ascii="Arial" w:eastAsia="宋体" w:hAnsi="Arial" w:cs="Arial"/>
                <w:sz w:val="22"/>
                <w:szCs w:val="22"/>
                <w:lang w:eastAsia="zh-CN"/>
              </w:rPr>
              <w:t xml:space="preserve"> priority LC</w:t>
            </w:r>
            <w:r w:rsidR="004C0027">
              <w:rPr>
                <w:rFonts w:ascii="Arial" w:eastAsia="宋体" w:hAnsi="Arial" w:cs="Arial"/>
                <w:sz w:val="22"/>
                <w:szCs w:val="22"/>
                <w:lang w:eastAsia="zh-CN"/>
              </w:rPr>
              <w:t>H</w:t>
            </w:r>
            <w:r w:rsidR="000123B1">
              <w:rPr>
                <w:rFonts w:ascii="Arial" w:eastAsia="宋体" w:hAnsi="Arial" w:cs="Arial"/>
                <w:sz w:val="22"/>
                <w:szCs w:val="22"/>
                <w:lang w:eastAsia="zh-CN"/>
              </w:rPr>
              <w:t xml:space="preserve"> is released (e.g. due to bearer type change) and</w:t>
            </w:r>
            <w:r w:rsidR="002E1BFC">
              <w:rPr>
                <w:rFonts w:ascii="Arial" w:eastAsia="宋体" w:hAnsi="Arial" w:cs="Arial"/>
                <w:sz w:val="22"/>
                <w:szCs w:val="22"/>
                <w:lang w:eastAsia="zh-CN"/>
              </w:rPr>
              <w:t xml:space="preserve"> the</w:t>
            </w:r>
            <w:r w:rsidR="000123B1">
              <w:rPr>
                <w:rFonts w:ascii="Arial" w:eastAsia="宋体" w:hAnsi="Arial" w:cs="Arial"/>
                <w:sz w:val="22"/>
                <w:szCs w:val="22"/>
                <w:lang w:eastAsia="zh-CN"/>
              </w:rPr>
              <w:t xml:space="preserve"> associated SR configuration is released, </w:t>
            </w:r>
            <w:r>
              <w:rPr>
                <w:rFonts w:ascii="Arial" w:eastAsia="宋体" w:hAnsi="Arial" w:cs="Arial"/>
                <w:sz w:val="22"/>
                <w:szCs w:val="22"/>
                <w:lang w:eastAsia="zh-CN"/>
              </w:rPr>
              <w:t>a</w:t>
            </w:r>
            <w:r w:rsidR="000123B1">
              <w:rPr>
                <w:rFonts w:ascii="Arial" w:eastAsia="宋体" w:hAnsi="Arial" w:cs="Arial"/>
                <w:sz w:val="22"/>
                <w:szCs w:val="22"/>
                <w:lang w:eastAsia="zh-CN"/>
              </w:rPr>
              <w:t xml:space="preserve"> lower priority LC</w:t>
            </w:r>
            <w:r w:rsidR="004C0027">
              <w:rPr>
                <w:rFonts w:ascii="Arial" w:eastAsia="宋体" w:hAnsi="Arial" w:cs="Arial"/>
                <w:sz w:val="22"/>
                <w:szCs w:val="22"/>
                <w:lang w:eastAsia="zh-CN"/>
              </w:rPr>
              <w:t>H</w:t>
            </w:r>
            <w:r>
              <w:rPr>
                <w:rFonts w:ascii="Arial" w:eastAsia="宋体" w:hAnsi="Arial" w:cs="Arial"/>
                <w:sz w:val="22"/>
                <w:szCs w:val="22"/>
                <w:lang w:eastAsia="zh-CN"/>
              </w:rPr>
              <w:t xml:space="preserve"> which becomes </w:t>
            </w:r>
            <w:r w:rsidR="002E1BFC">
              <w:rPr>
                <w:rFonts w:ascii="Arial" w:eastAsia="宋体" w:hAnsi="Arial" w:cs="Arial"/>
                <w:sz w:val="22"/>
                <w:szCs w:val="22"/>
                <w:lang w:eastAsia="zh-CN"/>
              </w:rPr>
              <w:t xml:space="preserve">the </w:t>
            </w:r>
            <w:r>
              <w:rPr>
                <w:rFonts w:ascii="Arial" w:eastAsia="宋体" w:hAnsi="Arial" w:cs="Arial"/>
                <w:sz w:val="22"/>
                <w:szCs w:val="22"/>
                <w:lang w:eastAsia="zh-CN"/>
              </w:rPr>
              <w:t>highest priority LC</w:t>
            </w:r>
            <w:r w:rsidR="004C0027">
              <w:rPr>
                <w:rFonts w:ascii="Arial" w:eastAsia="宋体" w:hAnsi="Arial" w:cs="Arial"/>
                <w:sz w:val="22"/>
                <w:szCs w:val="22"/>
                <w:lang w:eastAsia="zh-CN"/>
              </w:rPr>
              <w:t>H</w:t>
            </w:r>
            <w:r w:rsidR="000123B1">
              <w:rPr>
                <w:rFonts w:ascii="Arial" w:eastAsia="宋体" w:hAnsi="Arial" w:cs="Arial"/>
                <w:sz w:val="22"/>
                <w:szCs w:val="22"/>
                <w:lang w:eastAsia="zh-CN"/>
              </w:rPr>
              <w:t xml:space="preserve"> may </w:t>
            </w:r>
            <w:r>
              <w:rPr>
                <w:rFonts w:ascii="Arial" w:eastAsia="宋体" w:hAnsi="Arial" w:cs="Arial"/>
                <w:sz w:val="22"/>
                <w:szCs w:val="22"/>
                <w:lang w:eastAsia="zh-CN"/>
              </w:rPr>
              <w:t xml:space="preserve">not be able transmit SR using </w:t>
            </w:r>
            <w:r w:rsidR="002E1BFC">
              <w:rPr>
                <w:rFonts w:ascii="Arial" w:eastAsia="宋体" w:hAnsi="Arial" w:cs="Arial"/>
                <w:sz w:val="22"/>
                <w:szCs w:val="22"/>
                <w:lang w:eastAsia="zh-CN"/>
              </w:rPr>
              <w:t xml:space="preserve">its </w:t>
            </w:r>
            <w:r>
              <w:rPr>
                <w:rFonts w:ascii="Arial" w:eastAsia="宋体" w:hAnsi="Arial" w:cs="Arial"/>
                <w:sz w:val="22"/>
                <w:szCs w:val="22"/>
                <w:lang w:eastAsia="zh-CN"/>
              </w:rPr>
              <w:t>SR configuration. Instead</w:t>
            </w:r>
            <w:r w:rsidR="002E1BFC">
              <w:rPr>
                <w:rFonts w:ascii="Arial" w:eastAsia="宋体" w:hAnsi="Arial" w:cs="Arial"/>
                <w:sz w:val="22"/>
                <w:szCs w:val="22"/>
                <w:lang w:eastAsia="zh-CN"/>
              </w:rPr>
              <w:t>,</w:t>
            </w:r>
            <w:r>
              <w:rPr>
                <w:rFonts w:ascii="Arial" w:eastAsia="宋体" w:hAnsi="Arial" w:cs="Arial"/>
                <w:sz w:val="22"/>
                <w:szCs w:val="22"/>
                <w:lang w:eastAsia="zh-CN"/>
              </w:rPr>
              <w:t xml:space="preserve"> it may </w:t>
            </w:r>
            <w:r w:rsidR="000123B1">
              <w:rPr>
                <w:rFonts w:ascii="Arial" w:eastAsia="宋体" w:hAnsi="Arial" w:cs="Arial"/>
                <w:sz w:val="22"/>
                <w:szCs w:val="22"/>
                <w:lang w:eastAsia="zh-CN"/>
              </w:rPr>
              <w:t>trigger random access procedure</w:t>
            </w:r>
            <w:r w:rsidR="002E1BFC">
              <w:rPr>
                <w:rFonts w:ascii="Arial" w:eastAsia="宋体" w:hAnsi="Arial" w:cs="Arial"/>
                <w:sz w:val="22"/>
                <w:szCs w:val="22"/>
                <w:lang w:eastAsia="zh-CN"/>
              </w:rPr>
              <w:t>.</w:t>
            </w:r>
          </w:p>
        </w:tc>
      </w:tr>
      <w:tr w:rsidR="008C30F5" w14:paraId="298ADFE0"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DCA2C" w14:textId="77777777" w:rsidR="008C30F5" w:rsidRDefault="008C30F5" w:rsidP="007226C6">
            <w:pPr>
              <w:rPr>
                <w:rFonts w:eastAsia="Malgun Gothic"/>
                <w:b/>
                <w:lang w:val="en-US" w:eastAsia="ko-KR"/>
              </w:rPr>
            </w:pPr>
            <w:r>
              <w:rPr>
                <w:rFonts w:eastAsia="Malgun Gothic"/>
                <w:b/>
                <w:lang w:val="en-US" w:eastAsia="ko-KR"/>
              </w:rPr>
              <w:t>Nokia</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1D865" w14:textId="77777777" w:rsidR="008C30F5" w:rsidRDefault="008C30F5" w:rsidP="007226C6">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476F70" w14:textId="77777777" w:rsidR="008C30F5" w:rsidRDefault="008C30F5" w:rsidP="000123B1">
            <w:pPr>
              <w:pStyle w:val="NormalWeb"/>
              <w:rPr>
                <w:rFonts w:ascii="Arial" w:eastAsia="宋体" w:hAnsi="Arial" w:cs="Arial"/>
                <w:sz w:val="22"/>
                <w:szCs w:val="22"/>
                <w:lang w:eastAsia="zh-CN"/>
              </w:rPr>
            </w:pPr>
          </w:p>
        </w:tc>
      </w:tr>
      <w:tr w:rsidR="00A462EA" w14:paraId="145CF147"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B5317" w14:textId="77777777" w:rsidR="00A462EA" w:rsidRDefault="00A462EA" w:rsidP="007226C6">
            <w:pPr>
              <w:rPr>
                <w:rFonts w:eastAsia="Malgun Gothic"/>
                <w:b/>
                <w:lang w:val="en-US" w:eastAsia="ko-KR"/>
              </w:rPr>
            </w:pPr>
            <w:r>
              <w:rPr>
                <w:rFonts w:eastAsia="Malgun Gothic"/>
                <w:b/>
                <w:lang w:val="en-US" w:eastAsia="ko-KR"/>
              </w:rPr>
              <w:t>Lenovo/MotM</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6F7477" w14:textId="77777777" w:rsidR="00A462EA" w:rsidRDefault="00A462EA" w:rsidP="007226C6">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D3F4A4" w14:textId="77777777" w:rsidR="00A462EA" w:rsidRDefault="00A462EA" w:rsidP="000123B1">
            <w:pPr>
              <w:pStyle w:val="NormalWeb"/>
              <w:rPr>
                <w:rFonts w:ascii="Arial" w:eastAsia="宋体" w:hAnsi="Arial" w:cs="Arial"/>
                <w:sz w:val="22"/>
                <w:szCs w:val="22"/>
                <w:lang w:eastAsia="zh-CN"/>
              </w:rPr>
            </w:pPr>
          </w:p>
        </w:tc>
      </w:tr>
      <w:tr w:rsidR="00AC740A" w14:paraId="01A8AAC2" w14:textId="77777777" w:rsidTr="007226C6">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0DF06" w14:textId="77777777" w:rsidR="00AC740A" w:rsidRPr="00AC740A" w:rsidRDefault="00AC740A" w:rsidP="007226C6">
            <w:pPr>
              <w:rPr>
                <w:rFonts w:eastAsia="MS Mincho"/>
                <w:b/>
                <w:lang w:val="en-US" w:eastAsia="ja-JP"/>
              </w:rPr>
            </w:pPr>
            <w:r>
              <w:rPr>
                <w:rFonts w:eastAsia="MS Mincho" w:hint="eastAsia"/>
                <w:b/>
                <w:lang w:val="en-US" w:eastAsia="ja-JP"/>
              </w:rPr>
              <w:t>Fujitsu</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98C5CA" w14:textId="77777777" w:rsidR="00AC740A" w:rsidRPr="00AC740A" w:rsidRDefault="00AC740A" w:rsidP="007226C6">
            <w:pPr>
              <w:spacing w:after="0"/>
              <w:rPr>
                <w:rFonts w:ascii="CG Times (WN)" w:eastAsia="MS Mincho" w:hAnsi="CG Times (WN)"/>
                <w:lang w:eastAsia="ja-JP"/>
              </w:rPr>
            </w:pPr>
            <w:r>
              <w:rPr>
                <w:rFonts w:ascii="CG Times (WN)" w:eastAsia="MS Mincho" w:hAnsi="CG Times (WN)" w:hint="eastAsia"/>
                <w:lang w:eastAsia="ja-JP"/>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8C3B4" w14:textId="77777777" w:rsidR="00AC740A" w:rsidRDefault="00AC740A" w:rsidP="000123B1">
            <w:pPr>
              <w:pStyle w:val="NormalWeb"/>
              <w:rPr>
                <w:rFonts w:ascii="Arial" w:eastAsia="宋体" w:hAnsi="Arial" w:cs="Arial"/>
                <w:sz w:val="22"/>
                <w:szCs w:val="22"/>
                <w:lang w:eastAsia="zh-CN"/>
              </w:rPr>
            </w:pPr>
          </w:p>
        </w:tc>
      </w:tr>
      <w:tr w:rsidR="008B1144" w14:paraId="7482B5A9"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B8A33" w14:textId="77777777" w:rsidR="008B1144" w:rsidRPr="008B1144" w:rsidRDefault="008B1144" w:rsidP="00C060B3">
            <w:pPr>
              <w:rPr>
                <w:rFonts w:eastAsia="MS Mincho"/>
                <w:b/>
                <w:lang w:val="en-US" w:eastAsia="ja-JP"/>
              </w:rPr>
            </w:pPr>
            <w:r w:rsidRPr="008B1144">
              <w:rPr>
                <w:rFonts w:eastAsia="MS Mincho"/>
                <w:b/>
                <w:lang w:val="en-US" w:eastAsia="ja-JP"/>
              </w:rPr>
              <w:t>Ericsson</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E1A96F" w14:textId="77777777" w:rsidR="008B1144" w:rsidRPr="008B1144" w:rsidRDefault="008B1144" w:rsidP="00C060B3">
            <w:pPr>
              <w:spacing w:after="0"/>
              <w:rPr>
                <w:rFonts w:ascii="CG Times (WN)" w:eastAsia="MS Mincho" w:hAnsi="CG Times (WN)"/>
                <w:lang w:eastAsia="ja-JP"/>
              </w:rPr>
            </w:pPr>
            <w:r w:rsidRPr="008B1144">
              <w:rPr>
                <w:rFonts w:ascii="CG Times (WN)" w:eastAsia="MS Mincho" w:hAnsi="CG Times (WN)"/>
                <w:lang w:eastAsia="ja-JP"/>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2DE3A3" w14:textId="77777777" w:rsidR="008B1144" w:rsidRPr="008B1144" w:rsidRDefault="008B1144" w:rsidP="00C060B3">
            <w:pPr>
              <w:pStyle w:val="NormalWeb"/>
              <w:rPr>
                <w:rFonts w:ascii="Arial" w:eastAsia="宋体" w:hAnsi="Arial" w:cs="Arial"/>
                <w:sz w:val="22"/>
                <w:szCs w:val="22"/>
                <w:lang w:eastAsia="zh-CN"/>
              </w:rPr>
            </w:pPr>
            <w:r w:rsidRPr="008B1144">
              <w:rPr>
                <w:rFonts w:ascii="Arial" w:eastAsia="宋体" w:hAnsi="Arial" w:cs="Arial"/>
                <w:sz w:val="22"/>
                <w:szCs w:val="22"/>
                <w:lang w:eastAsia="zh-CN"/>
              </w:rPr>
              <w:t xml:space="preserve">We think it is natural to use the SR configuration, which is associated with the LCH that triggers the BSR. </w:t>
            </w:r>
            <w:r>
              <w:rPr>
                <w:rFonts w:ascii="Arial" w:eastAsia="宋体" w:hAnsi="Arial" w:cs="Arial"/>
                <w:sz w:val="22"/>
                <w:szCs w:val="22"/>
                <w:lang w:eastAsia="zh-CN"/>
              </w:rPr>
              <w:t>In the text which triggers the SR (i.e. the BSR section) we can add that the SR configuration to use is the one associated with the LCH which triggered the BSR/SR.</w:t>
            </w:r>
          </w:p>
        </w:tc>
      </w:tr>
      <w:tr w:rsidR="00C060B3" w14:paraId="6877B494"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FFF3E" w14:textId="77777777" w:rsidR="00C060B3" w:rsidRPr="008B1144" w:rsidRDefault="00C060B3" w:rsidP="00C060B3">
            <w:pPr>
              <w:rPr>
                <w:rFonts w:eastAsia="MS Mincho"/>
                <w:b/>
                <w:lang w:val="en-US" w:eastAsia="ja-JP"/>
              </w:rPr>
            </w:pPr>
            <w:r>
              <w:rPr>
                <w:rFonts w:eastAsia="Malgun Gothic"/>
                <w:b/>
                <w:lang w:val="en-US" w:eastAsia="ko-KR"/>
              </w:rPr>
              <w:t>InterDigital</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6FC843" w14:textId="77777777" w:rsidR="00C060B3" w:rsidRPr="008B1144" w:rsidRDefault="00C060B3" w:rsidP="00C060B3">
            <w:pPr>
              <w:spacing w:after="0"/>
              <w:rPr>
                <w:rFonts w:ascii="CG Times (WN)" w:eastAsia="MS Mincho" w:hAnsi="CG Times (WN)"/>
                <w:lang w:eastAsia="ja-JP"/>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8AE8" w14:textId="77777777" w:rsidR="00C060B3" w:rsidRPr="008B1144" w:rsidRDefault="00C060B3" w:rsidP="00C060B3">
            <w:pPr>
              <w:pStyle w:val="NormalWeb"/>
              <w:rPr>
                <w:rFonts w:ascii="Arial" w:eastAsia="宋体" w:hAnsi="Arial" w:cs="Arial"/>
                <w:sz w:val="22"/>
                <w:szCs w:val="22"/>
                <w:lang w:eastAsia="zh-CN"/>
              </w:rPr>
            </w:pPr>
            <w:r w:rsidRPr="0017256D">
              <w:rPr>
                <w:rFonts w:ascii="Arial" w:eastAsia="宋体" w:hAnsi="Arial" w:cs="Arial"/>
                <w:sz w:val="22"/>
                <w:szCs w:val="22"/>
                <w:lang w:val="en-US" w:eastAsia="zh-CN"/>
              </w:rPr>
              <w:t>If multiple SRs are triggered, the SR config</w:t>
            </w:r>
            <w:r>
              <w:rPr>
                <w:rFonts w:ascii="Arial" w:eastAsia="宋体" w:hAnsi="Arial" w:cs="Arial"/>
                <w:sz w:val="22"/>
                <w:szCs w:val="22"/>
                <w:lang w:val="en-US" w:eastAsia="zh-CN"/>
              </w:rPr>
              <w:t>uration</w:t>
            </w:r>
            <w:r w:rsidRPr="0017256D">
              <w:rPr>
                <w:rFonts w:ascii="Arial" w:eastAsia="宋体" w:hAnsi="Arial" w:cs="Arial"/>
                <w:sz w:val="22"/>
                <w:szCs w:val="22"/>
                <w:lang w:val="en-US" w:eastAsia="zh-CN"/>
              </w:rPr>
              <w:t xml:space="preserve"> of the highest priority LCH shall be used to get a suitable grant for the highest priority LCH (which may have an LCP resource restriction)</w:t>
            </w:r>
          </w:p>
        </w:tc>
      </w:tr>
      <w:tr w:rsidR="002508EA" w14:paraId="5D42F6E1"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2CA6F" w14:textId="2451331D" w:rsidR="002508EA" w:rsidRDefault="002508EA" w:rsidP="00C060B3">
            <w:pPr>
              <w:rPr>
                <w:rFonts w:eastAsia="Malgun Gothic"/>
                <w:b/>
                <w:lang w:val="en-US" w:eastAsia="ko-KR"/>
              </w:rPr>
            </w:pPr>
            <w:r>
              <w:rPr>
                <w:rFonts w:eastAsia="Malgun Gothic"/>
                <w:b/>
                <w:lang w:val="en-US" w:eastAsia="ko-KR"/>
              </w:rPr>
              <w:t>ETRI</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ACDAB8" w14:textId="21DFD8B0" w:rsidR="002508EA" w:rsidRDefault="002508EA" w:rsidP="00C060B3">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4F88E1" w14:textId="77777777" w:rsidR="002508EA" w:rsidRPr="0017256D" w:rsidRDefault="002508EA" w:rsidP="00C060B3">
            <w:pPr>
              <w:pStyle w:val="NormalWeb"/>
              <w:rPr>
                <w:rFonts w:ascii="Arial" w:eastAsia="宋体" w:hAnsi="Arial" w:cs="Arial"/>
                <w:sz w:val="22"/>
                <w:szCs w:val="22"/>
                <w:lang w:val="en-US" w:eastAsia="zh-CN"/>
              </w:rPr>
            </w:pPr>
          </w:p>
        </w:tc>
      </w:tr>
      <w:tr w:rsidR="00A562ED" w14:paraId="1703122F"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78AD9" w14:textId="77777777" w:rsidR="00A562ED" w:rsidRDefault="00A562ED" w:rsidP="00C060B3">
            <w:pPr>
              <w:rPr>
                <w:rFonts w:eastAsia="Malgun Gothic"/>
                <w:b/>
                <w:lang w:val="en-US" w:eastAsia="ko-KR"/>
              </w:rPr>
            </w:pPr>
            <w:r>
              <w:rPr>
                <w:b/>
                <w:lang w:val="en-US" w:eastAsia="zh-CN"/>
              </w:rPr>
              <w:t>CATT</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950D" w14:textId="77777777" w:rsidR="00A562ED" w:rsidRDefault="00A562ED" w:rsidP="00C060B3">
            <w:pPr>
              <w:spacing w:after="0"/>
              <w:rPr>
                <w:rFonts w:ascii="CG Times (WN)" w:eastAsia="Malgun Gothic" w:hAnsi="CG Times (WN)"/>
                <w:lang w:eastAsia="ko-KR"/>
              </w:rPr>
            </w:pPr>
            <w:r>
              <w:rPr>
                <w:rFonts w:ascii="CG Times (WN)" w:hAnsi="CG Times (WN)"/>
                <w:lang w:eastAsia="zh-CN"/>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0F4FB" w14:textId="77777777" w:rsidR="00A562ED" w:rsidRPr="0017256D" w:rsidRDefault="00A562ED" w:rsidP="00C060B3">
            <w:pPr>
              <w:pStyle w:val="NormalWeb"/>
              <w:rPr>
                <w:rFonts w:ascii="Arial" w:eastAsia="宋体" w:hAnsi="Arial" w:cs="Arial"/>
                <w:sz w:val="22"/>
                <w:szCs w:val="22"/>
                <w:lang w:val="en-US" w:eastAsia="zh-CN"/>
              </w:rPr>
            </w:pPr>
            <w:r>
              <w:rPr>
                <w:rFonts w:ascii="Arial" w:eastAsia="宋体" w:hAnsi="Arial" w:cs="Arial"/>
                <w:sz w:val="22"/>
                <w:szCs w:val="22"/>
                <w:lang w:val="en-US" w:eastAsia="zh-CN"/>
              </w:rPr>
              <w:t xml:space="preserve">We agree with other above comments thought that it may require some clarification. The proposal is non ambiguous for a </w:t>
            </w:r>
            <w:r w:rsidRPr="002223ED">
              <w:rPr>
                <w:rFonts w:ascii="Arial" w:eastAsia="宋体" w:hAnsi="Arial" w:cs="Arial"/>
                <w:i/>
                <w:sz w:val="22"/>
                <w:szCs w:val="22"/>
                <w:lang w:val="en-US" w:eastAsia="zh-CN"/>
              </w:rPr>
              <w:t>single</w:t>
            </w:r>
            <w:r>
              <w:rPr>
                <w:rFonts w:ascii="Arial" w:eastAsia="宋体" w:hAnsi="Arial" w:cs="Arial"/>
                <w:sz w:val="22"/>
                <w:szCs w:val="22"/>
                <w:lang w:val="en-US" w:eastAsia="zh-CN"/>
              </w:rPr>
              <w:t xml:space="preserve"> pending SR triggered by a </w:t>
            </w:r>
            <w:r w:rsidRPr="002223ED">
              <w:rPr>
                <w:rFonts w:ascii="Arial" w:eastAsia="宋体" w:hAnsi="Arial" w:cs="Arial"/>
                <w:i/>
                <w:sz w:val="22"/>
                <w:szCs w:val="22"/>
                <w:lang w:val="en-US" w:eastAsia="zh-CN"/>
              </w:rPr>
              <w:t>single</w:t>
            </w:r>
            <w:r>
              <w:rPr>
                <w:rFonts w:ascii="Arial" w:eastAsia="宋体" w:hAnsi="Arial" w:cs="Arial"/>
                <w:sz w:val="22"/>
                <w:szCs w:val="22"/>
                <w:lang w:val="en-US" w:eastAsia="zh-CN"/>
              </w:rPr>
              <w:t xml:space="preserve"> higher priority data arrival. However, we agree with OPPO that if multiple SRs are pending but </w:t>
            </w:r>
            <w:r>
              <w:rPr>
                <w:rFonts w:ascii="Arial" w:eastAsia="宋体" w:hAnsi="Arial" w:cs="Arial"/>
                <w:i/>
                <w:sz w:val="22"/>
                <w:szCs w:val="22"/>
                <w:lang w:val="en-US" w:eastAsia="zh-CN"/>
              </w:rPr>
              <w:t>no SR was sent yet</w:t>
            </w:r>
            <w:r>
              <w:rPr>
                <w:rFonts w:ascii="Arial" w:eastAsia="宋体" w:hAnsi="Arial" w:cs="Arial"/>
                <w:sz w:val="22"/>
                <w:szCs w:val="22"/>
                <w:lang w:val="en-US" w:eastAsia="zh-CN"/>
              </w:rPr>
              <w:t>,</w:t>
            </w:r>
            <w:r>
              <w:rPr>
                <w:rFonts w:ascii="Arial" w:eastAsia="宋体" w:hAnsi="Arial" w:cs="Arial"/>
                <w:i/>
                <w:sz w:val="22"/>
                <w:szCs w:val="22"/>
                <w:lang w:val="en-US" w:eastAsia="zh-CN"/>
              </w:rPr>
              <w:t xml:space="preserve"> </w:t>
            </w:r>
            <w:r>
              <w:rPr>
                <w:rFonts w:ascii="Arial" w:eastAsia="宋体" w:hAnsi="Arial" w:cs="Arial"/>
                <w:sz w:val="22"/>
                <w:szCs w:val="22"/>
                <w:lang w:val="en-US" w:eastAsia="zh-CN"/>
              </w:rPr>
              <w:t xml:space="preserve">it is quite logical that a </w:t>
            </w:r>
            <w:r>
              <w:rPr>
                <w:rFonts w:ascii="Arial" w:eastAsia="宋体" w:hAnsi="Arial" w:cs="Arial"/>
                <w:sz w:val="22"/>
                <w:szCs w:val="22"/>
                <w:lang w:val="en-US" w:eastAsia="zh-CN"/>
              </w:rPr>
              <w:lastRenderedPageBreak/>
              <w:t>single SR transmission is sufficient, and it should use the SR configuration of the highest priority LCH from the different triggering LCHs. This is the case where a single SR process is used for multiple pending SRs. We address the case of multiple concurrent SR processes in Q8.</w:t>
            </w:r>
          </w:p>
        </w:tc>
      </w:tr>
      <w:tr w:rsidR="008870CC" w14:paraId="45B82E12"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1FE72" w14:textId="45CC5290" w:rsidR="008870CC" w:rsidRDefault="008870CC" w:rsidP="00C060B3">
            <w:pPr>
              <w:rPr>
                <w:b/>
                <w:lang w:val="en-US" w:eastAsia="zh-CN"/>
              </w:rPr>
            </w:pPr>
            <w:r>
              <w:rPr>
                <w:b/>
                <w:lang w:val="en-US" w:eastAsia="zh-CN"/>
              </w:rPr>
              <w:lastRenderedPageBreak/>
              <w:t>vivo</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8B4AFB" w14:textId="4A8838FA" w:rsidR="008870CC" w:rsidRDefault="008870CC" w:rsidP="00C060B3">
            <w:pPr>
              <w:spacing w:after="0"/>
              <w:rPr>
                <w:rFonts w:ascii="CG Times (WN)" w:hAnsi="CG Times (WN)"/>
                <w:lang w:eastAsia="zh-CN"/>
              </w:rPr>
            </w:pPr>
            <w:r>
              <w:rPr>
                <w:rFonts w:ascii="CG Times (WN)" w:hAnsi="CG Times (WN)"/>
                <w:lang w:eastAsia="zh-CN"/>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C86ADC" w14:textId="0410CC32" w:rsidR="008870CC" w:rsidRDefault="00F606AA" w:rsidP="00C060B3">
            <w:pPr>
              <w:pStyle w:val="NormalWeb"/>
              <w:rPr>
                <w:rFonts w:ascii="Arial" w:eastAsia="宋体" w:hAnsi="Arial" w:cs="Arial"/>
                <w:sz w:val="22"/>
                <w:szCs w:val="22"/>
                <w:lang w:val="en-US" w:eastAsia="zh-CN"/>
              </w:rPr>
            </w:pPr>
            <w:r>
              <w:rPr>
                <w:rFonts w:ascii="Arial" w:hAnsi="Arial" w:cs="Arial"/>
                <w:sz w:val="22"/>
                <w:szCs w:val="22"/>
                <w:lang w:eastAsia="zh-CN"/>
              </w:rPr>
              <w:t>We consider that the URLLC service should be configured with the highest priority. Then at least the SR of URLLC should be used.</w:t>
            </w:r>
          </w:p>
        </w:tc>
      </w:tr>
      <w:tr w:rsidR="00272A29" w14:paraId="790E0FD9"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8D5F7" w14:textId="4C74C641" w:rsidR="00272A29" w:rsidRDefault="00153A25" w:rsidP="00C060B3">
            <w:pPr>
              <w:rPr>
                <w:b/>
                <w:lang w:val="en-US" w:eastAsia="zh-CN"/>
              </w:rPr>
            </w:pPr>
            <w:r>
              <w:rPr>
                <w:rFonts w:hint="eastAsia"/>
                <w:b/>
                <w:lang w:val="en-US" w:eastAsia="zh-CN"/>
              </w:rPr>
              <w:t>Sharp</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B55B1E" w14:textId="4649B16A" w:rsidR="00272A29" w:rsidRDefault="00153A25" w:rsidP="00C060B3">
            <w:pPr>
              <w:spacing w:after="0"/>
              <w:rPr>
                <w:rFonts w:ascii="CG Times (WN)" w:hAnsi="CG Times (WN)"/>
                <w:lang w:eastAsia="zh-CN"/>
              </w:rPr>
            </w:pPr>
            <w:r>
              <w:rPr>
                <w:rFonts w:ascii="CG Times (WN)" w:hAnsi="CG Times (WN)" w:hint="eastAsia"/>
                <w:lang w:eastAsia="zh-CN"/>
              </w:rPr>
              <w:t>Y</w:t>
            </w:r>
            <w:r>
              <w:rPr>
                <w:rFonts w:ascii="CG Times (WN)" w:hAnsi="CG Times (WN)"/>
                <w:lang w:eastAsia="zh-CN"/>
              </w:rPr>
              <w:t>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75676F" w14:textId="77777777" w:rsidR="00272A29" w:rsidRDefault="00272A29" w:rsidP="00C060B3">
            <w:pPr>
              <w:pStyle w:val="NormalWeb"/>
              <w:rPr>
                <w:rFonts w:ascii="Arial" w:hAnsi="Arial" w:cs="Arial"/>
                <w:sz w:val="22"/>
                <w:szCs w:val="22"/>
                <w:lang w:eastAsia="zh-CN"/>
              </w:rPr>
            </w:pPr>
          </w:p>
        </w:tc>
      </w:tr>
      <w:tr w:rsidR="00FD7484" w14:paraId="7E77DE63"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65EF0" w14:textId="2832BA82" w:rsidR="00FD7484" w:rsidRDefault="00FD7484" w:rsidP="00FD7484">
            <w:pPr>
              <w:rPr>
                <w:b/>
                <w:lang w:val="en-US" w:eastAsia="zh-CN"/>
              </w:rPr>
            </w:pPr>
            <w:r>
              <w:rPr>
                <w:rFonts w:eastAsia="Malgun Gothic"/>
                <w:b/>
                <w:lang w:val="en-US" w:eastAsia="ko-KR"/>
              </w:rPr>
              <w:t>Qualcomm</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4FC80" w14:textId="3D29C5CC" w:rsidR="00FD7484" w:rsidRDefault="00FD7484" w:rsidP="00FD7484">
            <w:pPr>
              <w:spacing w:after="0"/>
              <w:rPr>
                <w:rFonts w:ascii="CG Times (WN)" w:hAnsi="CG Times (WN)"/>
                <w:lang w:eastAsia="zh-CN"/>
              </w:rPr>
            </w:pPr>
            <w:r>
              <w:rPr>
                <w:rFonts w:ascii="CG Times (WN)" w:eastAsia="Malgun Gothic" w:hAnsi="CG Times (WN)"/>
                <w:lang w:eastAsia="ko-KR"/>
              </w:rPr>
              <w:t>-</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A76FC6" w14:textId="06960246" w:rsidR="00FD7484" w:rsidRDefault="00FD7484" w:rsidP="00FD7484">
            <w:pPr>
              <w:pStyle w:val="NormalWeb"/>
              <w:rPr>
                <w:rFonts w:ascii="Arial" w:hAnsi="Arial" w:cs="Arial"/>
                <w:sz w:val="22"/>
                <w:szCs w:val="22"/>
                <w:lang w:eastAsia="zh-CN"/>
              </w:rPr>
            </w:pPr>
            <w:r>
              <w:rPr>
                <w:rFonts w:ascii="Arial" w:eastAsia="宋体" w:hAnsi="Arial" w:cs="Arial"/>
                <w:sz w:val="22"/>
                <w:szCs w:val="22"/>
                <w:lang w:val="en-US" w:eastAsia="zh-CN"/>
              </w:rPr>
              <w:t>We also think this question is not clear and confusing.  If the question is about the case where there are multiple consecutive BSR/SR triggers and each of them is of higher priority than the previous one, then we think each of these BSR triggers should be mapped to their respective SR configurations (associated with the triggering LCH) and separate SR procedures are performed, which was agreed in the last meeting.</w:t>
            </w:r>
          </w:p>
        </w:tc>
      </w:tr>
      <w:tr w:rsidR="00D71714" w14:paraId="213CF76D" w14:textId="77777777" w:rsidTr="008B1144">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DAD09" w14:textId="1914CF19" w:rsidR="00D71714" w:rsidRDefault="00D71714" w:rsidP="00FD7484">
            <w:pPr>
              <w:rPr>
                <w:rFonts w:eastAsia="Malgun Gothic"/>
                <w:b/>
                <w:lang w:val="en-US" w:eastAsia="ko-KR"/>
              </w:rPr>
            </w:pPr>
            <w:r>
              <w:rPr>
                <w:rFonts w:eastAsia="PMingLiU" w:hint="eastAsia"/>
                <w:b/>
                <w:lang w:val="en-US" w:eastAsia="zh-TW"/>
              </w:rPr>
              <w:t>ITRI</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3E356" w14:textId="4E59C0AE" w:rsidR="00D71714" w:rsidRDefault="00D71714" w:rsidP="00FD7484">
            <w:pPr>
              <w:spacing w:after="0"/>
              <w:rPr>
                <w:rFonts w:ascii="CG Times (WN)" w:eastAsia="Malgun Gothic" w:hAnsi="CG Times (WN)"/>
                <w:lang w:eastAsia="ko-KR"/>
              </w:rPr>
            </w:pPr>
            <w:r>
              <w:rPr>
                <w:rFonts w:ascii="CG Times (WN)" w:eastAsia="PMingLiU" w:hAnsi="CG Times (WN)" w:hint="eastAsia"/>
                <w:lang w:eastAsia="zh-TW"/>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454A36" w14:textId="77777777" w:rsidR="00D71714" w:rsidRDefault="00D71714" w:rsidP="00FD7484">
            <w:pPr>
              <w:pStyle w:val="NormalWeb"/>
              <w:rPr>
                <w:rFonts w:ascii="Arial" w:eastAsia="宋体" w:hAnsi="Arial" w:cs="Arial"/>
                <w:sz w:val="22"/>
                <w:szCs w:val="22"/>
                <w:lang w:val="en-US" w:eastAsia="zh-CN"/>
              </w:rPr>
            </w:pPr>
          </w:p>
        </w:tc>
      </w:tr>
      <w:tr w:rsidR="001C3A02" w14:paraId="079F80F0" w14:textId="77777777" w:rsidTr="008667AE">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FBFB9" w14:textId="77777777" w:rsidR="001C3A02" w:rsidRDefault="001C3A02" w:rsidP="008667AE">
            <w:pPr>
              <w:rPr>
                <w:rFonts w:eastAsia="Malgun Gothic"/>
                <w:b/>
                <w:lang w:val="en-US" w:eastAsia="ko-KR"/>
              </w:rPr>
            </w:pPr>
            <w:r>
              <w:rPr>
                <w:rFonts w:eastAsia="Malgun Gothic"/>
                <w:b/>
                <w:lang w:val="en-US" w:eastAsia="ko-KR"/>
              </w:rPr>
              <w:t>Spreadtrum</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1B1105" w14:textId="77777777" w:rsidR="001C3A02" w:rsidRDefault="001C3A02" w:rsidP="008667AE">
            <w:pPr>
              <w:spacing w:after="0"/>
              <w:rPr>
                <w:rFonts w:ascii="CG Times (WN)" w:eastAsia="Malgun Gothic" w:hAnsi="CG Times (WN)"/>
                <w:lang w:eastAsia="ko-KR"/>
              </w:rPr>
            </w:pPr>
            <w:r>
              <w:rPr>
                <w:rFonts w:ascii="CG Times (WN)" w:eastAsia="Malgun Gothic" w:hAnsi="CG Times (WN)"/>
                <w:lang w:eastAsia="ko-KR"/>
              </w:rPr>
              <w:t>Yes</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68CD7A" w14:textId="77777777" w:rsidR="001C3A02" w:rsidRDefault="001C3A02" w:rsidP="008667AE">
            <w:pPr>
              <w:pStyle w:val="NormalWeb"/>
              <w:rPr>
                <w:rFonts w:ascii="Arial" w:eastAsia="宋体" w:hAnsi="Arial" w:cs="Arial"/>
                <w:sz w:val="22"/>
                <w:szCs w:val="22"/>
                <w:lang w:val="en-US" w:eastAsia="zh-CN"/>
              </w:rPr>
            </w:pPr>
            <w:r w:rsidRPr="00105C1F">
              <w:rPr>
                <w:rFonts w:ascii="Arial" w:eastAsia="宋体" w:hAnsi="Arial" w:cs="Arial"/>
                <w:sz w:val="22"/>
                <w:szCs w:val="22"/>
                <w:lang w:val="en-US" w:eastAsia="zh-CN"/>
              </w:rPr>
              <w:t>We agree that this is a good choice.</w:t>
            </w:r>
          </w:p>
        </w:tc>
      </w:tr>
      <w:tr w:rsidR="00462BE1" w14:paraId="7A4376CE" w14:textId="77777777" w:rsidTr="008667AE">
        <w:tc>
          <w:tcPr>
            <w:tcW w:w="2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888D9" w14:textId="54EE4F90" w:rsidR="00462BE1" w:rsidRDefault="00462BE1" w:rsidP="008667AE">
            <w:pPr>
              <w:rPr>
                <w:rFonts w:eastAsia="Malgun Gothic"/>
                <w:b/>
                <w:lang w:val="en-US" w:eastAsia="ko-KR"/>
              </w:rPr>
            </w:pPr>
            <w:r>
              <w:rPr>
                <w:rFonts w:eastAsia="PMingLiU" w:hint="eastAsia"/>
                <w:b/>
                <w:lang w:val="en-US" w:eastAsia="zh-TW"/>
              </w:rPr>
              <w:t>ASUSTeK</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6C1F3" w14:textId="556F20B3" w:rsidR="00462BE1" w:rsidRDefault="00462BE1" w:rsidP="008667AE">
            <w:pPr>
              <w:spacing w:after="0"/>
              <w:rPr>
                <w:rFonts w:ascii="CG Times (WN)" w:eastAsia="Malgun Gothic" w:hAnsi="CG Times (WN)"/>
                <w:lang w:eastAsia="ko-KR"/>
              </w:rPr>
            </w:pPr>
            <w:r>
              <w:rPr>
                <w:rFonts w:ascii="CG Times (WN)" w:eastAsia="PMingLiU" w:hAnsi="CG Times (WN)" w:hint="eastAsia"/>
                <w:lang w:eastAsia="zh-TW"/>
              </w:rPr>
              <w:t>No</w:t>
            </w:r>
          </w:p>
        </w:tc>
        <w:tc>
          <w:tcPr>
            <w:tcW w:w="4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46679E" w14:textId="77777777" w:rsidR="00462BE1" w:rsidRDefault="00462BE1" w:rsidP="008667AE">
            <w:pPr>
              <w:pStyle w:val="NormalWeb"/>
              <w:rPr>
                <w:rFonts w:eastAsia="PMingLiU"/>
                <w:szCs w:val="22"/>
                <w:lang w:val="en-US" w:eastAsia="zh-TW"/>
              </w:rPr>
            </w:pPr>
            <w:r w:rsidRPr="003C33D8">
              <w:rPr>
                <w:rFonts w:eastAsia="PMingLiU"/>
                <w:szCs w:val="22"/>
                <w:lang w:val="en-US" w:eastAsia="zh-TW"/>
              </w:rPr>
              <w:t xml:space="preserve">If there are multiple </w:t>
            </w:r>
            <w:r>
              <w:rPr>
                <w:rFonts w:eastAsia="PMingLiU" w:hint="eastAsia"/>
                <w:szCs w:val="22"/>
                <w:lang w:val="en-US" w:eastAsia="zh-TW"/>
              </w:rPr>
              <w:t>pending SRs in</w:t>
            </w:r>
            <w:r w:rsidRPr="003C33D8">
              <w:rPr>
                <w:rFonts w:eastAsia="PMingLiU"/>
                <w:szCs w:val="22"/>
                <w:lang w:val="en-US" w:eastAsia="zh-TW"/>
              </w:rPr>
              <w:t xml:space="preserve"> different SR configurations,</w:t>
            </w:r>
            <w:r>
              <w:rPr>
                <w:rFonts w:eastAsia="PMingLiU" w:hint="eastAsia"/>
                <w:szCs w:val="22"/>
                <w:lang w:val="en-US" w:eastAsia="zh-TW"/>
              </w:rPr>
              <w:t xml:space="preserve"> we prefer that UE performs SR transmissions for those SR configurations with pending SR, if SR transmissions will not collide in time domain.</w:t>
            </w:r>
          </w:p>
          <w:p w14:paraId="607B6E4D" w14:textId="5F01E426" w:rsidR="00462BE1" w:rsidRPr="00105C1F" w:rsidRDefault="00462BE1" w:rsidP="008667AE">
            <w:pPr>
              <w:pStyle w:val="NormalWeb"/>
              <w:rPr>
                <w:rFonts w:ascii="Arial" w:eastAsia="宋体" w:hAnsi="Arial" w:cs="Arial"/>
                <w:sz w:val="22"/>
                <w:szCs w:val="22"/>
                <w:lang w:val="en-US" w:eastAsia="zh-CN"/>
              </w:rPr>
            </w:pPr>
            <w:r>
              <w:rPr>
                <w:rFonts w:eastAsia="PMingLiU" w:hint="eastAsia"/>
                <w:szCs w:val="22"/>
                <w:lang w:val="en-US" w:eastAsia="zh-TW"/>
              </w:rPr>
              <w:t xml:space="preserve">One benefit is that network can obtain more information for scheduling and BWP switching. Another benefit could be the </w:t>
            </w:r>
            <w:r>
              <w:rPr>
                <w:rFonts w:eastAsia="PMingLiU"/>
                <w:szCs w:val="22"/>
                <w:lang w:val="en-US" w:eastAsia="zh-TW"/>
              </w:rPr>
              <w:t>reliability</w:t>
            </w:r>
            <w:r>
              <w:rPr>
                <w:rFonts w:eastAsia="PMingLiU" w:hint="eastAsia"/>
                <w:szCs w:val="22"/>
                <w:lang w:val="en-US" w:eastAsia="zh-TW"/>
              </w:rPr>
              <w:t xml:space="preserve"> gain based on the diversity.</w:t>
            </w:r>
          </w:p>
        </w:tc>
      </w:tr>
    </w:tbl>
    <w:p w14:paraId="6BDD561C" w14:textId="77777777" w:rsidR="00FA1D7F" w:rsidRPr="00FA1D7F" w:rsidRDefault="00FA1D7F" w:rsidP="005701D6"/>
    <w:p w14:paraId="2B683A56" w14:textId="77777777" w:rsidR="009D117F" w:rsidRDefault="009D117F" w:rsidP="009D117F">
      <w:pPr>
        <w:rPr>
          <w:ins w:id="86" w:author="Chunli" w:date="2017-11-14T10:35:00Z"/>
          <w:lang w:val="en-US"/>
        </w:rPr>
      </w:pPr>
      <w:ins w:id="87" w:author="Chunli" w:date="2017-11-14T10:35:00Z">
        <w:r>
          <w:rPr>
            <w:lang w:val="en-US"/>
          </w:rPr>
          <w:t xml:space="preserve">Q6 on how to decide </w:t>
        </w:r>
        <w:r w:rsidRPr="00B02E05">
          <w:rPr>
            <w:lang w:val="en-US"/>
          </w:rPr>
          <w:t xml:space="preserve">the SR configuration usable for the SR procedure </w:t>
        </w:r>
        <w:r>
          <w:rPr>
            <w:lang w:val="en-US"/>
          </w:rPr>
          <w:t>for regular</w:t>
        </w:r>
        <w:r w:rsidRPr="00B02E05">
          <w:rPr>
            <w:lang w:val="en-US"/>
          </w:rPr>
          <w:t xml:space="preserve"> BSR </w:t>
        </w:r>
        <w:r>
          <w:rPr>
            <w:lang w:val="en-US"/>
          </w:rPr>
          <w:t>triggered</w:t>
        </w:r>
        <w:r w:rsidRPr="00B02E05">
          <w:rPr>
            <w:lang w:val="en-US"/>
          </w:rPr>
          <w:t xml:space="preserve"> higher priority data arrival case</w:t>
        </w:r>
        <w:r>
          <w:rPr>
            <w:lang w:val="en-US"/>
          </w:rPr>
          <w:t>, some confusing discussion about multiple pending SR which is handled in Q8. Most companies seem to agree there can be multiple pending SRs and for each pending SR, the SR configuration of the LCH that triggers the BSR/SR is used for SR transmission, except 4 companies prefers to use only the SR configuration of the highest LCH if multiple pending SR. Propose to go with majority.</w:t>
        </w:r>
      </w:ins>
    </w:p>
    <w:p w14:paraId="5892C736" w14:textId="77777777" w:rsidR="009D117F" w:rsidRDefault="009D117F" w:rsidP="009D117F">
      <w:pPr>
        <w:rPr>
          <w:ins w:id="88" w:author="Chunli" w:date="2017-11-14T10:35:00Z"/>
          <w:lang w:val="en-US"/>
        </w:rPr>
      </w:pPr>
      <w:bookmarkStart w:id="89" w:name="_Hlk498419369"/>
      <w:ins w:id="90" w:author="Chunli" w:date="2017-11-14T10:35:00Z">
        <w:r w:rsidRPr="00750575">
          <w:rPr>
            <w:b/>
            <w:lang w:val="en-US"/>
          </w:rPr>
          <w:t xml:space="preserve">Proposal </w:t>
        </w:r>
        <w:r>
          <w:rPr>
            <w:b/>
            <w:lang w:val="en-US"/>
          </w:rPr>
          <w:t>11</w:t>
        </w:r>
        <w:r w:rsidRPr="00750575">
          <w:rPr>
            <w:b/>
            <w:lang w:val="en-US"/>
          </w:rPr>
          <w:t>:</w:t>
        </w:r>
        <w:r>
          <w:rPr>
            <w:lang w:val="en-US"/>
          </w:rPr>
          <w:t xml:space="preserve"> there can be multiple pending SRs per MAC entity.</w:t>
        </w:r>
      </w:ins>
    </w:p>
    <w:p w14:paraId="11F157E2" w14:textId="77777777" w:rsidR="009D117F" w:rsidRDefault="009D117F" w:rsidP="009D117F">
      <w:pPr>
        <w:rPr>
          <w:ins w:id="91" w:author="Chunli" w:date="2017-11-14T10:35:00Z"/>
          <w:lang w:val="en-US"/>
        </w:rPr>
      </w:pPr>
      <w:ins w:id="92" w:author="Chunli" w:date="2017-11-14T10:35:00Z">
        <w:r w:rsidRPr="00750575">
          <w:rPr>
            <w:b/>
            <w:lang w:val="en-US"/>
          </w:rPr>
          <w:t>Proposal 1</w:t>
        </w:r>
        <w:r>
          <w:rPr>
            <w:b/>
            <w:lang w:val="en-US"/>
          </w:rPr>
          <w:t>2</w:t>
        </w:r>
        <w:r w:rsidRPr="00750575">
          <w:rPr>
            <w:b/>
            <w:lang w:val="en-US"/>
          </w:rPr>
          <w:t>:</w:t>
        </w:r>
        <w:r>
          <w:rPr>
            <w:lang w:val="en-US"/>
          </w:rPr>
          <w:t xml:space="preserve"> for each pending SR, </w:t>
        </w:r>
        <w:r w:rsidRPr="00177808">
          <w:rPr>
            <w:lang w:val="en-US"/>
          </w:rPr>
          <w:t xml:space="preserve">the SR configuration </w:t>
        </w:r>
        <w:r>
          <w:rPr>
            <w:lang w:val="en-US"/>
          </w:rPr>
          <w:t>of the LCH that triggers the BSR is used for SR transmission.</w:t>
        </w:r>
      </w:ins>
    </w:p>
    <w:bookmarkEnd w:id="89"/>
    <w:p w14:paraId="253D637D" w14:textId="4229D5F9" w:rsidR="00FA1D7F" w:rsidRDefault="00FA1D7F" w:rsidP="005701D6">
      <w:pPr>
        <w:rPr>
          <w:lang w:eastAsia="ko-KR"/>
        </w:rPr>
      </w:pPr>
      <w:r>
        <w:rPr>
          <w:lang w:val="en-US"/>
        </w:rPr>
        <w:lastRenderedPageBreak/>
        <w:t xml:space="preserve">For regular BSR triggered by </w:t>
      </w:r>
      <w:r>
        <w:rPr>
          <w:i/>
          <w:lang w:eastAsia="ko-KR"/>
        </w:rPr>
        <w:t>retxBSR-Timer</w:t>
      </w:r>
      <w:r>
        <w:rPr>
          <w:lang w:eastAsia="ko-KR"/>
        </w:rPr>
        <w:t xml:space="preserve"> expiry and there is data available for transmission, it was not concluded for LTE sTTI whether SR configuration of the highest priority LCH has data available for transmission or all SR configurations of the LCHs that has data available for transmission can be used.</w:t>
      </w:r>
    </w:p>
    <w:p w14:paraId="3F1E7ADE" w14:textId="77777777" w:rsidR="00FA1D7F" w:rsidRDefault="00FA1D7F" w:rsidP="00FA1D7F">
      <w:pPr>
        <w:pStyle w:val="B1"/>
      </w:pPr>
      <w:r>
        <w:t xml:space="preserve">Option 1: </w:t>
      </w:r>
      <w:r>
        <w:rPr>
          <w:lang w:eastAsia="ko-KR"/>
        </w:rPr>
        <w:t xml:space="preserve">SR configuration of the highest priority LCH </w:t>
      </w:r>
      <w:r w:rsidR="00050B14">
        <w:rPr>
          <w:lang w:eastAsia="ko-KR"/>
        </w:rPr>
        <w:t xml:space="preserve">that </w:t>
      </w:r>
      <w:r>
        <w:rPr>
          <w:lang w:eastAsia="ko-KR"/>
        </w:rPr>
        <w:t xml:space="preserve">has data available for transmission </w:t>
      </w:r>
      <w:r w:rsidR="00050B14">
        <w:rPr>
          <w:lang w:eastAsia="ko-KR"/>
        </w:rPr>
        <w:t xml:space="preserve">when </w:t>
      </w:r>
      <w:r w:rsidR="00050B14">
        <w:rPr>
          <w:i/>
          <w:lang w:eastAsia="ko-KR"/>
        </w:rPr>
        <w:t>retxBSR-Timer</w:t>
      </w:r>
      <w:r w:rsidR="00050B14">
        <w:rPr>
          <w:lang w:eastAsia="ko-KR"/>
        </w:rPr>
        <w:t xml:space="preserve"> expires </w:t>
      </w:r>
      <w:r>
        <w:rPr>
          <w:lang w:eastAsia="ko-KR"/>
        </w:rPr>
        <w:t>[</w:t>
      </w:r>
      <w:r w:rsidR="0068438A">
        <w:rPr>
          <w:lang w:eastAsia="ko-KR"/>
        </w:rPr>
        <w:t>7</w:t>
      </w:r>
      <w:r>
        <w:rPr>
          <w:lang w:eastAsia="ko-KR"/>
        </w:rPr>
        <w:t>]</w:t>
      </w:r>
    </w:p>
    <w:p w14:paraId="0F5C62EE" w14:textId="77777777" w:rsidR="00FA1D7F" w:rsidRDefault="00FA1D7F" w:rsidP="00FA1D7F">
      <w:pPr>
        <w:pStyle w:val="B1"/>
      </w:pPr>
      <w:r>
        <w:t xml:space="preserve">Option 2: </w:t>
      </w:r>
      <w:r>
        <w:rPr>
          <w:lang w:eastAsia="ko-KR"/>
        </w:rPr>
        <w:t>SR configurations of</w:t>
      </w:r>
      <w:r w:rsidR="00050B14">
        <w:rPr>
          <w:lang w:eastAsia="ko-KR"/>
        </w:rPr>
        <w:t xml:space="preserve"> all</w:t>
      </w:r>
      <w:r>
        <w:rPr>
          <w:lang w:eastAsia="ko-KR"/>
        </w:rPr>
        <w:t xml:space="preserve"> the LCHs that has </w:t>
      </w:r>
      <w:r w:rsidR="0068438A">
        <w:rPr>
          <w:lang w:eastAsia="ko-KR"/>
        </w:rPr>
        <w:t>data available for transmission</w:t>
      </w:r>
      <w:r w:rsidR="00050B14">
        <w:rPr>
          <w:lang w:eastAsia="ko-KR"/>
        </w:rPr>
        <w:t xml:space="preserve"> (which is practically the LCHs that triggers the BSR/SR, hence aligned with the higher priority data arrival case) when </w:t>
      </w:r>
      <w:r w:rsidR="00050B14">
        <w:rPr>
          <w:i/>
          <w:lang w:eastAsia="ko-KR"/>
        </w:rPr>
        <w:t>retxBSR-Timer</w:t>
      </w:r>
      <w:r w:rsidR="00050B14">
        <w:rPr>
          <w:lang w:eastAsia="ko-KR"/>
        </w:rPr>
        <w:t xml:space="preserve"> expires, </w:t>
      </w:r>
      <w:r w:rsidR="0068438A">
        <w:rPr>
          <w:lang w:eastAsia="ko-KR"/>
        </w:rPr>
        <w:t xml:space="preserve">raised from the LTE </w:t>
      </w:r>
      <w:r>
        <w:rPr>
          <w:lang w:eastAsia="ko-KR"/>
        </w:rPr>
        <w:t xml:space="preserve">sTTI </w:t>
      </w:r>
      <w:r w:rsidR="000D337D">
        <w:rPr>
          <w:lang w:eastAsia="ko-KR"/>
        </w:rPr>
        <w:t>discussions</w:t>
      </w:r>
    </w:p>
    <w:p w14:paraId="664BF47D" w14:textId="77777777" w:rsidR="00FA1D7F" w:rsidRDefault="00FA1D7F" w:rsidP="00FA1D7F">
      <w:pPr>
        <w:pStyle w:val="B1"/>
        <w:rPr>
          <w:lang w:eastAsia="zh-CN"/>
        </w:rPr>
      </w:pPr>
      <w:r>
        <w:t>Option 3: all SR configuration</w:t>
      </w:r>
      <w:r w:rsidR="00050B14">
        <w:t>s considering the retransmission BSR is already delayed</w:t>
      </w:r>
      <w:r>
        <w:t xml:space="preserve"> [</w:t>
      </w:r>
      <w:r w:rsidR="0068438A">
        <w:t>5</w:t>
      </w:r>
      <w:r>
        <w:t>]</w:t>
      </w:r>
    </w:p>
    <w:p w14:paraId="0AEF49D0" w14:textId="77777777" w:rsidR="003A4DBD" w:rsidRDefault="003A4DBD" w:rsidP="00FA1D7F">
      <w:pPr>
        <w:pStyle w:val="B1"/>
        <w:rPr>
          <w:lang w:eastAsia="zh-CN"/>
        </w:rPr>
      </w:pPr>
      <w:r>
        <w:rPr>
          <w:rFonts w:hint="eastAsia"/>
          <w:lang w:eastAsia="zh-CN"/>
        </w:rPr>
        <w:t xml:space="preserve">Option 4: SR configuration of which the PUCCH resource for SR comes first from the moment the SR is </w:t>
      </w:r>
      <w:r>
        <w:rPr>
          <w:lang w:eastAsia="zh-CN"/>
        </w:rPr>
        <w:t>triggered</w:t>
      </w:r>
      <w:r>
        <w:rPr>
          <w:rFonts w:hint="eastAsia"/>
          <w:lang w:eastAsia="zh-CN"/>
        </w:rPr>
        <w:t xml:space="preserve"> [4] </w:t>
      </w:r>
    </w:p>
    <w:p w14:paraId="18EF6158" w14:textId="15B273E9" w:rsidR="007B1AA1" w:rsidRDefault="00CF1158" w:rsidP="007C027C">
      <w:pPr>
        <w:pStyle w:val="B1"/>
        <w:ind w:left="0" w:firstLine="0"/>
        <w:rPr>
          <w:lang w:eastAsia="zh-CN"/>
        </w:rPr>
      </w:pPr>
      <w:r>
        <w:rPr>
          <w:szCs w:val="22"/>
          <w:lang w:eastAsia="zh-CN"/>
        </w:rPr>
        <w:t>Rapporteur question for clarification from Huawei: how is option 4 different from option 3?</w:t>
      </w:r>
      <w:r w:rsidR="00750575">
        <w:rPr>
          <w:szCs w:val="22"/>
          <w:lang w:eastAsia="zh-CN"/>
        </w:rPr>
        <w:t xml:space="preserve"> </w:t>
      </w:r>
      <w:r w:rsidR="00BF7392">
        <w:rPr>
          <w:szCs w:val="22"/>
          <w:lang w:eastAsia="zh-CN"/>
        </w:rPr>
        <w:t>The result</w:t>
      </w:r>
      <w:r>
        <w:rPr>
          <w:szCs w:val="22"/>
          <w:lang w:eastAsia="zh-CN"/>
        </w:rPr>
        <w:t xml:space="preserve"> seems to be </w:t>
      </w:r>
      <w:r w:rsidR="00BF7392">
        <w:rPr>
          <w:szCs w:val="22"/>
          <w:lang w:eastAsia="zh-CN"/>
        </w:rPr>
        <w:t xml:space="preserve">the </w:t>
      </w:r>
      <w:r>
        <w:rPr>
          <w:szCs w:val="22"/>
          <w:lang w:eastAsia="zh-CN"/>
        </w:rPr>
        <w:t>same.</w:t>
      </w:r>
      <w:r w:rsidR="00F075C9">
        <w:rPr>
          <w:szCs w:val="22"/>
          <w:lang w:eastAsia="zh-CN"/>
        </w:rPr>
        <w:t xml:space="preserve"> Huawei clarified they are the same.</w:t>
      </w:r>
    </w:p>
    <w:p w14:paraId="327629F6" w14:textId="77777777" w:rsidR="00FA1D7F" w:rsidRDefault="00447828" w:rsidP="00FA1D7F">
      <w:r w:rsidRPr="000251BF">
        <w:rPr>
          <w:b/>
        </w:rPr>
        <w:t>Q</w:t>
      </w:r>
      <w:r>
        <w:rPr>
          <w:b/>
        </w:rPr>
        <w:t>7</w:t>
      </w:r>
      <w:r w:rsidR="00FA1D7F" w:rsidRPr="000251BF">
        <w:rPr>
          <w:b/>
        </w:rPr>
        <w:t xml:space="preserve">: </w:t>
      </w:r>
      <w:r w:rsidR="00FA1D7F">
        <w:rPr>
          <w:b/>
        </w:rPr>
        <w:t>for SR triggered by retxBSR-Timer expiry, which option is preferred</w:t>
      </w:r>
      <w:r w:rsidR="00FA1D7F" w:rsidRPr="000501A5">
        <w:rPr>
          <w:b/>
        </w:rPr>
        <w:t>?</w:t>
      </w:r>
    </w:p>
    <w:tbl>
      <w:tblPr>
        <w:tblW w:w="0" w:type="auto"/>
        <w:tblInd w:w="472" w:type="dxa"/>
        <w:tblCellMar>
          <w:left w:w="0" w:type="dxa"/>
          <w:right w:w="0" w:type="dxa"/>
        </w:tblCellMar>
        <w:tblLook w:val="04A0" w:firstRow="1" w:lastRow="0" w:firstColumn="1" w:lastColumn="0" w:noHBand="0" w:noVBand="1"/>
      </w:tblPr>
      <w:tblGrid>
        <w:gridCol w:w="2279"/>
        <w:gridCol w:w="2801"/>
        <w:gridCol w:w="4069"/>
      </w:tblGrid>
      <w:tr w:rsidR="00FA1D7F" w14:paraId="1ADD81A2" w14:textId="77777777" w:rsidTr="002508EA">
        <w:tc>
          <w:tcPr>
            <w:tcW w:w="2299"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7A3496A9" w14:textId="77777777" w:rsidR="00FA1D7F" w:rsidRDefault="00FA1D7F" w:rsidP="004E0064">
            <w:pPr>
              <w:rPr>
                <w:b/>
                <w:lang w:val="en-US" w:eastAsia="ko-KR"/>
              </w:rPr>
            </w:pPr>
            <w:r>
              <w:rPr>
                <w:b/>
                <w:lang w:val="en-US" w:eastAsia="ko-KR"/>
              </w:rPr>
              <w:t>Company</w:t>
            </w:r>
          </w:p>
        </w:tc>
        <w:tc>
          <w:tcPr>
            <w:tcW w:w="2845"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4E84B87F" w14:textId="77777777" w:rsidR="00FA1D7F" w:rsidRDefault="00FA1D7F" w:rsidP="004E0064">
            <w:pPr>
              <w:rPr>
                <w:b/>
                <w:lang w:val="en-US" w:eastAsia="ko-KR"/>
              </w:rPr>
            </w:pPr>
            <w:r>
              <w:rPr>
                <w:b/>
                <w:lang w:val="en-US" w:eastAsia="ko-KR"/>
              </w:rPr>
              <w:t>Preferred option</w:t>
            </w:r>
          </w:p>
        </w:tc>
        <w:tc>
          <w:tcPr>
            <w:tcW w:w="412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54A6B794" w14:textId="77777777" w:rsidR="00FA1D7F" w:rsidRDefault="00FA1D7F" w:rsidP="004E0064">
            <w:pPr>
              <w:rPr>
                <w:b/>
                <w:lang w:val="en-US" w:eastAsia="ko-KR"/>
              </w:rPr>
            </w:pPr>
            <w:r>
              <w:rPr>
                <w:b/>
                <w:lang w:val="en-US" w:eastAsia="ko-KR"/>
              </w:rPr>
              <w:t>Comment</w:t>
            </w:r>
          </w:p>
        </w:tc>
      </w:tr>
      <w:tr w:rsidR="00FA1D7F" w14:paraId="016D5C73" w14:textId="77777777" w:rsidTr="002508EA">
        <w:tc>
          <w:tcPr>
            <w:tcW w:w="2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2E7A9" w14:textId="77777777" w:rsidR="00FA1D7F" w:rsidRDefault="0087298C" w:rsidP="004E0064">
            <w:pPr>
              <w:rPr>
                <w:b/>
                <w:lang w:val="en-US" w:eastAsia="zh-CN"/>
              </w:rPr>
            </w:pPr>
            <w:r>
              <w:rPr>
                <w:rFonts w:hint="eastAsia"/>
                <w:b/>
                <w:lang w:val="en-US" w:eastAsia="zh-CN"/>
              </w:rPr>
              <w:t>OPPO</w:t>
            </w:r>
          </w:p>
        </w:tc>
        <w:tc>
          <w:tcPr>
            <w:tcW w:w="2845" w:type="dxa"/>
            <w:tcBorders>
              <w:top w:val="nil"/>
              <w:left w:val="nil"/>
              <w:bottom w:val="single" w:sz="8" w:space="0" w:color="auto"/>
              <w:right w:val="single" w:sz="8" w:space="0" w:color="auto"/>
            </w:tcBorders>
            <w:tcMar>
              <w:top w:w="0" w:type="dxa"/>
              <w:left w:w="108" w:type="dxa"/>
              <w:bottom w:w="0" w:type="dxa"/>
              <w:right w:w="108" w:type="dxa"/>
            </w:tcMar>
            <w:hideMark/>
          </w:tcPr>
          <w:p w14:paraId="563E26FE" w14:textId="77777777" w:rsidR="00FA1D7F" w:rsidRDefault="0087298C" w:rsidP="004E0064">
            <w:pPr>
              <w:spacing w:after="0"/>
              <w:rPr>
                <w:rFonts w:ascii="CG Times (WN)" w:hAnsi="CG Times (WN)"/>
                <w:lang w:eastAsia="zh-CN"/>
              </w:rPr>
            </w:pPr>
            <w:r>
              <w:rPr>
                <w:rFonts w:ascii="CG Times (WN)" w:hAnsi="CG Times (WN)" w:hint="eastAsia"/>
                <w:lang w:eastAsia="zh-CN"/>
              </w:rPr>
              <w:t>Option</w:t>
            </w:r>
            <w:r w:rsidR="00B25706">
              <w:rPr>
                <w:rFonts w:ascii="CG Times (WN)" w:hAnsi="CG Times (WN)" w:hint="eastAsia"/>
                <w:lang w:eastAsia="zh-CN"/>
              </w:rPr>
              <w:t>1</w:t>
            </w:r>
          </w:p>
        </w:tc>
        <w:tc>
          <w:tcPr>
            <w:tcW w:w="4123" w:type="dxa"/>
            <w:tcBorders>
              <w:top w:val="nil"/>
              <w:left w:val="nil"/>
              <w:bottom w:val="single" w:sz="8" w:space="0" w:color="auto"/>
              <w:right w:val="single" w:sz="8" w:space="0" w:color="auto"/>
            </w:tcBorders>
            <w:tcMar>
              <w:top w:w="0" w:type="dxa"/>
              <w:left w:w="108" w:type="dxa"/>
              <w:bottom w:w="0" w:type="dxa"/>
              <w:right w:w="108" w:type="dxa"/>
            </w:tcMar>
          </w:tcPr>
          <w:p w14:paraId="296ACDFE" w14:textId="345A91BB" w:rsidR="00FA1D7F" w:rsidRPr="0087298C" w:rsidRDefault="00B25706" w:rsidP="00B25706">
            <w:pPr>
              <w:pStyle w:val="NormalWeb"/>
              <w:rPr>
                <w:rFonts w:eastAsia="宋体"/>
                <w:szCs w:val="22"/>
                <w:lang w:val="en-US" w:eastAsia="zh-CN"/>
              </w:rPr>
            </w:pPr>
            <w:r>
              <w:rPr>
                <w:rFonts w:eastAsia="宋体" w:hint="eastAsia"/>
                <w:szCs w:val="22"/>
                <w:lang w:eastAsia="zh-CN"/>
              </w:rPr>
              <w:t>According to</w:t>
            </w:r>
            <w:r>
              <w:rPr>
                <w:rFonts w:eastAsia="宋体" w:hint="eastAsia"/>
                <w:szCs w:val="22"/>
                <w:lang w:val="en-US" w:eastAsia="zh-CN"/>
              </w:rPr>
              <w:t xml:space="preserve"> LTE, </w:t>
            </w:r>
            <w:r>
              <w:rPr>
                <w:rFonts w:eastAsia="宋体"/>
                <w:szCs w:val="22"/>
                <w:lang w:val="en-US" w:eastAsia="zh-CN"/>
              </w:rPr>
              <w:t>“</w:t>
            </w:r>
            <w:r w:rsidRPr="00B25706">
              <w:rPr>
                <w:rFonts w:eastAsia="宋体"/>
                <w:szCs w:val="22"/>
                <w:lang w:val="en-US" w:eastAsia="zh-CN"/>
              </w:rPr>
              <w:t xml:space="preserve">retxBSR-Timer expires and the MAC entity has data available for transmission for any of the logical channels which belong to a LCG, in which case the BSR is referred below to as </w:t>
            </w:r>
            <w:r w:rsidR="008C30F5">
              <w:rPr>
                <w:rFonts w:eastAsia="宋体"/>
                <w:szCs w:val="22"/>
                <w:lang w:val="en-US" w:eastAsia="zh-CN"/>
              </w:rPr>
              <w:t>“</w:t>
            </w:r>
            <w:r w:rsidRPr="00B25706">
              <w:rPr>
                <w:rFonts w:eastAsia="宋体"/>
                <w:szCs w:val="22"/>
                <w:lang w:val="en-US" w:eastAsia="zh-CN"/>
              </w:rPr>
              <w:t>Regular BSR</w:t>
            </w:r>
            <w:r w:rsidR="008C30F5">
              <w:rPr>
                <w:rFonts w:eastAsia="宋体"/>
                <w:szCs w:val="22"/>
                <w:lang w:val="en-US" w:eastAsia="zh-CN"/>
              </w:rPr>
              <w:t>”</w:t>
            </w:r>
            <w:r w:rsidRPr="00B25706">
              <w:rPr>
                <w:rFonts w:eastAsia="宋体"/>
                <w:szCs w:val="22"/>
                <w:lang w:val="en-US" w:eastAsia="zh-CN"/>
              </w:rPr>
              <w:t>;</w:t>
            </w:r>
            <w:r>
              <w:rPr>
                <w:rFonts w:eastAsia="宋体"/>
                <w:szCs w:val="22"/>
                <w:lang w:val="en-US" w:eastAsia="zh-CN"/>
              </w:rPr>
              <w:t>”</w:t>
            </w:r>
            <w:r>
              <w:rPr>
                <w:rFonts w:eastAsia="宋体" w:hint="eastAsia"/>
                <w:szCs w:val="22"/>
                <w:lang w:val="en-US" w:eastAsia="zh-CN"/>
              </w:rPr>
              <w:t>, the SR configuration to be used is the one mapped to the LCH (belonging to a LCG) with highest priority among the LCHs with data available.</w:t>
            </w:r>
          </w:p>
        </w:tc>
      </w:tr>
      <w:tr w:rsidR="003A4DBD" w:rsidRPr="00924F4E" w14:paraId="2B6FD0BF"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804CB7" w14:textId="77777777" w:rsidR="003A4DBD" w:rsidRDefault="003A4DBD" w:rsidP="004E0064">
            <w:pPr>
              <w:rPr>
                <w:b/>
                <w:lang w:val="en-US" w:eastAsia="zh-CN"/>
              </w:rPr>
            </w:pPr>
            <w:r>
              <w:rPr>
                <w:rFonts w:hint="eastAsia"/>
                <w:b/>
                <w:lang w:val="en-US" w:eastAsia="zh-CN"/>
              </w:rPr>
              <w:t>Huawei</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BF760" w14:textId="77777777" w:rsidR="003A4DBD" w:rsidRDefault="003A4DBD" w:rsidP="004E0064">
            <w:pPr>
              <w:spacing w:after="0"/>
              <w:rPr>
                <w:rFonts w:ascii="CG Times (WN)" w:hAnsi="CG Times (WN)"/>
                <w:lang w:eastAsia="zh-CN"/>
              </w:rPr>
            </w:pPr>
            <w:r>
              <w:rPr>
                <w:rFonts w:ascii="CG Times (WN)" w:hAnsi="CG Times (WN)" w:hint="eastAsia"/>
                <w:lang w:eastAsia="zh-CN"/>
              </w:rPr>
              <w:t>Option 4</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DFC96" w14:textId="77777777" w:rsidR="00CD7FC2" w:rsidRPr="00813A73" w:rsidRDefault="003A4DBD" w:rsidP="00CF1158">
            <w:pPr>
              <w:pStyle w:val="NormalWeb"/>
              <w:rPr>
                <w:rFonts w:ascii="Times New Roman" w:eastAsia="宋体" w:hAnsi="Times New Roman" w:cs="Times New Roman"/>
                <w:szCs w:val="22"/>
                <w:lang w:eastAsia="zh-CN"/>
              </w:rPr>
            </w:pPr>
            <w:r w:rsidRPr="00813A73">
              <w:rPr>
                <w:rFonts w:ascii="Times New Roman" w:eastAsia="宋体" w:hAnsi="Times New Roman" w:cs="Times New Roman"/>
                <w:szCs w:val="22"/>
                <w:lang w:eastAsia="zh-CN"/>
              </w:rPr>
              <w:t>The SR triggered by the regular BSR due to</w:t>
            </w:r>
            <w:r w:rsidRPr="00813A73">
              <w:rPr>
                <w:rFonts w:ascii="Times New Roman" w:eastAsia="宋体" w:hAnsi="Times New Roman" w:cs="Times New Roman"/>
                <w:i/>
                <w:szCs w:val="22"/>
                <w:lang w:eastAsia="zh-CN"/>
              </w:rPr>
              <w:t xml:space="preserve"> retx-BSRTimer</w:t>
            </w:r>
            <w:r w:rsidRPr="00813A73">
              <w:rPr>
                <w:rFonts w:ascii="Times New Roman" w:eastAsia="宋体" w:hAnsi="Times New Roman" w:cs="Times New Roman"/>
                <w:szCs w:val="22"/>
                <w:lang w:eastAsia="zh-CN"/>
              </w:rPr>
              <w:t xml:space="preserve"> expiration is actually not a LCH specific one. </w:t>
            </w:r>
            <w:r w:rsidR="00924F4E">
              <w:rPr>
                <w:rFonts w:ascii="Times New Roman" w:eastAsia="宋体" w:hAnsi="Times New Roman" w:cs="Times New Roman" w:hint="eastAsia"/>
                <w:szCs w:val="22"/>
                <w:lang w:eastAsia="zh-CN"/>
              </w:rPr>
              <w:t>For this case, we think</w:t>
            </w:r>
            <w:r w:rsidRPr="00813A73">
              <w:rPr>
                <w:rFonts w:ascii="Times New Roman" w:eastAsia="宋体" w:hAnsi="Times New Roman" w:cs="Times New Roman"/>
                <w:szCs w:val="22"/>
                <w:lang w:eastAsia="zh-CN"/>
              </w:rPr>
              <w:t xml:space="preserve">, from the moment such </w:t>
            </w:r>
            <w:r w:rsidR="000D73AA">
              <w:rPr>
                <w:rFonts w:ascii="Times New Roman" w:eastAsia="宋体" w:hAnsi="Times New Roman" w:cs="Times New Roman" w:hint="eastAsia"/>
                <w:szCs w:val="22"/>
                <w:lang w:eastAsia="zh-CN"/>
              </w:rPr>
              <w:t xml:space="preserve">an </w:t>
            </w:r>
            <w:r w:rsidRPr="00813A73">
              <w:rPr>
                <w:rFonts w:ascii="Times New Roman" w:eastAsia="宋体" w:hAnsi="Times New Roman" w:cs="Times New Roman"/>
                <w:szCs w:val="22"/>
                <w:lang w:eastAsia="zh-CN"/>
              </w:rPr>
              <w:t xml:space="preserve">SR is triggered, which SR configuration’s PUCCH resource comes first, which specific SR configuration is used to transmit the triggered SR (with that PUCCH resource). </w:t>
            </w:r>
          </w:p>
        </w:tc>
      </w:tr>
      <w:tr w:rsidR="007226C6" w:rsidRPr="00924F4E" w14:paraId="64608A49"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80972" w14:textId="77777777" w:rsidR="007226C6" w:rsidRDefault="007226C6" w:rsidP="007226C6">
            <w:pPr>
              <w:rPr>
                <w:b/>
                <w:lang w:val="en-US" w:eastAsia="zh-CN"/>
              </w:rPr>
            </w:pPr>
            <w:r>
              <w:rPr>
                <w:b/>
                <w:lang w:val="en-US" w:eastAsia="zh-CN"/>
              </w:rPr>
              <w:t>MTK</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F675A" w14:textId="77777777" w:rsidR="007226C6" w:rsidRDefault="007226C6" w:rsidP="007226C6">
            <w:pPr>
              <w:spacing w:after="0"/>
              <w:rPr>
                <w:rFonts w:ascii="CG Times (WN)" w:hAnsi="CG Times (WN)"/>
                <w:lang w:eastAsia="zh-CN"/>
              </w:rPr>
            </w:pPr>
            <w:r>
              <w:rPr>
                <w:rFonts w:ascii="CG Times (WN)" w:hAnsi="CG Times (WN)"/>
                <w:lang w:eastAsia="zh-CN"/>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CDB29" w14:textId="77777777" w:rsidR="007226C6" w:rsidRPr="00927B88" w:rsidRDefault="007226C6" w:rsidP="007226C6">
            <w:pPr>
              <w:pStyle w:val="NormalWeb"/>
              <w:rPr>
                <w:rFonts w:ascii="Arial" w:eastAsia="宋体" w:hAnsi="Arial" w:cs="Arial"/>
                <w:sz w:val="22"/>
                <w:szCs w:val="22"/>
                <w:lang w:eastAsia="zh-CN"/>
              </w:rPr>
            </w:pPr>
            <w:r w:rsidRPr="00927B88">
              <w:rPr>
                <w:rFonts w:ascii="Arial" w:eastAsia="宋体" w:hAnsi="Arial" w:cs="Arial"/>
                <w:sz w:val="22"/>
                <w:szCs w:val="22"/>
                <w:lang w:eastAsia="zh-CN"/>
              </w:rPr>
              <w:t xml:space="preserve">We think SR configurations associated with “all” LCHs with data available are usable. The reason is that SR resource is anyway reserved for all SR configurations. So, to reduce SR latency, we should not insist on using only the SR configuration associated with the highest priority LCH, i.e. MAC signal SR on those SR configurations associated with those LCH with data available, while each SR configurations </w:t>
            </w:r>
            <w:r w:rsidRPr="00927B88">
              <w:rPr>
                <w:rFonts w:ascii="Arial" w:eastAsia="宋体" w:hAnsi="Arial" w:cs="Arial"/>
                <w:sz w:val="22"/>
                <w:szCs w:val="22"/>
                <w:lang w:eastAsia="zh-CN"/>
              </w:rPr>
              <w:lastRenderedPageBreak/>
              <w:t xml:space="preserve">run their counter and timer independently as agreed before. </w:t>
            </w:r>
          </w:p>
        </w:tc>
      </w:tr>
      <w:tr w:rsidR="00E162BB" w:rsidRPr="00924F4E" w14:paraId="70C7F635"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5FCEA" w14:textId="77777777" w:rsidR="00E162BB" w:rsidRDefault="00E162BB" w:rsidP="00E162BB">
            <w:pPr>
              <w:rPr>
                <w:b/>
                <w:lang w:val="en-US" w:eastAsia="zh-CN"/>
              </w:rPr>
            </w:pPr>
            <w:r>
              <w:rPr>
                <w:rFonts w:eastAsia="Malgun Gothic"/>
                <w:b/>
                <w:lang w:val="en-US" w:eastAsia="ko-KR"/>
              </w:rPr>
              <w:lastRenderedPageBreak/>
              <w:t>LG</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E49A84" w14:textId="77777777" w:rsidR="00E162BB" w:rsidRDefault="00E162BB" w:rsidP="00E162BB">
            <w:pPr>
              <w:spacing w:after="0"/>
              <w:rPr>
                <w:rFonts w:ascii="CG Times (WN)" w:hAnsi="CG Times (WN)"/>
                <w:lang w:eastAsia="zh-CN"/>
              </w:rPr>
            </w:pPr>
            <w:r>
              <w:rPr>
                <w:rFonts w:ascii="CG Times (WN)" w:eastAsia="Malgun Gothic" w:hAnsi="CG Times (WN)"/>
                <w:lang w:eastAsia="ko-KR"/>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0876F2" w14:textId="77777777" w:rsidR="00E162BB" w:rsidRPr="00927B88" w:rsidRDefault="00E162BB" w:rsidP="00E162BB">
            <w:pPr>
              <w:spacing w:after="0"/>
              <w:rPr>
                <w:rFonts w:ascii="Arial" w:hAnsi="Arial" w:cs="Arial"/>
                <w:sz w:val="22"/>
                <w:szCs w:val="22"/>
                <w:lang w:eastAsia="zh-CN"/>
              </w:rPr>
            </w:pPr>
            <w:r>
              <w:rPr>
                <w:rFonts w:ascii="CG Times (WN)" w:eastAsia="Malgun Gothic" w:hAnsi="CG Times (WN)"/>
                <w:lang w:eastAsia="ko-KR"/>
              </w:rPr>
              <w:t>When retxBSR-Timer expires, any of the logical channels having UL data trigger the BSR. Therefore, the UE can use any SR configurations mapped to the logical channels having data can be used, but shall transmit the SR on the earliest SR resource among them.</w:t>
            </w:r>
          </w:p>
        </w:tc>
      </w:tr>
      <w:tr w:rsidR="008E3893" w:rsidRPr="008E3893" w14:paraId="30053CF6"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D365B" w14:textId="77777777" w:rsidR="008E3893" w:rsidRPr="008E3893" w:rsidRDefault="008E3893" w:rsidP="00E162BB">
            <w:pPr>
              <w:rPr>
                <w:rFonts w:eastAsia="Malgun Gothic"/>
                <w:b/>
                <w:sz w:val="24"/>
                <w:szCs w:val="24"/>
                <w:lang w:val="en-US" w:eastAsia="ko-KR"/>
              </w:rPr>
            </w:pPr>
            <w:r w:rsidRPr="008E3893">
              <w:rPr>
                <w:rFonts w:eastAsia="Malgun Gothic"/>
                <w:b/>
                <w:sz w:val="24"/>
                <w:szCs w:val="24"/>
                <w:lang w:val="en-US" w:eastAsia="ko-KR"/>
              </w:rPr>
              <w:t>Samsung</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5B1880" w14:textId="77777777" w:rsidR="008E3893" w:rsidRPr="008E3893" w:rsidRDefault="008E3893" w:rsidP="00E162BB">
            <w:pPr>
              <w:spacing w:after="0"/>
              <w:rPr>
                <w:rFonts w:ascii="CG Times (WN)" w:eastAsia="Malgun Gothic" w:hAnsi="CG Times (WN)"/>
                <w:sz w:val="24"/>
                <w:szCs w:val="24"/>
                <w:lang w:eastAsia="ko-KR"/>
              </w:rPr>
            </w:pPr>
            <w:r w:rsidRPr="008E3893">
              <w:rPr>
                <w:rFonts w:ascii="CG Times (WN)" w:eastAsia="Malgun Gothic" w:hAnsi="CG Times (WN)"/>
                <w:sz w:val="24"/>
                <w:szCs w:val="24"/>
                <w:lang w:eastAsia="ko-KR"/>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C7BF5D" w14:textId="77777777" w:rsidR="008E3893" w:rsidRPr="008E3893" w:rsidRDefault="008E3893" w:rsidP="008E3893">
            <w:pPr>
              <w:tabs>
                <w:tab w:val="left" w:pos="874"/>
              </w:tabs>
              <w:spacing w:after="0"/>
              <w:rPr>
                <w:rFonts w:ascii="CG Times (WN)" w:eastAsia="Malgun Gothic" w:hAnsi="CG Times (WN)"/>
                <w:sz w:val="24"/>
                <w:szCs w:val="24"/>
                <w:lang w:eastAsia="ko-KR"/>
              </w:rPr>
            </w:pPr>
            <w:r w:rsidRPr="008E3893">
              <w:rPr>
                <w:rFonts w:ascii="CG Times (WN)" w:eastAsia="Malgun Gothic" w:hAnsi="CG Times (WN)"/>
                <w:i/>
                <w:sz w:val="24"/>
                <w:szCs w:val="24"/>
                <w:lang w:eastAsia="ko-KR"/>
              </w:rPr>
              <w:t>retxBSR-Timer</w:t>
            </w:r>
            <w:r w:rsidRPr="008E3893">
              <w:rPr>
                <w:rFonts w:ascii="CG Times (WN)" w:eastAsia="Malgun Gothic" w:hAnsi="CG Times (WN)"/>
                <w:sz w:val="24"/>
                <w:szCs w:val="24"/>
                <w:lang w:eastAsia="ko-KR"/>
              </w:rPr>
              <w:t xml:space="preserve"> expiry is an exceptional case and we should go for the simplest solution.</w:t>
            </w:r>
          </w:p>
        </w:tc>
      </w:tr>
      <w:tr w:rsidR="00137E56" w:rsidRPr="00924F4E" w14:paraId="727983C3"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06B9A" w14:textId="77777777" w:rsidR="00137E56" w:rsidRDefault="00137E56" w:rsidP="00E162BB">
            <w:pPr>
              <w:rPr>
                <w:rFonts w:eastAsia="Malgun Gothic"/>
                <w:b/>
                <w:lang w:val="en-US" w:eastAsia="ko-KR"/>
              </w:rPr>
            </w:pPr>
            <w:r>
              <w:rPr>
                <w:rFonts w:hint="eastAsia"/>
                <w:b/>
                <w:lang w:val="en-US" w:eastAsia="zh-CN"/>
              </w:rPr>
              <w:t>ZTE</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CE2AA" w14:textId="77777777" w:rsidR="00137E56" w:rsidRDefault="00137E56" w:rsidP="00E162BB">
            <w:pPr>
              <w:spacing w:after="0"/>
              <w:rPr>
                <w:rFonts w:ascii="CG Times (WN)" w:eastAsia="Malgun Gothic" w:hAnsi="CG Times (WN)"/>
                <w:lang w:eastAsia="ko-KR"/>
              </w:rPr>
            </w:pPr>
            <w:r>
              <w:rPr>
                <w:rFonts w:ascii="CG Times (WN)" w:hAnsi="CG Times (WN)" w:hint="eastAsia"/>
                <w:lang w:eastAsia="zh-CN"/>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0066ED" w14:textId="77777777" w:rsidR="00137E56" w:rsidRPr="007C027C" w:rsidRDefault="007D52A9" w:rsidP="007D52A9">
            <w:pPr>
              <w:keepNext/>
              <w:keepLines/>
              <w:widowControl w:val="0"/>
              <w:tabs>
                <w:tab w:val="right" w:leader="dot" w:pos="9639"/>
              </w:tabs>
              <w:spacing w:before="120" w:after="0"/>
              <w:ind w:left="567" w:right="425" w:hanging="567"/>
              <w:rPr>
                <w:rFonts w:ascii="CG Times (WN)" w:eastAsiaTheme="minorEastAsia" w:hAnsi="CG Times (WN)"/>
                <w:lang w:eastAsia="zh-CN"/>
              </w:rPr>
            </w:pPr>
            <w:r>
              <w:rPr>
                <w:rFonts w:ascii="CG Times (WN)" w:hAnsi="CG Times (WN)" w:hint="eastAsia"/>
                <w:lang w:eastAsia="zh-CN"/>
              </w:rPr>
              <w:t>In order to save the latency, we prefer option 2.</w:t>
            </w:r>
          </w:p>
        </w:tc>
      </w:tr>
      <w:tr w:rsidR="0039118C" w:rsidRPr="00924F4E" w14:paraId="21AE84FA"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0BEBC" w14:textId="77777777" w:rsidR="0039118C" w:rsidRDefault="0039118C" w:rsidP="0039118C">
            <w:pPr>
              <w:rPr>
                <w:rFonts w:eastAsia="Malgun Gothic"/>
                <w:b/>
                <w:lang w:val="en-US" w:eastAsia="ko-KR"/>
              </w:rPr>
            </w:pPr>
            <w:r>
              <w:rPr>
                <w:rFonts w:eastAsiaTheme="minorEastAsia" w:hint="eastAsia"/>
                <w:b/>
                <w:lang w:val="en-US" w:eastAsia="zh-CN"/>
              </w:rPr>
              <w:t>CMCC</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2058C" w14:textId="77777777" w:rsidR="0039118C" w:rsidRDefault="0039118C" w:rsidP="0039118C">
            <w:pPr>
              <w:spacing w:after="0"/>
              <w:rPr>
                <w:rFonts w:ascii="CG Times (WN)" w:eastAsia="Malgun Gothic" w:hAnsi="CG Times (WN)"/>
                <w:lang w:eastAsia="ko-KR"/>
              </w:rPr>
            </w:pPr>
            <w:r>
              <w:rPr>
                <w:rFonts w:ascii="CG Times (WN)" w:eastAsiaTheme="minorEastAsia" w:hAnsi="CG Times (WN)"/>
                <w:lang w:eastAsia="zh-CN"/>
              </w:rPr>
              <w:t>O</w:t>
            </w:r>
            <w:r>
              <w:rPr>
                <w:rFonts w:ascii="CG Times (WN)" w:eastAsiaTheme="minorEastAsia" w:hAnsi="CG Times (WN)" w:hint="eastAsia"/>
                <w:lang w:eastAsia="zh-CN"/>
              </w:rPr>
              <w:t>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7B77C5" w14:textId="77777777" w:rsidR="0039118C" w:rsidRDefault="0039118C" w:rsidP="0039118C">
            <w:pPr>
              <w:spacing w:after="0"/>
              <w:rPr>
                <w:rFonts w:ascii="CG Times (WN)" w:eastAsia="Malgun Gothic" w:hAnsi="CG Times (WN)"/>
                <w:lang w:eastAsia="ko-KR"/>
              </w:rPr>
            </w:pPr>
            <w:r>
              <w:rPr>
                <w:rFonts w:ascii="CG Times (WN)" w:eastAsia="Malgun Gothic" w:hAnsi="CG Times (WN)"/>
                <w:lang w:eastAsia="ko-KR"/>
              </w:rPr>
              <w:t>When retxBSR-Timerexpired, SR configuration of the highest priority LCH that has data available for transmission is triggered. In NR, SR configuration is associated</w:t>
            </w:r>
            <w:r>
              <w:rPr>
                <w:rFonts w:ascii="CG Times (WN)" w:hAnsi="CG Times (WN)"/>
                <w:lang w:eastAsia="zh-CN"/>
              </w:rPr>
              <w:t xml:space="preserve"> with</w:t>
            </w:r>
            <w:r>
              <w:rPr>
                <w:rFonts w:ascii="CG Times (WN)" w:eastAsia="Malgun Gothic" w:hAnsi="CG Times (WN)"/>
                <w:lang w:eastAsia="ko-KR"/>
              </w:rPr>
              <w:t xml:space="preserve"> LCH. Highest priority LCH</w:t>
            </w:r>
            <w:r>
              <w:rPr>
                <w:rFonts w:ascii="CG Times (WN)" w:hAnsi="CG Times (WN)"/>
                <w:lang w:eastAsia="zh-CN"/>
              </w:rPr>
              <w:t>(</w:t>
            </w:r>
            <w:r>
              <w:rPr>
                <w:rFonts w:ascii="CG Times (WN)" w:eastAsia="Malgun Gothic" w:hAnsi="CG Times (WN)"/>
                <w:lang w:eastAsia="ko-KR"/>
              </w:rPr>
              <w:t>s</w:t>
            </w:r>
            <w:r>
              <w:rPr>
                <w:rFonts w:ascii="CG Times (WN)" w:hAnsi="CG Times (WN)"/>
                <w:lang w:eastAsia="zh-CN"/>
              </w:rPr>
              <w:t>)shall have</w:t>
            </w:r>
            <w:r>
              <w:rPr>
                <w:rFonts w:ascii="CG Times (WN)" w:eastAsia="Malgun Gothic" w:hAnsi="CG Times (WN)"/>
                <w:lang w:eastAsia="ko-KR"/>
              </w:rPr>
              <w:t xml:space="preserve"> more probab</w:t>
            </w:r>
            <w:r>
              <w:rPr>
                <w:rFonts w:ascii="CG Times (WN)" w:hAnsi="CG Times (WN)"/>
                <w:lang w:eastAsia="zh-CN"/>
              </w:rPr>
              <w:t>ility to trigger BSR</w:t>
            </w:r>
            <w:r>
              <w:rPr>
                <w:rFonts w:ascii="CG Times (WN)" w:eastAsia="Malgun Gothic" w:hAnsi="CG Times (WN)"/>
                <w:lang w:eastAsia="ko-KR"/>
              </w:rPr>
              <w:t>.</w:t>
            </w:r>
          </w:p>
        </w:tc>
      </w:tr>
      <w:tr w:rsidR="003059B5" w:rsidRPr="00924F4E" w14:paraId="394F9A12"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03E71" w14:textId="77777777" w:rsidR="003059B5" w:rsidRDefault="003059B5" w:rsidP="003A311C">
            <w:pPr>
              <w:rPr>
                <w:rFonts w:eastAsia="Malgun Gothic"/>
                <w:b/>
                <w:lang w:val="en-US" w:eastAsia="ko-KR"/>
              </w:rPr>
            </w:pPr>
            <w:r>
              <w:rPr>
                <w:rFonts w:eastAsia="Malgun Gothic"/>
                <w:b/>
                <w:lang w:val="en-US" w:eastAsia="ko-KR"/>
              </w:rPr>
              <w:t>Panasonic</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843CD" w14:textId="77777777" w:rsidR="003059B5" w:rsidRDefault="003059B5" w:rsidP="003A311C">
            <w:pPr>
              <w:spacing w:after="0"/>
              <w:rPr>
                <w:rFonts w:ascii="CG Times (WN)" w:eastAsia="Malgun Gothic" w:hAnsi="CG Times (WN)"/>
                <w:lang w:eastAsia="ko-KR"/>
              </w:rPr>
            </w:pPr>
            <w:r>
              <w:rPr>
                <w:rFonts w:ascii="CG Times (WN)" w:eastAsia="Malgun Gothic" w:hAnsi="CG Times (WN)"/>
                <w:lang w:eastAsia="ko-KR"/>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ADE5A4" w14:textId="77777777" w:rsidR="003059B5" w:rsidRDefault="003059B5" w:rsidP="003A311C">
            <w:pPr>
              <w:spacing w:after="0"/>
              <w:rPr>
                <w:rFonts w:ascii="CG Times (WN)" w:eastAsia="Malgun Gothic" w:hAnsi="CG Times (WN)"/>
                <w:lang w:eastAsia="ko-KR"/>
              </w:rPr>
            </w:pPr>
            <w:r>
              <w:rPr>
                <w:rFonts w:ascii="CG Times (WN)" w:eastAsia="Malgun Gothic" w:hAnsi="CG Times (WN)"/>
                <w:lang w:eastAsia="ko-KR"/>
              </w:rPr>
              <w:t>Option 2 reduces latency compared to Option 1. UE can utilize any SR resources to send SR request in option 2 which will reduce the delay in SR triggering procedure.</w:t>
            </w:r>
          </w:p>
        </w:tc>
      </w:tr>
      <w:tr w:rsidR="003059B5" w:rsidRPr="00924F4E" w14:paraId="7D80E5A6"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D6880B" w14:textId="77777777" w:rsidR="003059B5" w:rsidRDefault="003A311C" w:rsidP="0039118C">
            <w:pPr>
              <w:rPr>
                <w:rFonts w:eastAsia="Malgun Gothic"/>
                <w:b/>
                <w:lang w:val="en-US" w:eastAsia="ko-KR"/>
              </w:rPr>
            </w:pPr>
            <w:r>
              <w:rPr>
                <w:rFonts w:eastAsia="Malgun Gothic"/>
                <w:b/>
                <w:lang w:val="en-US" w:eastAsia="ko-KR"/>
              </w:rPr>
              <w:t>Intel</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DF03A" w14:textId="77777777" w:rsidR="003059B5" w:rsidRDefault="003A311C" w:rsidP="0039118C">
            <w:pPr>
              <w:spacing w:after="0"/>
              <w:rPr>
                <w:rFonts w:ascii="CG Times (WN)" w:eastAsia="Malgun Gothic" w:hAnsi="CG Times (WN)"/>
                <w:lang w:eastAsia="ko-KR"/>
              </w:rPr>
            </w:pPr>
            <w:r>
              <w:rPr>
                <w:rFonts w:ascii="CG Times (WN)" w:eastAsia="Malgun Gothic" w:hAnsi="CG Times (WN)"/>
                <w:lang w:eastAsia="ko-KR"/>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65BFED" w14:textId="77777777" w:rsidR="003059B5" w:rsidRDefault="003A311C" w:rsidP="0039118C">
            <w:pPr>
              <w:spacing w:after="0"/>
              <w:rPr>
                <w:rFonts w:ascii="CG Times (WN)" w:eastAsia="Malgun Gothic" w:hAnsi="CG Times (WN)"/>
                <w:lang w:eastAsia="ko-KR"/>
              </w:rPr>
            </w:pPr>
            <w:r w:rsidRPr="003A311C">
              <w:rPr>
                <w:rFonts w:ascii="CG Times (WN)" w:eastAsia="Malgun Gothic" w:hAnsi="CG Times (WN)"/>
                <w:lang w:eastAsia="ko-KR"/>
              </w:rPr>
              <w:t>It is most likely that the grant will be received first using the SR configuration associated with the highest priority LCH that has data available.</w:t>
            </w:r>
          </w:p>
        </w:tc>
      </w:tr>
      <w:tr w:rsidR="000123B1" w:rsidRPr="00924F4E" w14:paraId="1B81578A"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70990" w14:textId="77777777" w:rsidR="000123B1" w:rsidRDefault="000123B1" w:rsidP="0039118C">
            <w:pPr>
              <w:rPr>
                <w:rFonts w:eastAsia="Malgun Gothic"/>
                <w:b/>
                <w:lang w:val="en-US" w:eastAsia="ko-KR"/>
              </w:rPr>
            </w:pPr>
            <w:r>
              <w:rPr>
                <w:rFonts w:eastAsia="Malgun Gothic"/>
                <w:b/>
                <w:lang w:val="en-US" w:eastAsia="ko-KR"/>
              </w:rPr>
              <w:t>HTC</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36C7AF" w14:textId="77777777" w:rsidR="000123B1" w:rsidRDefault="000123B1" w:rsidP="0039118C">
            <w:pPr>
              <w:spacing w:after="0"/>
              <w:rPr>
                <w:rFonts w:ascii="CG Times (WN)" w:eastAsia="Malgun Gothic" w:hAnsi="CG Times (WN)"/>
                <w:lang w:eastAsia="ko-KR"/>
              </w:rPr>
            </w:pPr>
            <w:r>
              <w:rPr>
                <w:rFonts w:ascii="CG Times (WN)" w:eastAsia="Malgun Gothic" w:hAnsi="CG Times (WN)"/>
                <w:lang w:eastAsia="ko-KR"/>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974D67" w14:textId="77777777" w:rsidR="000123B1" w:rsidRPr="002E1BFC" w:rsidRDefault="000123B1" w:rsidP="005565B2">
            <w:pPr>
              <w:spacing w:after="0"/>
              <w:rPr>
                <w:rFonts w:ascii="CG Times (WN)" w:eastAsia="Malgun Gothic" w:hAnsi="CG Times (WN)"/>
                <w:lang w:eastAsia="ko-KR"/>
              </w:rPr>
            </w:pPr>
            <w:r w:rsidRPr="002E1BFC">
              <w:rPr>
                <w:rFonts w:ascii="Arial" w:hAnsi="Arial" w:cs="Arial"/>
                <w:sz w:val="22"/>
                <w:szCs w:val="22"/>
                <w:lang w:val="en-US" w:eastAsia="zh-CN"/>
              </w:rPr>
              <w:t xml:space="preserve">Any SR configuration associated with a LCH </w:t>
            </w:r>
            <w:r w:rsidR="005565B2" w:rsidRPr="002E1BFC">
              <w:rPr>
                <w:rFonts w:ascii="Arial" w:hAnsi="Arial" w:cs="Arial"/>
                <w:sz w:val="22"/>
                <w:szCs w:val="22"/>
                <w:lang w:val="en-US" w:eastAsia="zh-CN"/>
              </w:rPr>
              <w:t>with</w:t>
            </w:r>
            <w:r w:rsidRPr="002E1BFC">
              <w:rPr>
                <w:rFonts w:ascii="Arial" w:hAnsi="Arial" w:cs="Arial"/>
                <w:sz w:val="22"/>
                <w:szCs w:val="22"/>
                <w:lang w:val="en-US" w:eastAsia="zh-CN"/>
              </w:rPr>
              <w:t xml:space="preserve"> data to send should be used to transmit a SR, which allows a UE to transmit the SR to a gNB as soon as possible.  </w:t>
            </w:r>
          </w:p>
        </w:tc>
      </w:tr>
      <w:tr w:rsidR="008C30F5" w:rsidRPr="00924F4E" w14:paraId="0A32E161"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80AEB" w14:textId="77777777" w:rsidR="008C30F5" w:rsidRDefault="008C30F5" w:rsidP="0039118C">
            <w:pPr>
              <w:rPr>
                <w:rFonts w:eastAsia="Malgun Gothic"/>
                <w:b/>
                <w:lang w:val="en-US" w:eastAsia="ko-KR"/>
              </w:rPr>
            </w:pPr>
            <w:r>
              <w:rPr>
                <w:rFonts w:eastAsia="Malgun Gothic"/>
                <w:b/>
                <w:lang w:val="en-US" w:eastAsia="ko-KR"/>
              </w:rPr>
              <w:t>Nokia</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7C5A4" w14:textId="77777777" w:rsidR="008C30F5" w:rsidRDefault="008C30F5" w:rsidP="0039118C">
            <w:pPr>
              <w:spacing w:after="0"/>
              <w:rPr>
                <w:rFonts w:ascii="CG Times (WN)" w:eastAsia="Malgun Gothic" w:hAnsi="CG Times (WN)"/>
                <w:lang w:eastAsia="ko-KR"/>
              </w:rPr>
            </w:pPr>
            <w:r>
              <w:rPr>
                <w:rFonts w:ascii="CG Times (WN)" w:eastAsia="Malgun Gothic" w:hAnsi="CG Times (WN)"/>
                <w:lang w:eastAsia="ko-KR"/>
              </w:rPr>
              <w:t>Option 3/4</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6107A" w14:textId="77777777" w:rsidR="008C30F5" w:rsidRPr="002E1BFC" w:rsidRDefault="008C30F5" w:rsidP="005565B2">
            <w:pPr>
              <w:spacing w:after="0"/>
              <w:rPr>
                <w:rFonts w:ascii="Arial" w:hAnsi="Arial" w:cs="Arial"/>
                <w:sz w:val="22"/>
                <w:szCs w:val="22"/>
                <w:lang w:val="en-US" w:eastAsia="zh-CN"/>
              </w:rPr>
            </w:pPr>
          </w:p>
        </w:tc>
      </w:tr>
      <w:tr w:rsidR="00291BAF" w:rsidRPr="00924F4E" w14:paraId="583E0E84"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FCFD89" w14:textId="77777777" w:rsidR="00291BAF" w:rsidRDefault="00291BAF" w:rsidP="0039118C">
            <w:pPr>
              <w:rPr>
                <w:rFonts w:eastAsia="Malgun Gothic"/>
                <w:b/>
                <w:lang w:val="en-US" w:eastAsia="ko-KR"/>
              </w:rPr>
            </w:pPr>
            <w:r>
              <w:rPr>
                <w:rFonts w:eastAsia="Malgun Gothic"/>
                <w:b/>
                <w:lang w:val="en-US" w:eastAsia="ko-KR"/>
              </w:rPr>
              <w:t>Lenovo/MotM</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974C8E" w14:textId="77777777" w:rsidR="00291BAF" w:rsidRDefault="00291BAF" w:rsidP="0039118C">
            <w:pPr>
              <w:spacing w:after="0"/>
              <w:rPr>
                <w:rFonts w:ascii="CG Times (WN)" w:eastAsia="Malgun Gothic" w:hAnsi="CG Times (WN)"/>
                <w:lang w:eastAsia="ko-KR"/>
              </w:rPr>
            </w:pPr>
            <w:r>
              <w:rPr>
                <w:rFonts w:ascii="CG Times (WN)" w:eastAsia="Malgun Gothic" w:hAnsi="CG Times (WN)"/>
                <w:lang w:eastAsia="ko-KR"/>
              </w:rPr>
              <w:t>Option1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60D0FA" w14:textId="77777777" w:rsidR="00291BAF" w:rsidRPr="002E1BFC" w:rsidRDefault="00291BAF" w:rsidP="005565B2">
            <w:pPr>
              <w:spacing w:after="0"/>
              <w:rPr>
                <w:rFonts w:ascii="Arial" w:hAnsi="Arial" w:cs="Arial"/>
                <w:sz w:val="22"/>
                <w:szCs w:val="22"/>
                <w:lang w:val="en-US" w:eastAsia="zh-CN"/>
              </w:rPr>
            </w:pPr>
            <w:r>
              <w:rPr>
                <w:rFonts w:ascii="CG Times (WN)" w:eastAsia="Malgun Gothic" w:hAnsi="CG Times (WN)"/>
                <w:lang w:eastAsia="ko-KR"/>
              </w:rPr>
              <w:t>We don’t see a need for optimizing in terms of latency (option 2)</w:t>
            </w:r>
          </w:p>
        </w:tc>
      </w:tr>
      <w:tr w:rsidR="00AC740A" w:rsidRPr="00924F4E" w14:paraId="2DABE5B3"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FB5FE" w14:textId="77777777" w:rsidR="00AC740A" w:rsidRPr="00AC740A" w:rsidRDefault="00AC740A" w:rsidP="0039118C">
            <w:pPr>
              <w:rPr>
                <w:rFonts w:eastAsia="MS Mincho"/>
                <w:b/>
                <w:lang w:val="en-US" w:eastAsia="ja-JP"/>
              </w:rPr>
            </w:pPr>
            <w:r>
              <w:rPr>
                <w:rFonts w:eastAsia="MS Mincho" w:hint="eastAsia"/>
                <w:b/>
                <w:lang w:val="en-US" w:eastAsia="ja-JP"/>
              </w:rPr>
              <w:t>Fujitsu</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B5BB85" w14:textId="77777777" w:rsidR="00AC740A" w:rsidRPr="00AC740A" w:rsidRDefault="00AC740A" w:rsidP="0039118C">
            <w:pPr>
              <w:spacing w:after="0"/>
              <w:rPr>
                <w:rFonts w:ascii="CG Times (WN)" w:eastAsia="MS Mincho" w:hAnsi="CG Times (WN)"/>
                <w:lang w:eastAsia="ja-JP"/>
              </w:rPr>
            </w:pPr>
            <w:r>
              <w:rPr>
                <w:rFonts w:ascii="CG Times (WN)" w:eastAsia="MS Mincho" w:hAnsi="CG Times (WN)" w:hint="eastAsia"/>
                <w:lang w:eastAsia="ja-JP"/>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E7CCE2" w14:textId="77777777" w:rsidR="00AC740A" w:rsidRDefault="00AC740A" w:rsidP="005565B2">
            <w:pPr>
              <w:spacing w:after="0"/>
              <w:rPr>
                <w:rFonts w:ascii="CG Times (WN)" w:eastAsia="Malgun Gothic" w:hAnsi="CG Times (WN)"/>
                <w:lang w:eastAsia="ko-KR"/>
              </w:rPr>
            </w:pPr>
            <w:r>
              <w:rPr>
                <w:rFonts w:ascii="CG Times (WN)" w:eastAsia="MS Mincho" w:hAnsi="CG Times (WN)" w:hint="eastAsia"/>
                <w:lang w:eastAsia="ja-JP"/>
              </w:rPr>
              <w:t xml:space="preserve">RAN2 agrees that </w:t>
            </w:r>
            <w:r>
              <w:rPr>
                <w:rFonts w:ascii="CG Times (WN)" w:eastAsia="MS Mincho" w:hAnsi="CG Times (WN)"/>
                <w:lang w:eastAsia="ja-JP"/>
              </w:rPr>
              <w:t>“</w:t>
            </w:r>
            <w:r w:rsidRPr="00391F77">
              <w:rPr>
                <w:rFonts w:ascii="CG Times (WN)" w:eastAsia="MS Mincho" w:hAnsi="CG Times (WN)"/>
                <w:lang w:eastAsia="ja-JP"/>
              </w:rPr>
              <w:t xml:space="preserve">Each LCH is mapped </w:t>
            </w:r>
            <w:r>
              <w:rPr>
                <w:rFonts w:ascii="CG Times (WN)" w:eastAsia="MS Mincho" w:hAnsi="CG Times (WN)"/>
                <w:lang w:eastAsia="ja-JP"/>
              </w:rPr>
              <w:t xml:space="preserve">to none or one SR configuration”. So </w:t>
            </w:r>
            <w:r w:rsidRPr="00391F77">
              <w:rPr>
                <w:rFonts w:ascii="CG Times (WN)" w:eastAsia="MS Mincho" w:hAnsi="CG Times (WN)"/>
                <w:lang w:eastAsia="ja-JP"/>
              </w:rPr>
              <w:t>the SR configuration to be used is the one m</w:t>
            </w:r>
            <w:r>
              <w:rPr>
                <w:rFonts w:ascii="CG Times (WN)" w:eastAsia="MS Mincho" w:hAnsi="CG Times (WN)"/>
                <w:lang w:eastAsia="ja-JP"/>
              </w:rPr>
              <w:t>apped to the LCH (belonging to the</w:t>
            </w:r>
            <w:r w:rsidRPr="00391F77">
              <w:rPr>
                <w:rFonts w:ascii="CG Times (WN)" w:eastAsia="MS Mincho" w:hAnsi="CG Times (WN)"/>
                <w:lang w:eastAsia="ja-JP"/>
              </w:rPr>
              <w:t xml:space="preserve"> LCG)</w:t>
            </w:r>
            <w:r>
              <w:rPr>
                <w:rFonts w:ascii="CG Times (WN)" w:eastAsia="MS Mincho" w:hAnsi="CG Times (WN)"/>
                <w:lang w:eastAsia="ja-JP"/>
              </w:rPr>
              <w:t>. Otherwise, why did RAN2 agree on the mapping? I.e. options other than Option1 seem to be against this agreement.</w:t>
            </w:r>
          </w:p>
        </w:tc>
      </w:tr>
      <w:tr w:rsidR="008B1144" w14:paraId="3D69AFFB"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D793" w14:textId="77777777" w:rsidR="008B1144" w:rsidRPr="008B1144" w:rsidRDefault="008B1144" w:rsidP="00C060B3">
            <w:pPr>
              <w:rPr>
                <w:rFonts w:eastAsia="MS Mincho"/>
                <w:b/>
                <w:lang w:val="en-US" w:eastAsia="ja-JP"/>
              </w:rPr>
            </w:pPr>
            <w:r w:rsidRPr="008B1144">
              <w:rPr>
                <w:rFonts w:eastAsia="MS Mincho"/>
                <w:b/>
                <w:lang w:val="en-US" w:eastAsia="ja-JP"/>
              </w:rPr>
              <w:t>Ericsson</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35EA2E" w14:textId="77777777" w:rsidR="008B1144" w:rsidRPr="008B1144" w:rsidRDefault="008B1144" w:rsidP="00C060B3">
            <w:pPr>
              <w:spacing w:after="0"/>
              <w:rPr>
                <w:rFonts w:ascii="CG Times (WN)" w:eastAsia="MS Mincho" w:hAnsi="CG Times (WN)"/>
                <w:lang w:eastAsia="ja-JP"/>
              </w:rPr>
            </w:pPr>
            <w:r w:rsidRPr="008B1144">
              <w:rPr>
                <w:rFonts w:ascii="CG Times (WN)" w:eastAsia="MS Mincho" w:hAnsi="CG Times (WN)"/>
                <w:lang w:eastAsia="ja-JP"/>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E75E" w14:textId="77777777" w:rsidR="008B1144" w:rsidRPr="008B1144" w:rsidRDefault="008B1144" w:rsidP="008B1144">
            <w:pPr>
              <w:spacing w:after="0"/>
              <w:rPr>
                <w:rFonts w:ascii="CG Times (WN)" w:eastAsia="MS Mincho" w:hAnsi="CG Times (WN)"/>
                <w:lang w:eastAsia="ja-JP"/>
              </w:rPr>
            </w:pPr>
            <w:r w:rsidRPr="008B1144">
              <w:rPr>
                <w:rFonts w:ascii="CG Times (WN)" w:eastAsia="MS Mincho" w:hAnsi="CG Times (WN)"/>
                <w:lang w:eastAsia="ja-JP"/>
              </w:rPr>
              <w:t xml:space="preserve">For retransmitted regular BSR, it is more reasonable to select the SR configuration of the highest priority LCH, that has data available for transmission. </w:t>
            </w:r>
          </w:p>
        </w:tc>
      </w:tr>
      <w:tr w:rsidR="00C060B3" w14:paraId="7C6E45B7"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0F7D2" w14:textId="77777777" w:rsidR="00C060B3" w:rsidRPr="008B1144" w:rsidRDefault="00C060B3" w:rsidP="00C060B3">
            <w:pPr>
              <w:rPr>
                <w:rFonts w:eastAsia="MS Mincho"/>
                <w:b/>
                <w:lang w:val="en-US" w:eastAsia="ja-JP"/>
              </w:rPr>
            </w:pPr>
            <w:r>
              <w:rPr>
                <w:rFonts w:eastAsia="Malgun Gothic"/>
                <w:b/>
                <w:lang w:val="en-US" w:eastAsia="ko-KR"/>
              </w:rPr>
              <w:t>InterDigital</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FE4BE" w14:textId="77777777" w:rsidR="00C060B3" w:rsidRPr="008B1144" w:rsidRDefault="00C060B3" w:rsidP="00C060B3">
            <w:pPr>
              <w:spacing w:after="0"/>
              <w:rPr>
                <w:rFonts w:ascii="CG Times (WN)" w:eastAsia="MS Mincho" w:hAnsi="CG Times (WN)"/>
                <w:lang w:eastAsia="ja-JP"/>
              </w:rPr>
            </w:pPr>
            <w:r>
              <w:rPr>
                <w:rFonts w:ascii="CG Times (WN)" w:eastAsia="Malgun Gothic" w:hAnsi="CG Times (WN)"/>
                <w:lang w:eastAsia="ko-KR"/>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225E" w14:textId="77777777" w:rsidR="00C060B3" w:rsidRPr="008B1144" w:rsidRDefault="00C060B3" w:rsidP="00C060B3">
            <w:pPr>
              <w:spacing w:after="0"/>
              <w:rPr>
                <w:rFonts w:ascii="CG Times (WN)" w:eastAsia="MS Mincho" w:hAnsi="CG Times (WN)"/>
                <w:lang w:eastAsia="ja-JP"/>
              </w:rPr>
            </w:pPr>
            <w:r>
              <w:rPr>
                <w:rFonts w:ascii="CG Times (WN)" w:eastAsia="Malgun Gothic" w:hAnsi="CG Times (WN)"/>
                <w:lang w:eastAsia="ko-KR"/>
              </w:rPr>
              <w:t>same reason as in previous question</w:t>
            </w:r>
          </w:p>
        </w:tc>
      </w:tr>
      <w:tr w:rsidR="002508EA" w14:paraId="2C1C31EA"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A964B" w14:textId="51D273CA" w:rsidR="002508EA" w:rsidRDefault="002508EA" w:rsidP="002508EA">
            <w:pPr>
              <w:rPr>
                <w:rFonts w:eastAsia="Malgun Gothic"/>
                <w:b/>
                <w:lang w:val="en-US" w:eastAsia="ko-KR"/>
              </w:rPr>
            </w:pPr>
            <w:r>
              <w:rPr>
                <w:rFonts w:eastAsia="Malgun Gothic"/>
                <w:b/>
                <w:lang w:val="en-US" w:eastAsia="ko-KR"/>
              </w:rPr>
              <w:t>ETRI</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14BAD9" w14:textId="11B0F609" w:rsidR="002508EA" w:rsidRDefault="002508EA" w:rsidP="002508EA">
            <w:pPr>
              <w:spacing w:after="0"/>
              <w:rPr>
                <w:rFonts w:ascii="CG Times (WN)" w:eastAsia="Malgun Gothic" w:hAnsi="CG Times (WN)"/>
                <w:lang w:eastAsia="ko-KR"/>
              </w:rPr>
            </w:pPr>
            <w:r>
              <w:rPr>
                <w:rFonts w:ascii="CG Times (WN)" w:eastAsia="Malgun Gothic" w:hAnsi="CG Times (WN)"/>
                <w:lang w:eastAsia="ko-KR"/>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50FD8F" w14:textId="4CDB6F17" w:rsidR="002508EA" w:rsidRDefault="002508EA" w:rsidP="002508EA">
            <w:pPr>
              <w:spacing w:after="0"/>
              <w:rPr>
                <w:rFonts w:ascii="CG Times (WN)" w:eastAsia="Malgun Gothic" w:hAnsi="CG Times (WN)"/>
                <w:lang w:eastAsia="ko-KR"/>
              </w:rPr>
            </w:pPr>
            <w:r>
              <w:rPr>
                <w:rFonts w:ascii="CG Times (WN)" w:eastAsia="Malgun Gothic" w:hAnsi="CG Times (WN)"/>
                <w:lang w:eastAsia="ko-KR"/>
              </w:rPr>
              <w:t xml:space="preserve">To minimize latency, Option 2 would be preferable. </w:t>
            </w:r>
          </w:p>
        </w:tc>
      </w:tr>
      <w:tr w:rsidR="00A562ED" w14:paraId="00B9F71C"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7F4" w14:textId="77777777" w:rsidR="00A562ED" w:rsidRDefault="00A562ED" w:rsidP="00C060B3">
            <w:pPr>
              <w:rPr>
                <w:rFonts w:eastAsia="Malgun Gothic"/>
                <w:b/>
                <w:lang w:val="en-US" w:eastAsia="ko-KR"/>
              </w:rPr>
            </w:pPr>
            <w:r>
              <w:rPr>
                <w:b/>
                <w:lang w:val="en-US" w:eastAsia="zh-CN"/>
              </w:rPr>
              <w:t>CATT</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21D9D4" w14:textId="77777777" w:rsidR="00A562ED" w:rsidRDefault="00A562ED" w:rsidP="00C060B3">
            <w:pPr>
              <w:spacing w:after="0"/>
              <w:rPr>
                <w:rFonts w:ascii="CG Times (WN)" w:eastAsia="Malgun Gothic" w:hAnsi="CG Times (WN)"/>
                <w:lang w:eastAsia="ko-KR"/>
              </w:rPr>
            </w:pPr>
            <w:r>
              <w:rPr>
                <w:rFonts w:ascii="CG Times (WN)" w:hAnsi="CG Times (WN)"/>
                <w:lang w:eastAsia="zh-CN"/>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59DC" w14:textId="77777777" w:rsidR="00A562ED" w:rsidRDefault="00A562ED" w:rsidP="00C060B3">
            <w:pPr>
              <w:spacing w:after="0"/>
              <w:rPr>
                <w:rFonts w:ascii="CG Times (WN)" w:eastAsia="Malgun Gothic" w:hAnsi="CG Times (WN)"/>
                <w:lang w:eastAsia="ko-KR"/>
              </w:rPr>
            </w:pPr>
            <w:r>
              <w:rPr>
                <w:rFonts w:ascii="Arial" w:hAnsi="Arial" w:cs="Arial"/>
                <w:sz w:val="22"/>
                <w:szCs w:val="22"/>
                <w:lang w:eastAsia="zh-CN"/>
              </w:rPr>
              <w:t>For the same reasons as Q6.</w:t>
            </w:r>
          </w:p>
        </w:tc>
      </w:tr>
      <w:tr w:rsidR="003978BB" w14:paraId="519A5631"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B82F8" w14:textId="28E976E9" w:rsidR="003978BB" w:rsidRDefault="003978BB" w:rsidP="00C060B3">
            <w:pPr>
              <w:rPr>
                <w:b/>
                <w:lang w:val="en-US" w:eastAsia="zh-CN"/>
              </w:rPr>
            </w:pPr>
            <w:r>
              <w:rPr>
                <w:b/>
                <w:lang w:val="en-US" w:eastAsia="zh-CN"/>
              </w:rPr>
              <w:t>vivo</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13AC" w14:textId="1F838BB5" w:rsidR="003978BB" w:rsidRDefault="003978BB" w:rsidP="00C060B3">
            <w:pPr>
              <w:spacing w:after="0"/>
              <w:rPr>
                <w:rFonts w:ascii="CG Times (WN)" w:hAnsi="CG Times (WN)"/>
                <w:lang w:eastAsia="zh-CN"/>
              </w:rPr>
            </w:pPr>
            <w:r>
              <w:rPr>
                <w:rFonts w:ascii="CG Times (WN)" w:hAnsi="CG Times (WN)"/>
                <w:lang w:eastAsia="zh-CN"/>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9B9470" w14:textId="3B6CC23B" w:rsidR="003978BB" w:rsidRDefault="003E5350" w:rsidP="00C060B3">
            <w:pPr>
              <w:spacing w:after="0"/>
              <w:rPr>
                <w:rFonts w:ascii="Arial" w:hAnsi="Arial" w:cs="Arial"/>
                <w:sz w:val="22"/>
                <w:szCs w:val="22"/>
                <w:lang w:eastAsia="zh-CN"/>
              </w:rPr>
            </w:pPr>
            <w:r>
              <w:rPr>
                <w:rFonts w:ascii="Arial" w:hAnsi="Arial" w:cs="Arial"/>
                <w:sz w:val="22"/>
                <w:szCs w:val="22"/>
                <w:lang w:eastAsia="zh-CN"/>
              </w:rPr>
              <w:t>Same as Q6</w:t>
            </w:r>
            <w:r w:rsidR="00175871">
              <w:rPr>
                <w:rFonts w:ascii="Arial" w:hAnsi="Arial" w:cs="Arial"/>
                <w:sz w:val="22"/>
                <w:szCs w:val="22"/>
                <w:lang w:eastAsia="zh-CN"/>
              </w:rPr>
              <w:t>.</w:t>
            </w:r>
          </w:p>
        </w:tc>
      </w:tr>
      <w:tr w:rsidR="00153A25" w14:paraId="2D61380E"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9E55D" w14:textId="05B02DA2" w:rsidR="00153A25" w:rsidRDefault="00153A25" w:rsidP="00C060B3">
            <w:pPr>
              <w:rPr>
                <w:b/>
                <w:lang w:val="en-US" w:eastAsia="zh-CN"/>
              </w:rPr>
            </w:pPr>
            <w:r>
              <w:rPr>
                <w:rFonts w:hint="eastAsia"/>
                <w:b/>
                <w:lang w:val="en-US" w:eastAsia="zh-CN"/>
              </w:rPr>
              <w:lastRenderedPageBreak/>
              <w:t>Sharp</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0E7BE" w14:textId="52D34A56" w:rsidR="00153A25" w:rsidRDefault="00153A25" w:rsidP="00C060B3">
            <w:pPr>
              <w:spacing w:after="0"/>
              <w:rPr>
                <w:rFonts w:ascii="CG Times (WN)" w:hAnsi="CG Times (WN)"/>
                <w:lang w:eastAsia="zh-CN"/>
              </w:rPr>
            </w:pPr>
            <w:r>
              <w:rPr>
                <w:rFonts w:ascii="CG Times (WN)" w:hAnsi="CG Times (WN)" w:hint="eastAsia"/>
                <w:lang w:eastAsia="zh-CN"/>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373E63" w14:textId="1FDDE3E9" w:rsidR="00153A25" w:rsidRDefault="00153A25" w:rsidP="00C060B3">
            <w:pPr>
              <w:spacing w:after="0"/>
              <w:rPr>
                <w:rFonts w:ascii="Arial" w:hAnsi="Arial" w:cs="Arial"/>
                <w:sz w:val="22"/>
                <w:szCs w:val="22"/>
                <w:lang w:eastAsia="zh-CN"/>
              </w:rPr>
            </w:pPr>
            <w:r w:rsidRPr="003459C1">
              <w:rPr>
                <w:szCs w:val="22"/>
                <w:lang w:eastAsia="zh-CN"/>
              </w:rPr>
              <w:t>The requirement of LCH with higher priority should be satisfied firstly.</w:t>
            </w:r>
          </w:p>
        </w:tc>
      </w:tr>
      <w:tr w:rsidR="00FD7484" w14:paraId="3FB2B3A9"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95149" w14:textId="504A1B7F" w:rsidR="00FD7484" w:rsidRDefault="00FD7484" w:rsidP="00FD7484">
            <w:pPr>
              <w:rPr>
                <w:b/>
                <w:lang w:val="en-US" w:eastAsia="zh-CN"/>
              </w:rPr>
            </w:pPr>
            <w:r>
              <w:rPr>
                <w:rFonts w:eastAsia="Malgun Gothic"/>
                <w:b/>
                <w:lang w:val="en-US" w:eastAsia="ko-KR"/>
              </w:rPr>
              <w:t>Qualcomm</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80247A" w14:textId="460DBD30" w:rsidR="00FD7484" w:rsidRDefault="00FD7484" w:rsidP="00FD7484">
            <w:pPr>
              <w:spacing w:after="0"/>
              <w:rPr>
                <w:rFonts w:ascii="CG Times (WN)" w:hAnsi="CG Times (WN)"/>
                <w:lang w:eastAsia="zh-CN"/>
              </w:rPr>
            </w:pPr>
            <w:r>
              <w:rPr>
                <w:rFonts w:ascii="CG Times (WN)" w:eastAsia="Malgun Gothic" w:hAnsi="CG Times (WN)"/>
                <w:lang w:eastAsia="ko-KR"/>
              </w:rPr>
              <w:t>Option 1</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0436AF" w14:textId="181FC36A" w:rsidR="00FD7484" w:rsidRPr="003459C1" w:rsidRDefault="00FD7484" w:rsidP="00FD7484">
            <w:pPr>
              <w:spacing w:after="0"/>
              <w:rPr>
                <w:szCs w:val="22"/>
                <w:lang w:eastAsia="zh-CN"/>
              </w:rPr>
            </w:pPr>
            <w:r>
              <w:rPr>
                <w:rFonts w:ascii="CG Times (WN)" w:eastAsia="Malgun Gothic" w:hAnsi="CG Times (WN)"/>
                <w:lang w:eastAsia="ko-KR"/>
              </w:rPr>
              <w:t xml:space="preserve">We prefer Option 1 because it is simpler and is consistent with what we have agreed on SR configuration mapping. In addition, we do not think Option 2 would always reduce latency, because even in the case where SR for a lower priority LCH can be sent earlier than the SR for the high priority LCH, the BSR may not get transmitted earlier due to the longer TTI used by gNB to send back UL grant. </w:t>
            </w:r>
          </w:p>
        </w:tc>
      </w:tr>
      <w:tr w:rsidR="00D71714" w14:paraId="072E7D06"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ABA17D" w14:textId="26448FBD" w:rsidR="00D71714" w:rsidRDefault="00D71714" w:rsidP="00FD7484">
            <w:pPr>
              <w:rPr>
                <w:rFonts w:eastAsia="Malgun Gothic"/>
                <w:b/>
                <w:lang w:val="en-US" w:eastAsia="ko-KR"/>
              </w:rPr>
            </w:pPr>
            <w:r>
              <w:rPr>
                <w:rFonts w:eastAsia="PMingLiU" w:hint="eastAsia"/>
                <w:b/>
                <w:lang w:val="en-US" w:eastAsia="zh-TW"/>
              </w:rPr>
              <w:t>ITIR</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5F1BEB" w14:textId="2F4B0AAC" w:rsidR="00D71714" w:rsidRDefault="00D71714" w:rsidP="00FD7484">
            <w:pPr>
              <w:spacing w:after="0"/>
              <w:rPr>
                <w:rFonts w:ascii="CG Times (WN)" w:eastAsia="Malgun Gothic" w:hAnsi="CG Times (WN)"/>
                <w:lang w:eastAsia="ko-KR"/>
              </w:rPr>
            </w:pPr>
            <w:r>
              <w:rPr>
                <w:rFonts w:ascii="CG Times (WN)" w:eastAsia="PMingLiU" w:hAnsi="CG Times (WN)" w:hint="eastAsia"/>
                <w:lang w:eastAsia="zh-TW"/>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BEC23D" w14:textId="6CE5271F" w:rsidR="00D71714" w:rsidRDefault="00D71714" w:rsidP="00FD7484">
            <w:pPr>
              <w:spacing w:after="0"/>
              <w:rPr>
                <w:rFonts w:ascii="CG Times (WN)" w:eastAsia="Malgun Gothic" w:hAnsi="CG Times (WN)"/>
                <w:lang w:eastAsia="ko-KR"/>
              </w:rPr>
            </w:pPr>
            <w:r>
              <w:rPr>
                <w:rFonts w:ascii="CG Times (WN)" w:eastAsia="PMingLiU" w:hAnsi="CG Times (WN)" w:hint="eastAsia"/>
                <w:lang w:eastAsia="zh-TW"/>
              </w:rPr>
              <w:t xml:space="preserve">When retxBSR-Timer expires, SR configurations of all the LCHs that have data available for transmission are usable. </w:t>
            </w:r>
          </w:p>
        </w:tc>
      </w:tr>
      <w:tr w:rsidR="001C3A02" w14:paraId="1D6AD88D"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02B64" w14:textId="77777777" w:rsidR="001C3A02" w:rsidRDefault="001C3A02" w:rsidP="008667AE">
            <w:pPr>
              <w:rPr>
                <w:rFonts w:eastAsia="Malgun Gothic"/>
                <w:b/>
                <w:lang w:val="en-US" w:eastAsia="ko-KR"/>
              </w:rPr>
            </w:pPr>
            <w:r>
              <w:rPr>
                <w:rFonts w:eastAsia="Malgun Gothic"/>
                <w:b/>
                <w:lang w:val="en-US" w:eastAsia="ko-KR"/>
              </w:rPr>
              <w:t>Spreadtrum</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ED844E" w14:textId="77777777" w:rsidR="001C3A02" w:rsidRDefault="001C3A02" w:rsidP="008667AE">
            <w:pPr>
              <w:spacing w:after="0"/>
              <w:rPr>
                <w:rFonts w:ascii="CG Times (WN)" w:eastAsia="Malgun Gothic" w:hAnsi="CG Times (WN)"/>
                <w:lang w:eastAsia="ko-KR"/>
              </w:rPr>
            </w:pPr>
            <w:r>
              <w:rPr>
                <w:rFonts w:ascii="CG Times (WN)" w:eastAsia="Malgun Gothic" w:hAnsi="CG Times (WN)"/>
                <w:lang w:eastAsia="ko-KR"/>
              </w:rPr>
              <w:t>Option 2</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6A2C" w14:textId="77777777" w:rsidR="001C3A02" w:rsidRDefault="001C3A02" w:rsidP="008667AE">
            <w:pPr>
              <w:spacing w:after="0"/>
              <w:rPr>
                <w:rFonts w:ascii="CG Times (WN)" w:eastAsia="Malgun Gothic" w:hAnsi="CG Times (WN)"/>
                <w:lang w:eastAsia="ko-KR"/>
              </w:rPr>
            </w:pPr>
            <w:r w:rsidRPr="00755EFA">
              <w:rPr>
                <w:rFonts w:ascii="CG Times (WN)" w:eastAsia="Malgun Gothic" w:hAnsi="CG Times (WN)"/>
                <w:lang w:eastAsia="ko-KR"/>
              </w:rPr>
              <w:t>We support Option 2 since it is a more general case of Option 1</w:t>
            </w:r>
            <w:r>
              <w:rPr>
                <w:rFonts w:ascii="CG Times (WN)" w:eastAsia="Malgun Gothic" w:hAnsi="CG Times (WN)"/>
                <w:lang w:eastAsia="ko-KR"/>
              </w:rPr>
              <w:t xml:space="preserve"> and therefore imposes less restrictions on the transmission</w:t>
            </w:r>
            <w:r w:rsidRPr="00755EFA">
              <w:rPr>
                <w:rFonts w:ascii="CG Times (WN)" w:eastAsia="Malgun Gothic" w:hAnsi="CG Times (WN)"/>
                <w:lang w:eastAsia="ko-KR"/>
              </w:rPr>
              <w:t>. The SR configuration can correspond to the highest priority LCH or to some other LCH, especially since higher priority LCH does not necessarily mean an LCH with minimum delay tolerance. It is given up to UE to decide which SR configuration to be used upon the expiration of the retxBSR-timer</w:t>
            </w:r>
            <w:r>
              <w:rPr>
                <w:rFonts w:ascii="CG Times (WN)" w:eastAsia="Malgun Gothic" w:hAnsi="CG Times (WN)"/>
                <w:lang w:eastAsia="ko-KR"/>
              </w:rPr>
              <w:t xml:space="preserve">. </w:t>
            </w:r>
          </w:p>
        </w:tc>
      </w:tr>
      <w:tr w:rsidR="00462BE1" w14:paraId="3150BF2A" w14:textId="77777777" w:rsidTr="002508EA">
        <w:tc>
          <w:tcPr>
            <w:tcW w:w="2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AAB17" w14:textId="536BAD1C" w:rsidR="00462BE1" w:rsidRDefault="00462BE1" w:rsidP="008667AE">
            <w:pPr>
              <w:rPr>
                <w:rFonts w:eastAsia="Malgun Gothic"/>
                <w:b/>
                <w:lang w:val="en-US" w:eastAsia="ko-KR"/>
              </w:rPr>
            </w:pPr>
            <w:r w:rsidRPr="00B03E33">
              <w:rPr>
                <w:rFonts w:eastAsia="PMingLiU"/>
                <w:b/>
                <w:lang w:val="en-US" w:eastAsia="zh-TW"/>
              </w:rPr>
              <w:t>ASUSTeK</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E246B2" w14:textId="64DCECCD" w:rsidR="00462BE1" w:rsidRDefault="00462BE1" w:rsidP="008667AE">
            <w:pPr>
              <w:spacing w:after="0"/>
              <w:rPr>
                <w:rFonts w:ascii="CG Times (WN)" w:eastAsia="Malgun Gothic" w:hAnsi="CG Times (WN)"/>
                <w:lang w:eastAsia="ko-KR"/>
              </w:rPr>
            </w:pPr>
            <w:r w:rsidRPr="00B03E33">
              <w:rPr>
                <w:rFonts w:ascii="CG Times (WN)" w:eastAsia="PMingLiU" w:hAnsi="CG Times (WN)"/>
                <w:lang w:eastAsia="zh-TW"/>
              </w:rPr>
              <w:t xml:space="preserve">Option </w:t>
            </w:r>
            <w:r>
              <w:rPr>
                <w:rFonts w:ascii="CG Times (WN)" w:eastAsia="PMingLiU" w:hAnsi="CG Times (WN)" w:hint="eastAsia"/>
                <w:lang w:eastAsia="zh-TW"/>
              </w:rPr>
              <w:t>4</w:t>
            </w:r>
          </w:p>
        </w:tc>
        <w:tc>
          <w:tcPr>
            <w:tcW w:w="41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EF1D8" w14:textId="0A756851" w:rsidR="00462BE1" w:rsidRPr="00755EFA" w:rsidRDefault="00462BE1" w:rsidP="008667AE">
            <w:pPr>
              <w:spacing w:after="0"/>
              <w:rPr>
                <w:rFonts w:ascii="CG Times (WN)" w:eastAsia="Malgun Gothic" w:hAnsi="CG Times (WN)"/>
                <w:lang w:eastAsia="ko-KR"/>
              </w:rPr>
            </w:pPr>
            <w:r w:rsidRPr="00B03E33">
              <w:rPr>
                <w:rFonts w:eastAsia="PMingLiU"/>
                <w:szCs w:val="22"/>
                <w:lang w:eastAsia="zh-TW"/>
              </w:rPr>
              <w:t>In general, retxBSR timer is used for error handling purpose. If the retxBSR timer expires when there is data available for transmission, it would be better to notify base station as soon as possible.</w:t>
            </w:r>
          </w:p>
        </w:tc>
      </w:tr>
    </w:tbl>
    <w:p w14:paraId="7949AAC2" w14:textId="77777777" w:rsidR="00AC75BF" w:rsidRPr="003A4DBD" w:rsidRDefault="00AC75BF" w:rsidP="00AC75BF"/>
    <w:p w14:paraId="13E91300" w14:textId="77777777" w:rsidR="009D117F" w:rsidRDefault="009D117F" w:rsidP="009D117F">
      <w:pPr>
        <w:rPr>
          <w:ins w:id="93" w:author="Chunli" w:date="2017-11-14T10:36:00Z"/>
          <w:lang w:val="en-US"/>
        </w:rPr>
      </w:pPr>
      <w:ins w:id="94" w:author="Chunli" w:date="2017-11-14T10:36:00Z">
        <w:r>
          <w:rPr>
            <w:lang w:val="en-US"/>
          </w:rPr>
          <w:t xml:space="preserve">Q7 on </w:t>
        </w:r>
        <w:r w:rsidRPr="00750575">
          <w:rPr>
            <w:lang w:val="en-US"/>
          </w:rPr>
          <w:t>SR triggered by retxBSR-Timer expiry</w:t>
        </w:r>
        <w:r>
          <w:rPr>
            <w:lang w:val="en-US"/>
          </w:rPr>
          <w:t xml:space="preserve">, </w:t>
        </w:r>
      </w:ins>
    </w:p>
    <w:p w14:paraId="6F8A972D" w14:textId="77777777" w:rsidR="009D117F" w:rsidRDefault="009D117F" w:rsidP="009D117F">
      <w:pPr>
        <w:rPr>
          <w:ins w:id="95" w:author="Chunli" w:date="2017-11-14T10:36:00Z"/>
          <w:lang w:val="en-US"/>
        </w:rPr>
      </w:pPr>
      <w:ins w:id="96" w:author="Chunli" w:date="2017-11-14T10:36:00Z">
        <w:r>
          <w:rPr>
            <w:lang w:val="en-US"/>
          </w:rPr>
          <w:t>12 companies prefer option 1 (</w:t>
        </w:r>
        <w:r>
          <w:rPr>
            <w:lang w:eastAsia="ko-KR"/>
          </w:rPr>
          <w:t>SR configuration of the highest priority LCH that has data available for transmission</w:t>
        </w:r>
        <w:r>
          <w:rPr>
            <w:lang w:val="en-US"/>
          </w:rPr>
          <w:t>), to ensure gNB to get information about which highest priority LCH requiring grant and gives the right grant type.</w:t>
        </w:r>
      </w:ins>
    </w:p>
    <w:p w14:paraId="32D691AF" w14:textId="77777777" w:rsidR="009D117F" w:rsidRDefault="009D117F" w:rsidP="009D117F">
      <w:pPr>
        <w:rPr>
          <w:ins w:id="97" w:author="Chunli" w:date="2017-11-14T10:36:00Z"/>
          <w:lang w:val="en-US"/>
        </w:rPr>
      </w:pPr>
      <w:ins w:id="98" w:author="Chunli" w:date="2017-11-14T10:36:00Z">
        <w:r>
          <w:rPr>
            <w:lang w:val="en-US"/>
          </w:rPr>
          <w:t>8 companies prefer option 2 (</w:t>
        </w:r>
        <w:r>
          <w:rPr>
            <w:lang w:eastAsia="ko-KR"/>
          </w:rPr>
          <w:t>SR configurations of all the LCHs that has data available for transmission</w:t>
        </w:r>
        <w:r>
          <w:rPr>
            <w:lang w:val="en-US"/>
          </w:rPr>
          <w:t>), to allow more opportunity for SR transmission so that the gNB can provides grant earlier.</w:t>
        </w:r>
      </w:ins>
    </w:p>
    <w:p w14:paraId="6C9FB59F" w14:textId="77777777" w:rsidR="009D117F" w:rsidRDefault="009D117F" w:rsidP="009D117F">
      <w:pPr>
        <w:rPr>
          <w:ins w:id="99" w:author="Chunli" w:date="2017-11-14T10:36:00Z"/>
          <w:lang w:val="en-US"/>
        </w:rPr>
      </w:pPr>
      <w:ins w:id="100" w:author="Chunli" w:date="2017-11-14T10:36:00Z">
        <w:r>
          <w:rPr>
            <w:lang w:val="en-US"/>
          </w:rPr>
          <w:t>3 companies prefer option 3/4 (all SR configurations), to allow more opportunity for SR transmission so that the gNB can provides grant earlier.</w:t>
        </w:r>
      </w:ins>
    </w:p>
    <w:p w14:paraId="460786CD" w14:textId="77777777" w:rsidR="009D117F" w:rsidRDefault="009D117F" w:rsidP="009D117F">
      <w:pPr>
        <w:rPr>
          <w:ins w:id="101" w:author="Chunli" w:date="2017-11-14T10:36:00Z"/>
          <w:lang w:val="en-US"/>
        </w:rPr>
      </w:pPr>
      <w:bookmarkStart w:id="102" w:name="_Hlk498419378"/>
      <w:ins w:id="103" w:author="Chunli" w:date="2017-11-14T10:36:00Z">
        <w:r w:rsidRPr="00750575">
          <w:rPr>
            <w:b/>
            <w:lang w:val="en-US"/>
          </w:rPr>
          <w:t>Proposal 1</w:t>
        </w:r>
        <w:r>
          <w:rPr>
            <w:b/>
            <w:lang w:val="en-US"/>
          </w:rPr>
          <w:t>3</w:t>
        </w:r>
        <w:r>
          <w:rPr>
            <w:lang w:val="en-US"/>
          </w:rPr>
          <w:t xml:space="preserve">: discuss which option to adopt for SR triggered by </w:t>
        </w:r>
        <w:r w:rsidRPr="00750575">
          <w:rPr>
            <w:lang w:val="en-US"/>
          </w:rPr>
          <w:t>retxBSR-Timer expiry</w:t>
        </w:r>
        <w:r>
          <w:rPr>
            <w:lang w:val="en-US"/>
          </w:rPr>
          <w:t>.</w:t>
        </w:r>
      </w:ins>
    </w:p>
    <w:p w14:paraId="29CB51FF" w14:textId="77777777" w:rsidR="009D117F" w:rsidRDefault="009D117F" w:rsidP="009D117F">
      <w:pPr>
        <w:rPr>
          <w:ins w:id="104" w:author="Chunli" w:date="2017-11-14T10:36:00Z"/>
          <w:lang w:val="en-US"/>
        </w:rPr>
      </w:pPr>
      <w:ins w:id="105" w:author="Chunli" w:date="2017-11-14T10:36:00Z">
        <w:r>
          <w:rPr>
            <w:lang w:val="en-US"/>
          </w:rPr>
          <w:tab/>
          <w:t xml:space="preserve">Option 1: </w:t>
        </w:r>
        <w:r>
          <w:rPr>
            <w:lang w:eastAsia="ko-KR"/>
          </w:rPr>
          <w:t>SR configuration of the highest priority LCH that has data available for transmission (12</w:t>
        </w:r>
        <w:r>
          <w:rPr>
            <w:lang w:val="en-US"/>
          </w:rPr>
          <w:t>);</w:t>
        </w:r>
      </w:ins>
    </w:p>
    <w:p w14:paraId="78157036" w14:textId="77777777" w:rsidR="009D117F" w:rsidRDefault="009D117F" w:rsidP="009D117F">
      <w:pPr>
        <w:rPr>
          <w:ins w:id="106" w:author="Chunli" w:date="2017-11-14T10:36:00Z"/>
          <w:lang w:val="en-US"/>
        </w:rPr>
      </w:pPr>
      <w:ins w:id="107" w:author="Chunli" w:date="2017-11-14T10:36:00Z">
        <w:r>
          <w:rPr>
            <w:lang w:val="en-US"/>
          </w:rPr>
          <w:tab/>
          <w:t xml:space="preserve">Option 2: </w:t>
        </w:r>
        <w:r>
          <w:rPr>
            <w:lang w:eastAsia="ko-KR"/>
          </w:rPr>
          <w:t>SR configurations of all the LCHs that have data available for transmission (8).</w:t>
        </w:r>
      </w:ins>
    </w:p>
    <w:bookmarkEnd w:id="102"/>
    <w:p w14:paraId="1A28E085" w14:textId="0857AD7B" w:rsidR="00AC75BF" w:rsidRDefault="00AC75BF" w:rsidP="00AC75BF">
      <w:pPr>
        <w:rPr>
          <w:lang w:eastAsia="ko-KR"/>
        </w:rPr>
      </w:pPr>
      <w:r>
        <w:rPr>
          <w:lang w:val="en-US"/>
        </w:rPr>
        <w:t>On the issue of multiple pending SRs [</w:t>
      </w:r>
      <w:r w:rsidR="007A6625">
        <w:rPr>
          <w:lang w:val="en-US"/>
        </w:rPr>
        <w:t>5</w:t>
      </w:r>
      <w:r>
        <w:rPr>
          <w:lang w:val="en-US"/>
        </w:rPr>
        <w:t>]</w:t>
      </w:r>
      <w:r w:rsidR="007A6625">
        <w:rPr>
          <w:lang w:val="en-US"/>
        </w:rPr>
        <w:t xml:space="preserve"> [8] [9]</w:t>
      </w:r>
      <w:r>
        <w:rPr>
          <w:lang w:eastAsia="ko-KR"/>
        </w:rPr>
        <w:t xml:space="preserve">, </w:t>
      </w:r>
      <w:r w:rsidR="005A60FA">
        <w:rPr>
          <w:lang w:eastAsia="ko-KR"/>
        </w:rPr>
        <w:t>with</w:t>
      </w:r>
      <w:r>
        <w:rPr>
          <w:lang w:eastAsia="ko-KR"/>
        </w:rPr>
        <w:t xml:space="preserve"> the agreements of </w:t>
      </w:r>
      <w:r w:rsidR="00050B14">
        <w:rPr>
          <w:lang w:eastAsia="ko-KR"/>
        </w:rPr>
        <w:t xml:space="preserve">common </w:t>
      </w:r>
      <w:r>
        <w:rPr>
          <w:lang w:eastAsia="ko-KR"/>
        </w:rPr>
        <w:t>SR failure and</w:t>
      </w:r>
      <w:r w:rsidR="00750575">
        <w:rPr>
          <w:lang w:eastAsia="ko-KR"/>
        </w:rPr>
        <w:t xml:space="preserve"> </w:t>
      </w:r>
      <w:r>
        <w:rPr>
          <w:lang w:eastAsia="ko-KR"/>
        </w:rPr>
        <w:t xml:space="preserve">cancellation handling (as captured in current running TS), we understood there </w:t>
      </w:r>
      <w:r w:rsidR="005A60FA">
        <w:rPr>
          <w:lang w:eastAsia="ko-KR"/>
        </w:rPr>
        <w:t>can</w:t>
      </w:r>
      <w:r>
        <w:rPr>
          <w:lang w:eastAsia="ko-KR"/>
        </w:rPr>
        <w:t xml:space="preserve"> be multiple pending SRs for the SR procedure, all the resources </w:t>
      </w:r>
      <w:r w:rsidR="005A60FA">
        <w:rPr>
          <w:lang w:eastAsia="ko-KR"/>
        </w:rPr>
        <w:t>of</w:t>
      </w:r>
      <w:r>
        <w:rPr>
          <w:lang w:eastAsia="ko-KR"/>
        </w:rPr>
        <w:t xml:space="preserve"> the pending SRs can be used for the SR procedure</w:t>
      </w:r>
      <w:r w:rsidR="00483ADA">
        <w:rPr>
          <w:lang w:eastAsia="ko-KR"/>
        </w:rPr>
        <w:t xml:space="preserve"> </w:t>
      </w:r>
      <w:r>
        <w:rPr>
          <w:lang w:eastAsia="ko-KR"/>
        </w:rPr>
        <w:t xml:space="preserve">with independent maintained timer and counter for each SR </w:t>
      </w:r>
      <w:r w:rsidR="005A60FA">
        <w:rPr>
          <w:lang w:eastAsia="ko-KR"/>
        </w:rPr>
        <w:t>configuration</w:t>
      </w:r>
      <w:r>
        <w:rPr>
          <w:lang w:eastAsia="ko-KR"/>
        </w:rPr>
        <w:t>.</w:t>
      </w:r>
    </w:p>
    <w:p w14:paraId="2D3A2011" w14:textId="77777777" w:rsidR="00AC75BF" w:rsidRDefault="00447828" w:rsidP="00AC75BF">
      <w:pPr>
        <w:rPr>
          <w:b/>
        </w:rPr>
      </w:pPr>
      <w:r w:rsidRPr="000251BF">
        <w:rPr>
          <w:b/>
        </w:rPr>
        <w:t>Q</w:t>
      </w:r>
      <w:r>
        <w:rPr>
          <w:b/>
        </w:rPr>
        <w:t>8</w:t>
      </w:r>
      <w:r w:rsidR="00AC75BF" w:rsidRPr="000251BF">
        <w:rPr>
          <w:b/>
        </w:rPr>
        <w:t xml:space="preserve">: </w:t>
      </w:r>
      <w:r w:rsidR="00AC75BF">
        <w:rPr>
          <w:b/>
        </w:rPr>
        <w:t>do companies agree there can be multiple pending SRs and the usable resources for the SR procedure</w:t>
      </w:r>
      <w:r w:rsidR="00AE3392">
        <w:rPr>
          <w:b/>
        </w:rPr>
        <w:t>(s)</w:t>
      </w:r>
      <w:r w:rsidR="00AC75BF">
        <w:rPr>
          <w:b/>
        </w:rPr>
        <w:t xml:space="preserve"> are the SR resources of all the pending SRs</w:t>
      </w:r>
      <w:r w:rsidR="00AC75BF" w:rsidRPr="000501A5">
        <w:rPr>
          <w:b/>
        </w:rPr>
        <w:t>?</w:t>
      </w:r>
    </w:p>
    <w:p w14:paraId="29ECE62C" w14:textId="77777777" w:rsidR="00AE3392" w:rsidRDefault="00AE3392" w:rsidP="00AC75BF">
      <w:r>
        <w:t>Rapporteur clarification on Q8: “(s)” added above for SR procedure(s). I think it does not matter we call it single SR procedure or multiple procedures with the behaviour clearly defined with separately running timers and counters, and jointly handled SR cancellation (to be discussed confirmed still as HW brought up in Q9, added to section 2.3) and failure handling.</w:t>
      </w:r>
    </w:p>
    <w:tbl>
      <w:tblPr>
        <w:tblW w:w="0" w:type="auto"/>
        <w:tblInd w:w="236" w:type="dxa"/>
        <w:tblCellMar>
          <w:left w:w="0" w:type="dxa"/>
          <w:right w:w="0" w:type="dxa"/>
        </w:tblCellMar>
        <w:tblLook w:val="04A0" w:firstRow="1" w:lastRow="0" w:firstColumn="1" w:lastColumn="0" w:noHBand="0" w:noVBand="1"/>
      </w:tblPr>
      <w:tblGrid>
        <w:gridCol w:w="2321"/>
        <w:gridCol w:w="2872"/>
        <w:gridCol w:w="4192"/>
      </w:tblGrid>
      <w:tr w:rsidR="00AC75BF" w14:paraId="59BC5686" w14:textId="77777777" w:rsidTr="009C532C">
        <w:tc>
          <w:tcPr>
            <w:tcW w:w="2321"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0046F018" w14:textId="77777777" w:rsidR="00AC75BF" w:rsidRDefault="00AC75BF" w:rsidP="004E0064">
            <w:pPr>
              <w:rPr>
                <w:b/>
                <w:lang w:val="en-US" w:eastAsia="ko-KR"/>
              </w:rPr>
            </w:pPr>
            <w:r>
              <w:rPr>
                <w:b/>
                <w:lang w:val="en-US" w:eastAsia="ko-KR"/>
              </w:rPr>
              <w:lastRenderedPageBreak/>
              <w:t>Company</w:t>
            </w:r>
          </w:p>
        </w:tc>
        <w:tc>
          <w:tcPr>
            <w:tcW w:w="287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3C756E7C" w14:textId="77777777" w:rsidR="00AC75BF" w:rsidRDefault="00AC75BF" w:rsidP="004E0064">
            <w:pPr>
              <w:rPr>
                <w:b/>
                <w:lang w:val="en-US" w:eastAsia="ko-KR"/>
              </w:rPr>
            </w:pPr>
            <w:r>
              <w:rPr>
                <w:b/>
                <w:lang w:val="en-US" w:eastAsia="ko-KR"/>
              </w:rPr>
              <w:t>Yes/No</w:t>
            </w:r>
          </w:p>
        </w:tc>
        <w:tc>
          <w:tcPr>
            <w:tcW w:w="419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001C5382" w14:textId="77777777" w:rsidR="00AC75BF" w:rsidRDefault="00AC75BF" w:rsidP="004E0064">
            <w:pPr>
              <w:rPr>
                <w:b/>
                <w:lang w:val="en-US" w:eastAsia="ko-KR"/>
              </w:rPr>
            </w:pPr>
            <w:r>
              <w:rPr>
                <w:b/>
                <w:lang w:val="en-US" w:eastAsia="ko-KR"/>
              </w:rPr>
              <w:t>Comment</w:t>
            </w:r>
          </w:p>
        </w:tc>
      </w:tr>
      <w:tr w:rsidR="00AC75BF" w14:paraId="2DE92F1D" w14:textId="77777777" w:rsidTr="009C532C">
        <w:tc>
          <w:tcPr>
            <w:tcW w:w="2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04AA5" w14:textId="77777777" w:rsidR="00AC75BF" w:rsidRDefault="0087298C" w:rsidP="004E0064">
            <w:pPr>
              <w:rPr>
                <w:b/>
                <w:lang w:val="en-US" w:eastAsia="zh-CN"/>
              </w:rPr>
            </w:pPr>
            <w:r>
              <w:rPr>
                <w:rFonts w:hint="eastAsia"/>
                <w:b/>
                <w:lang w:val="en-US" w:eastAsia="zh-CN"/>
              </w:rPr>
              <w:t>OPPO</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84C5664" w14:textId="77777777" w:rsidR="00AC75BF" w:rsidRDefault="0087298C" w:rsidP="004E0064">
            <w:pPr>
              <w:spacing w:after="0"/>
              <w:rPr>
                <w:rFonts w:ascii="CG Times (WN)" w:hAnsi="CG Times (WN)"/>
                <w:lang w:eastAsia="zh-CN"/>
              </w:rPr>
            </w:pPr>
            <w:r>
              <w:rPr>
                <w:rFonts w:ascii="CG Times (WN)" w:hAnsi="CG Times (WN)" w:hint="eastAsia"/>
                <w:lang w:eastAsia="zh-CN"/>
              </w:rPr>
              <w:t>Yes or No</w:t>
            </w:r>
          </w:p>
        </w:tc>
        <w:tc>
          <w:tcPr>
            <w:tcW w:w="4192" w:type="dxa"/>
            <w:tcBorders>
              <w:top w:val="nil"/>
              <w:left w:val="nil"/>
              <w:bottom w:val="single" w:sz="8" w:space="0" w:color="auto"/>
              <w:right w:val="single" w:sz="8" w:space="0" w:color="auto"/>
            </w:tcBorders>
            <w:tcMar>
              <w:top w:w="0" w:type="dxa"/>
              <w:left w:w="108" w:type="dxa"/>
              <w:bottom w:w="0" w:type="dxa"/>
              <w:right w:w="108" w:type="dxa"/>
            </w:tcMar>
          </w:tcPr>
          <w:p w14:paraId="739AE183" w14:textId="77777777" w:rsidR="00AC75BF" w:rsidRDefault="0087298C" w:rsidP="004E0064">
            <w:pPr>
              <w:pStyle w:val="NormalWeb"/>
              <w:rPr>
                <w:rFonts w:eastAsia="宋体"/>
                <w:szCs w:val="22"/>
                <w:lang w:val="en-US" w:eastAsia="zh-CN"/>
              </w:rPr>
            </w:pPr>
            <w:r>
              <w:rPr>
                <w:rFonts w:eastAsia="宋体" w:hint="eastAsia"/>
                <w:szCs w:val="22"/>
                <w:lang w:val="en-US" w:eastAsia="zh-CN"/>
              </w:rPr>
              <w:t xml:space="preserve">We agree there can be </w:t>
            </w:r>
            <w:r>
              <w:rPr>
                <w:rFonts w:eastAsia="宋体"/>
                <w:szCs w:val="22"/>
                <w:lang w:val="en-US" w:eastAsia="zh-CN"/>
              </w:rPr>
              <w:t>multiple</w:t>
            </w:r>
            <w:r>
              <w:rPr>
                <w:rFonts w:eastAsia="宋体" w:hint="eastAsia"/>
                <w:szCs w:val="22"/>
                <w:lang w:val="en-US" w:eastAsia="zh-CN"/>
              </w:rPr>
              <w:t xml:space="preserve"> pending SRs, </w:t>
            </w:r>
            <w:r>
              <w:rPr>
                <w:rFonts w:eastAsia="宋体"/>
                <w:szCs w:val="22"/>
                <w:lang w:val="en-US" w:eastAsia="zh-CN"/>
              </w:rPr>
              <w:t>which</w:t>
            </w:r>
            <w:r>
              <w:rPr>
                <w:rFonts w:eastAsia="宋体" w:hint="eastAsia"/>
                <w:szCs w:val="22"/>
                <w:lang w:val="en-US" w:eastAsia="zh-CN"/>
              </w:rPr>
              <w:t xml:space="preserve"> is due to the SR trigger conditions, e.g., regular BSR.</w:t>
            </w:r>
          </w:p>
          <w:p w14:paraId="17CA5EB8" w14:textId="77777777" w:rsidR="0087298C" w:rsidRDefault="0087298C" w:rsidP="0087298C">
            <w:pPr>
              <w:pStyle w:val="NormalWeb"/>
              <w:rPr>
                <w:rFonts w:eastAsia="宋体"/>
                <w:szCs w:val="22"/>
                <w:lang w:val="en-US" w:eastAsia="zh-CN"/>
              </w:rPr>
            </w:pPr>
            <w:r>
              <w:rPr>
                <w:rFonts w:eastAsia="宋体" w:hint="eastAsia"/>
                <w:szCs w:val="22"/>
                <w:lang w:val="en-US" w:eastAsia="zh-CN"/>
              </w:rPr>
              <w:t>Do the usable resources mean the PUCCH resources in the SR configurations corresponding to all the pending SR?</w:t>
            </w:r>
          </w:p>
          <w:p w14:paraId="49A083B2" w14:textId="77777777" w:rsidR="0087298C" w:rsidRPr="0087298C" w:rsidRDefault="0087298C" w:rsidP="0087298C">
            <w:pPr>
              <w:pStyle w:val="NormalWeb"/>
              <w:rPr>
                <w:rFonts w:eastAsia="宋体"/>
                <w:szCs w:val="22"/>
                <w:lang w:val="en-US" w:eastAsia="zh-CN"/>
              </w:rPr>
            </w:pPr>
            <w:r>
              <w:rPr>
                <w:rFonts w:eastAsia="宋体" w:hint="eastAsia"/>
                <w:szCs w:val="22"/>
                <w:lang w:val="en-US" w:eastAsia="zh-CN"/>
              </w:rPr>
              <w:t>If this is the case, we think the SR configuration corresponding to the highest priority LCH should be chosen as we commented in Q6</w:t>
            </w:r>
          </w:p>
        </w:tc>
      </w:tr>
      <w:tr w:rsidR="003A4DBD" w14:paraId="04C9FFBB"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C13124" w14:textId="77777777" w:rsidR="003A4DBD" w:rsidRDefault="003A4DBD" w:rsidP="004E0064">
            <w:pPr>
              <w:rPr>
                <w:b/>
                <w:lang w:val="en-US" w:eastAsia="zh-CN"/>
              </w:rPr>
            </w:pPr>
            <w:r>
              <w:rPr>
                <w:rFonts w:hint="eastAsia"/>
                <w:b/>
                <w:lang w:val="en-US" w:eastAsia="zh-CN"/>
              </w:rPr>
              <w:t>Huawei</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72877" w14:textId="77777777" w:rsidR="003A4DBD" w:rsidRDefault="003A4DBD" w:rsidP="004E0064">
            <w:pPr>
              <w:spacing w:after="0"/>
              <w:rPr>
                <w:rFonts w:ascii="CG Times (WN)" w:hAnsi="CG Times (WN)"/>
                <w:lang w:eastAsia="zh-CN"/>
              </w:rPr>
            </w:pPr>
            <w:r>
              <w:rPr>
                <w:rFonts w:ascii="CG Times (WN)" w:hAnsi="CG Times (WN)" w:hint="eastAsia"/>
                <w:lang w:eastAsia="zh-CN"/>
              </w:rPr>
              <w:t>/</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2836C5" w14:textId="63DE88A0" w:rsidR="003A4DBD" w:rsidRPr="00813A73" w:rsidRDefault="003A4DBD" w:rsidP="00383126">
            <w:pPr>
              <w:pStyle w:val="NormalWeb"/>
              <w:rPr>
                <w:rFonts w:ascii="Times New Roman" w:eastAsia="宋体" w:hAnsi="Times New Roman" w:cs="Times New Roman"/>
                <w:szCs w:val="22"/>
                <w:lang w:val="en-US" w:eastAsia="zh-CN"/>
              </w:rPr>
            </w:pPr>
            <w:r w:rsidRPr="00813A73">
              <w:rPr>
                <w:rFonts w:ascii="Times New Roman" w:eastAsia="宋体" w:hAnsi="Times New Roman" w:cs="Times New Roman"/>
                <w:szCs w:val="22"/>
                <w:lang w:val="en-US" w:eastAsia="zh-CN"/>
              </w:rPr>
              <w:t>As in Q6, we are still concerned about “the procedure” as in the question. In our replies to Q6, we think that parallel on-going SR procedures,</w:t>
            </w:r>
            <w:r w:rsidR="004964C0">
              <w:rPr>
                <w:rFonts w:ascii="Times New Roman" w:eastAsia="宋体" w:hAnsi="Times New Roman" w:cs="Times New Roman"/>
                <w:szCs w:val="22"/>
                <w:lang w:val="en-US" w:eastAsia="zh-CN"/>
              </w:rPr>
              <w:t xml:space="preserve"> </w:t>
            </w:r>
            <w:r w:rsidRPr="00813A73">
              <w:rPr>
                <w:rFonts w:ascii="Times New Roman" w:eastAsia="宋体" w:hAnsi="Times New Roman" w:cs="Times New Roman"/>
                <w:szCs w:val="22"/>
                <w:lang w:val="en-US" w:eastAsia="zh-CN"/>
              </w:rPr>
              <w:t>which correspond to different SR configurations, should be allowed. So to us, we tend to think that there can be multiple pendin</w:t>
            </w:r>
            <w:r w:rsidR="00924F4E">
              <w:rPr>
                <w:rFonts w:ascii="Times New Roman" w:eastAsia="宋体" w:hAnsi="Times New Roman" w:cs="Times New Roman"/>
                <w:szCs w:val="22"/>
                <w:lang w:val="en-US" w:eastAsia="zh-CN"/>
              </w:rPr>
              <w:t>g SRs for each SR configuration</w:t>
            </w:r>
            <w:r w:rsidRPr="00813A73">
              <w:rPr>
                <w:rFonts w:ascii="Times New Roman" w:eastAsia="宋体" w:hAnsi="Times New Roman" w:cs="Times New Roman"/>
                <w:szCs w:val="22"/>
                <w:lang w:val="en-US" w:eastAsia="zh-CN"/>
              </w:rPr>
              <w:t xml:space="preserve">, </w:t>
            </w:r>
            <w:r w:rsidR="00D44FAE" w:rsidRPr="00813A73">
              <w:rPr>
                <w:rFonts w:ascii="Times New Roman" w:eastAsia="宋体" w:hAnsi="Times New Roman" w:cs="Times New Roman"/>
                <w:szCs w:val="22"/>
                <w:lang w:val="en-US" w:eastAsia="zh-CN"/>
              </w:rPr>
              <w:t>and the usable resources for the</w:t>
            </w:r>
            <w:r w:rsidR="004964C0">
              <w:rPr>
                <w:rFonts w:ascii="Times New Roman" w:eastAsia="宋体" w:hAnsi="Times New Roman" w:cs="Times New Roman"/>
                <w:szCs w:val="22"/>
                <w:lang w:val="en-US" w:eastAsia="zh-CN"/>
              </w:rPr>
              <w:t xml:space="preserve"> </w:t>
            </w:r>
            <w:r w:rsidR="00D44FAE" w:rsidRPr="00813A73">
              <w:rPr>
                <w:rFonts w:ascii="Times New Roman" w:eastAsia="宋体" w:hAnsi="Times New Roman" w:cs="Times New Roman"/>
                <w:szCs w:val="22"/>
                <w:lang w:val="en-US" w:eastAsia="zh-CN"/>
              </w:rPr>
              <w:t>SR procedure</w:t>
            </w:r>
            <w:r w:rsidR="004964C0">
              <w:rPr>
                <w:rFonts w:ascii="Times New Roman" w:eastAsia="宋体" w:hAnsi="Times New Roman" w:cs="Times New Roman"/>
                <w:szCs w:val="22"/>
                <w:lang w:val="en-US" w:eastAsia="zh-CN"/>
              </w:rPr>
              <w:t xml:space="preserve"> </w:t>
            </w:r>
            <w:r w:rsidR="00D44FAE" w:rsidRPr="00813A73">
              <w:rPr>
                <w:rFonts w:ascii="Times New Roman" w:eastAsia="宋体" w:hAnsi="Times New Roman" w:cs="Times New Roman"/>
                <w:szCs w:val="22"/>
                <w:lang w:val="en-US" w:eastAsia="zh-CN"/>
              </w:rPr>
              <w:t>corresponding to an SR configuration are the resource</w:t>
            </w:r>
            <w:r w:rsidR="00383126">
              <w:rPr>
                <w:rFonts w:ascii="Times New Roman" w:eastAsia="宋体" w:hAnsi="Times New Roman" w:cs="Times New Roman" w:hint="eastAsia"/>
                <w:szCs w:val="22"/>
                <w:lang w:val="en-US" w:eastAsia="zh-CN"/>
              </w:rPr>
              <w:t>s</w:t>
            </w:r>
            <w:r w:rsidR="00D44FAE" w:rsidRPr="00813A73">
              <w:rPr>
                <w:rFonts w:ascii="Times New Roman" w:eastAsia="宋体" w:hAnsi="Times New Roman" w:cs="Times New Roman"/>
                <w:szCs w:val="22"/>
                <w:lang w:val="en-US" w:eastAsia="zh-CN"/>
              </w:rPr>
              <w:t xml:space="preserve"> of all pending SRs</w:t>
            </w:r>
            <w:r w:rsidR="004964C0">
              <w:rPr>
                <w:rFonts w:ascii="Times New Roman" w:eastAsia="宋体" w:hAnsi="Times New Roman" w:cs="Times New Roman"/>
                <w:szCs w:val="22"/>
                <w:lang w:val="en-US" w:eastAsia="zh-CN"/>
              </w:rPr>
              <w:t xml:space="preserve"> </w:t>
            </w:r>
            <w:r w:rsidR="00D44FAE" w:rsidRPr="00813A73">
              <w:rPr>
                <w:rFonts w:ascii="Times New Roman" w:eastAsia="宋体" w:hAnsi="Times New Roman" w:cs="Times New Roman"/>
                <w:szCs w:val="22"/>
                <w:lang w:val="en-US" w:eastAsia="zh-CN"/>
              </w:rPr>
              <w:t xml:space="preserve">for the same SR configuration. </w:t>
            </w:r>
          </w:p>
        </w:tc>
      </w:tr>
      <w:tr w:rsidR="007226C6" w14:paraId="3CAB1D0B"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46C71" w14:textId="77777777" w:rsidR="007226C6" w:rsidRDefault="007226C6" w:rsidP="007226C6">
            <w:pPr>
              <w:rPr>
                <w:b/>
                <w:lang w:val="en-US" w:eastAsia="zh-CN"/>
              </w:rPr>
            </w:pPr>
            <w:r>
              <w:rPr>
                <w:b/>
                <w:lang w:val="en-US" w:eastAsia="zh-CN"/>
              </w:rPr>
              <w:t>MTK</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A11E24" w14:textId="77777777" w:rsidR="007226C6" w:rsidRDefault="007226C6" w:rsidP="007226C6">
            <w:pPr>
              <w:spacing w:after="0"/>
              <w:rPr>
                <w:rFonts w:ascii="CG Times (WN)" w:hAnsi="CG Times (WN)"/>
                <w:lang w:eastAsia="zh-CN"/>
              </w:rPr>
            </w:pPr>
            <w:r>
              <w:rPr>
                <w:rFonts w:ascii="CG Times (WN)" w:hAnsi="CG Times (WN)"/>
                <w:lang w:eastAsia="zh-CN"/>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0E24EA" w14:textId="77777777" w:rsidR="007226C6" w:rsidRPr="00927B88" w:rsidRDefault="007226C6" w:rsidP="007226C6">
            <w:pPr>
              <w:pStyle w:val="NormalWeb"/>
              <w:rPr>
                <w:rFonts w:ascii="Arial" w:eastAsia="宋体" w:hAnsi="Arial" w:cs="Arial"/>
                <w:sz w:val="22"/>
                <w:szCs w:val="22"/>
                <w:lang w:val="en-US" w:eastAsia="zh-CN"/>
              </w:rPr>
            </w:pPr>
            <w:r w:rsidRPr="00927B88">
              <w:rPr>
                <w:rFonts w:ascii="Arial" w:eastAsia="宋体" w:hAnsi="Arial" w:cs="Arial"/>
                <w:sz w:val="22"/>
                <w:szCs w:val="22"/>
                <w:lang w:val="en-US" w:eastAsia="zh-CN"/>
              </w:rPr>
              <w:t>There can be multiple pending SR</w:t>
            </w:r>
            <w:r>
              <w:rPr>
                <w:rFonts w:ascii="Arial" w:eastAsia="宋体" w:hAnsi="Arial" w:cs="Arial"/>
                <w:sz w:val="22"/>
                <w:szCs w:val="22"/>
                <w:lang w:val="en-US" w:eastAsia="zh-CN"/>
              </w:rPr>
              <w:t>s</w:t>
            </w:r>
            <w:r w:rsidRPr="00927B88">
              <w:rPr>
                <w:rFonts w:ascii="Arial" w:eastAsia="宋体" w:hAnsi="Arial" w:cs="Arial"/>
                <w:sz w:val="22"/>
                <w:szCs w:val="22"/>
                <w:lang w:val="en-US" w:eastAsia="zh-CN"/>
              </w:rPr>
              <w:t xml:space="preserve"> triggered by different LCHs. The usable SR resource for SR transmission is the union of SR resource of those pending SRs.</w:t>
            </w:r>
          </w:p>
        </w:tc>
      </w:tr>
      <w:tr w:rsidR="00E162BB" w14:paraId="6FC95B38"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60864" w14:textId="77777777" w:rsidR="00E162BB" w:rsidRDefault="00E162BB" w:rsidP="00E162BB">
            <w:pPr>
              <w:rPr>
                <w:b/>
                <w:lang w:val="en-US" w:eastAsia="zh-CN"/>
              </w:rPr>
            </w:pPr>
            <w:r>
              <w:rPr>
                <w:rFonts w:eastAsia="Malgun Gothic"/>
                <w:b/>
                <w:lang w:val="en-US" w:eastAsia="ko-KR"/>
              </w:rPr>
              <w:t>LG</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FC8C31" w14:textId="77777777" w:rsidR="00E162BB" w:rsidRDefault="00E162BB" w:rsidP="00E162BB">
            <w:pPr>
              <w:spacing w:after="0"/>
              <w:rPr>
                <w:rFonts w:ascii="CG Times (WN)" w:eastAsia="Malgun Gothic" w:hAnsi="CG Times (WN)"/>
                <w:lang w:eastAsia="ko-KR"/>
              </w:rPr>
            </w:pPr>
            <w:r>
              <w:rPr>
                <w:rFonts w:ascii="CG Times (WN)" w:eastAsia="Malgun Gothic" w:hAnsi="CG Times (WN)"/>
                <w:lang w:eastAsia="ko-KR"/>
              </w:rPr>
              <w:t>Multiple pending SR – Yes</w:t>
            </w:r>
          </w:p>
          <w:p w14:paraId="069AFF8F" w14:textId="77777777" w:rsidR="00E162BB" w:rsidRDefault="00E162BB" w:rsidP="00E162BB">
            <w:pPr>
              <w:spacing w:after="0"/>
              <w:rPr>
                <w:rFonts w:ascii="CG Times (WN)" w:hAnsi="CG Times (WN)"/>
                <w:lang w:eastAsia="zh-CN"/>
              </w:rPr>
            </w:pPr>
            <w:r>
              <w:rPr>
                <w:rFonts w:ascii="CG Times (WN)" w:eastAsia="Malgun Gothic" w:hAnsi="CG Times (WN)"/>
                <w:lang w:eastAsia="ko-KR"/>
              </w:rPr>
              <w:t>Usable SR resource – 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4AB691" w14:textId="77777777" w:rsidR="00E162BB" w:rsidRDefault="00E162BB" w:rsidP="00E162BB">
            <w:pPr>
              <w:spacing w:after="0"/>
              <w:rPr>
                <w:rFonts w:ascii="CG Times (WN)" w:eastAsia="Malgun Gothic" w:hAnsi="CG Times (WN)"/>
                <w:lang w:eastAsia="ko-KR"/>
              </w:rPr>
            </w:pPr>
            <w:r>
              <w:rPr>
                <w:rFonts w:ascii="CG Times (WN)" w:eastAsia="Malgun Gothic" w:hAnsi="CG Times (WN)"/>
                <w:lang w:eastAsia="ko-KR"/>
              </w:rPr>
              <w:t>Pending SR is per SR configuration. As there can be multiple SR configurations, there can be multiple pending SRs.</w:t>
            </w:r>
          </w:p>
          <w:p w14:paraId="644A9331" w14:textId="77777777" w:rsidR="00E162BB" w:rsidRDefault="00E162BB" w:rsidP="00E162BB">
            <w:pPr>
              <w:spacing w:after="0"/>
              <w:rPr>
                <w:rFonts w:ascii="CG Times (WN)" w:eastAsia="Malgun Gothic" w:hAnsi="CG Times (WN)"/>
                <w:lang w:eastAsia="ko-KR"/>
              </w:rPr>
            </w:pPr>
          </w:p>
          <w:p w14:paraId="1BFDB9B0" w14:textId="77777777" w:rsidR="00E162BB" w:rsidRPr="00927B88" w:rsidRDefault="00E162BB" w:rsidP="00E162BB">
            <w:pPr>
              <w:spacing w:after="0"/>
              <w:rPr>
                <w:rFonts w:ascii="Arial" w:hAnsi="Arial" w:cs="Arial"/>
                <w:sz w:val="22"/>
                <w:szCs w:val="22"/>
                <w:lang w:val="en-US" w:eastAsia="zh-CN"/>
              </w:rPr>
            </w:pPr>
            <w:r>
              <w:rPr>
                <w:rFonts w:ascii="CG Times (WN)" w:eastAsia="Malgun Gothic" w:hAnsi="CG Times (WN)"/>
                <w:lang w:eastAsia="ko-KR"/>
              </w:rPr>
              <w:t>However, SR procedure is independent per SR configuration. Therefore, pending SR should be transmitted only by using the related/corresponding SR configuration.</w:t>
            </w:r>
          </w:p>
        </w:tc>
      </w:tr>
      <w:tr w:rsidR="008E3893" w14:paraId="6C5C78BC"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D5BB9" w14:textId="77777777" w:rsidR="008E3893" w:rsidRPr="008E3893" w:rsidRDefault="008E3893" w:rsidP="00E162BB">
            <w:pPr>
              <w:rPr>
                <w:rFonts w:eastAsia="Malgun Gothic"/>
                <w:b/>
                <w:sz w:val="24"/>
                <w:szCs w:val="24"/>
                <w:lang w:val="en-US" w:eastAsia="ko-KR"/>
              </w:rPr>
            </w:pPr>
            <w:r w:rsidRPr="008E3893">
              <w:rPr>
                <w:rFonts w:eastAsia="Malgun Gothic"/>
                <w:b/>
                <w:sz w:val="24"/>
                <w:szCs w:val="24"/>
                <w:lang w:val="en-US" w:eastAsia="ko-KR"/>
              </w:rPr>
              <w:t>Samsung</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747CBB" w14:textId="77777777" w:rsidR="008E3893" w:rsidRPr="008E3893" w:rsidRDefault="008E3893" w:rsidP="00E162BB">
            <w:pPr>
              <w:spacing w:after="0"/>
              <w:rPr>
                <w:rFonts w:ascii="CG Times (WN)" w:eastAsia="Malgun Gothic" w:hAnsi="CG Times (WN)"/>
                <w:sz w:val="24"/>
                <w:szCs w:val="24"/>
                <w:lang w:eastAsia="ko-KR"/>
              </w:rPr>
            </w:pPr>
            <w:r w:rsidRPr="008E3893">
              <w:rPr>
                <w:rFonts w:ascii="CG Times (WN)" w:eastAsia="Malgun Gothic" w:hAnsi="CG Times (WN)"/>
                <w:sz w:val="24"/>
                <w:szCs w:val="24"/>
                <w:lang w:eastAsia="ko-KR"/>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1F870" w14:textId="77777777" w:rsidR="008E3893" w:rsidRDefault="008E3893" w:rsidP="00E162BB">
            <w:pPr>
              <w:spacing w:after="0"/>
              <w:rPr>
                <w:rFonts w:ascii="CG Times (WN)" w:eastAsia="Malgun Gothic" w:hAnsi="CG Times (WN)"/>
                <w:sz w:val="24"/>
                <w:szCs w:val="24"/>
                <w:lang w:eastAsia="ko-KR"/>
              </w:rPr>
            </w:pPr>
            <w:r w:rsidRPr="008E3893">
              <w:rPr>
                <w:rFonts w:ascii="CG Times (WN)" w:eastAsia="Malgun Gothic" w:hAnsi="CG Times (WN)"/>
                <w:sz w:val="24"/>
                <w:szCs w:val="24"/>
                <w:lang w:eastAsia="ko-KR"/>
              </w:rPr>
              <w:t xml:space="preserve">A pending SR simply means that an SR procedure has been triggered. As there can be multiple SR procedures triggered simultaneously / shortly one after the other, there can indeed be multiple pending SRs, each of which is linked to zero or one SR configuration. UE can use the SR resources of all the SR </w:t>
            </w:r>
            <w:r w:rsidRPr="008E3893">
              <w:rPr>
                <w:rFonts w:ascii="CG Times (WN)" w:eastAsia="Malgun Gothic" w:hAnsi="CG Times (WN)"/>
                <w:sz w:val="24"/>
                <w:szCs w:val="24"/>
                <w:lang w:eastAsia="ko-KR"/>
              </w:rPr>
              <w:lastRenderedPageBreak/>
              <w:t>configurations which are linked to a pending SR.</w:t>
            </w:r>
          </w:p>
          <w:p w14:paraId="0004A6C0" w14:textId="77777777" w:rsidR="00F05F64" w:rsidRDefault="00F05F64" w:rsidP="00E162BB">
            <w:pPr>
              <w:spacing w:after="0"/>
              <w:rPr>
                <w:rFonts w:ascii="CG Times (WN)" w:eastAsia="Malgun Gothic" w:hAnsi="CG Times (WN)"/>
                <w:sz w:val="24"/>
                <w:szCs w:val="24"/>
                <w:lang w:eastAsia="ko-KR"/>
              </w:rPr>
            </w:pPr>
          </w:p>
          <w:p w14:paraId="4D7DC0DB" w14:textId="77777777" w:rsidR="008E3893" w:rsidRPr="008E3893" w:rsidRDefault="008E3893" w:rsidP="00E162BB">
            <w:pPr>
              <w:spacing w:after="0"/>
              <w:rPr>
                <w:rFonts w:ascii="CG Times (WN)" w:eastAsia="Malgun Gothic" w:hAnsi="CG Times (WN)"/>
                <w:sz w:val="24"/>
                <w:szCs w:val="24"/>
                <w:lang w:eastAsia="ko-KR"/>
              </w:rPr>
            </w:pPr>
            <w:r>
              <w:rPr>
                <w:rFonts w:ascii="CG Times (WN)" w:eastAsia="Malgun Gothic" w:hAnsi="CG Times (WN)"/>
                <w:sz w:val="24"/>
                <w:szCs w:val="24"/>
                <w:lang w:eastAsia="ko-KR"/>
              </w:rPr>
              <w:t xml:space="preserve">We do agree with LG that </w:t>
            </w:r>
            <w:r w:rsidR="008B22E1">
              <w:rPr>
                <w:rFonts w:ascii="CG Times (WN)" w:eastAsia="Malgun Gothic" w:hAnsi="CG Times (WN)"/>
                <w:sz w:val="24"/>
                <w:szCs w:val="24"/>
                <w:lang w:eastAsia="ko-KR"/>
              </w:rPr>
              <w:t xml:space="preserve">a clarification is needed: </w:t>
            </w:r>
            <w:r>
              <w:rPr>
                <w:rFonts w:ascii="CG Times (WN)" w:eastAsia="Malgun Gothic" w:hAnsi="CG Times (WN)"/>
                <w:sz w:val="24"/>
                <w:szCs w:val="24"/>
                <w:lang w:eastAsia="ko-KR"/>
              </w:rPr>
              <w:t>for each individual pending SR, the usable resources are only those of the corresponding SR configuration.</w:t>
            </w:r>
          </w:p>
        </w:tc>
      </w:tr>
      <w:tr w:rsidR="007D52A9" w14:paraId="6300260E"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0B092" w14:textId="77777777" w:rsidR="007D52A9" w:rsidRPr="007C027C" w:rsidRDefault="007A2364" w:rsidP="00E162BB">
            <w:pPr>
              <w:keepNext/>
              <w:keepLines/>
              <w:widowControl w:val="0"/>
              <w:tabs>
                <w:tab w:val="right" w:leader="dot" w:pos="9639"/>
              </w:tabs>
              <w:spacing w:before="120"/>
              <w:ind w:left="567" w:right="425" w:hanging="567"/>
              <w:rPr>
                <w:rFonts w:eastAsia="Malgun Gothic"/>
                <w:b/>
                <w:sz w:val="22"/>
                <w:lang w:val="en-US" w:eastAsia="ko-KR"/>
              </w:rPr>
            </w:pPr>
            <w:r w:rsidRPr="007C027C">
              <w:rPr>
                <w:b/>
                <w:sz w:val="22"/>
                <w:lang w:val="en-US" w:eastAsia="zh-CN"/>
              </w:rPr>
              <w:lastRenderedPageBreak/>
              <w:t>ZTE</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D296A5" w14:textId="77777777" w:rsidR="007D52A9" w:rsidRPr="007C027C" w:rsidRDefault="007A2364" w:rsidP="00E162BB">
            <w:pPr>
              <w:keepNext/>
              <w:keepLines/>
              <w:widowControl w:val="0"/>
              <w:tabs>
                <w:tab w:val="right" w:leader="dot" w:pos="9639"/>
              </w:tabs>
              <w:spacing w:before="120" w:after="0"/>
              <w:ind w:left="567" w:right="425" w:hanging="567"/>
              <w:rPr>
                <w:rFonts w:ascii="CG Times (WN)" w:eastAsia="Malgun Gothic" w:hAnsi="CG Times (WN)"/>
                <w:sz w:val="22"/>
                <w:lang w:eastAsia="ko-KR"/>
              </w:rPr>
            </w:pPr>
            <w:r w:rsidRPr="007C027C">
              <w:rPr>
                <w:rFonts w:ascii="CG Times (WN)" w:hAnsi="CG Times (WN)"/>
                <w:sz w:val="22"/>
                <w:lang w:eastAsia="zh-CN"/>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EA2E53" w14:textId="77777777" w:rsidR="007D52A9" w:rsidRPr="007C027C" w:rsidRDefault="007A2364" w:rsidP="00E162BB">
            <w:pPr>
              <w:keepNext/>
              <w:keepLines/>
              <w:widowControl w:val="0"/>
              <w:tabs>
                <w:tab w:val="right" w:leader="dot" w:pos="9639"/>
              </w:tabs>
              <w:spacing w:before="120" w:after="0"/>
              <w:ind w:left="567" w:right="425" w:hanging="567"/>
              <w:rPr>
                <w:rFonts w:ascii="CG Times (WN)" w:eastAsia="Malgun Gothic" w:hAnsi="CG Times (WN)"/>
                <w:sz w:val="22"/>
                <w:lang w:eastAsia="ko-KR"/>
              </w:rPr>
            </w:pPr>
            <w:r w:rsidRPr="007C027C">
              <w:rPr>
                <w:sz w:val="22"/>
                <w:szCs w:val="22"/>
                <w:lang w:val="en-US" w:eastAsia="zh-CN"/>
              </w:rPr>
              <w:t>If multiple SR are triggered, then the multiple SR will be processed in a paralleled way, and for each SR triggered, the only the SR resources configured for the related SR configuration can be used.</w:t>
            </w:r>
          </w:p>
        </w:tc>
      </w:tr>
      <w:tr w:rsidR="0039118C" w14:paraId="6C8B2EB7"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0C353" w14:textId="77777777" w:rsidR="0039118C" w:rsidRDefault="0039118C" w:rsidP="0039118C">
            <w:pPr>
              <w:rPr>
                <w:rFonts w:eastAsia="Malgun Gothic"/>
                <w:b/>
                <w:lang w:val="en-US" w:eastAsia="ko-KR"/>
              </w:rPr>
            </w:pPr>
            <w:r>
              <w:rPr>
                <w:rFonts w:eastAsiaTheme="minorEastAsia" w:hint="eastAsia"/>
                <w:b/>
                <w:lang w:val="en-US" w:eastAsia="zh-CN"/>
              </w:rPr>
              <w:t>CMCC</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1211A1" w14:textId="77777777" w:rsidR="0039118C" w:rsidRDefault="0039118C" w:rsidP="0039118C">
            <w:pPr>
              <w:spacing w:after="0"/>
              <w:rPr>
                <w:rFonts w:ascii="CG Times (WN)" w:eastAsia="Malgun Gothic" w:hAnsi="CG Times (WN)"/>
                <w:lang w:eastAsia="ko-KR"/>
              </w:rPr>
            </w:pPr>
            <w:r>
              <w:rPr>
                <w:rFonts w:ascii="CG Times (WN)" w:eastAsiaTheme="minorEastAsia" w:hAnsi="CG Times (WN)" w:hint="eastAsia"/>
                <w:lang w:eastAsia="zh-CN"/>
              </w:rPr>
              <w:t>Yes and 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3B3C76" w14:textId="77777777" w:rsidR="0039118C" w:rsidRDefault="0039118C" w:rsidP="0039118C">
            <w:pPr>
              <w:spacing w:after="0"/>
              <w:rPr>
                <w:rFonts w:ascii="CG Times (WN)" w:eastAsia="Malgun Gothic" w:hAnsi="CG Times (WN)"/>
                <w:lang w:eastAsia="ko-KR"/>
              </w:rPr>
            </w:pPr>
            <w:r>
              <w:rPr>
                <w:rFonts w:ascii="CG Times (WN)" w:hAnsi="CG Times (WN)"/>
                <w:lang w:eastAsia="zh-CN"/>
              </w:rPr>
              <w:t>We agree that there can be multiple pending SRs. However, we prefer the SR procedure is independent from each other. So the SR resource of a pending SR is not usable for other SR procedures.</w:t>
            </w:r>
          </w:p>
        </w:tc>
      </w:tr>
      <w:tr w:rsidR="003059B5" w14:paraId="555A1B35"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C16FF" w14:textId="77777777" w:rsidR="003059B5" w:rsidRPr="0092565A" w:rsidRDefault="003059B5" w:rsidP="003A311C">
            <w:pPr>
              <w:rPr>
                <w:rFonts w:eastAsia="Malgun Gothic"/>
                <w:b/>
                <w:lang w:eastAsia="ko-KR"/>
              </w:rPr>
            </w:pPr>
            <w:r>
              <w:rPr>
                <w:rFonts w:eastAsia="Malgun Gothic"/>
                <w:b/>
                <w:lang w:eastAsia="ko-KR"/>
              </w:rPr>
              <w:t>Panasonic</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5AF97F" w14:textId="77777777" w:rsidR="003059B5" w:rsidRDefault="003059B5" w:rsidP="003A311C">
            <w:pPr>
              <w:spacing w:after="0"/>
              <w:rPr>
                <w:rFonts w:ascii="CG Times (WN)" w:eastAsia="Malgun Gothic" w:hAnsi="CG Times (WN)"/>
                <w:lang w:eastAsia="ko-KR"/>
              </w:rPr>
            </w:pPr>
            <w:r>
              <w:rPr>
                <w:rFonts w:ascii="CG Times (WN)" w:eastAsia="Malgun Gothic" w:hAnsi="CG Times (WN)"/>
                <w:lang w:eastAsia="ko-KR"/>
              </w:rPr>
              <w:t>Multiple pending SR- Yes</w:t>
            </w:r>
          </w:p>
          <w:p w14:paraId="14225435" w14:textId="77777777" w:rsidR="003059B5" w:rsidRDefault="003059B5" w:rsidP="003A311C">
            <w:pPr>
              <w:spacing w:after="0"/>
              <w:rPr>
                <w:rFonts w:ascii="CG Times (WN)" w:eastAsia="Malgun Gothic" w:hAnsi="CG Times (WN)"/>
                <w:lang w:eastAsia="ko-KR"/>
              </w:rPr>
            </w:pPr>
            <w:r>
              <w:rPr>
                <w:rFonts w:ascii="CG Times (WN)" w:eastAsia="Malgun Gothic" w:hAnsi="CG Times (WN)"/>
                <w:lang w:eastAsia="ko-KR"/>
              </w:rPr>
              <w:t>Usable SR resource-No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052B48" w14:textId="77777777" w:rsidR="003059B5" w:rsidRDefault="003059B5" w:rsidP="003A311C">
            <w:pPr>
              <w:spacing w:after="0"/>
              <w:rPr>
                <w:rFonts w:ascii="CG Times (WN)" w:eastAsia="Malgun Gothic" w:hAnsi="CG Times (WN)"/>
                <w:lang w:eastAsia="ko-KR"/>
              </w:rPr>
            </w:pPr>
            <w:r>
              <w:rPr>
                <w:rFonts w:ascii="CG Times (WN)" w:eastAsia="Malgun Gothic" w:hAnsi="CG Times (WN)"/>
                <w:lang w:eastAsia="ko-KR"/>
              </w:rPr>
              <w:t>Agree with LG.</w:t>
            </w:r>
          </w:p>
        </w:tc>
      </w:tr>
      <w:tr w:rsidR="003059B5" w14:paraId="27C0A0B0"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2A6FA" w14:textId="77777777" w:rsidR="003059B5" w:rsidRDefault="003A311C" w:rsidP="0039118C">
            <w:pPr>
              <w:rPr>
                <w:rFonts w:eastAsia="Malgun Gothic"/>
                <w:b/>
                <w:lang w:val="en-US" w:eastAsia="ko-KR"/>
              </w:rPr>
            </w:pPr>
            <w:r>
              <w:rPr>
                <w:rFonts w:eastAsia="Malgun Gothic"/>
                <w:b/>
                <w:lang w:val="en-US" w:eastAsia="ko-KR"/>
              </w:rPr>
              <w:t>Intel</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CC626" w14:textId="77777777" w:rsidR="003059B5" w:rsidRDefault="003A311C" w:rsidP="0039118C">
            <w:pPr>
              <w:spacing w:after="0"/>
              <w:rPr>
                <w:rFonts w:ascii="CG Times (WN)" w:eastAsia="Malgun Gothic" w:hAnsi="CG Times (WN)"/>
                <w:lang w:eastAsia="ko-KR"/>
              </w:rPr>
            </w:pPr>
            <w:r>
              <w:rPr>
                <w:rFonts w:ascii="CG Times (WN)" w:eastAsia="Malgun Gothic" w:hAnsi="CG Times (WN)"/>
                <w:lang w:eastAsia="ko-KR"/>
              </w:rPr>
              <w:t>Yes/No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2A670F" w14:textId="77777777" w:rsidR="003059B5" w:rsidRDefault="003A311C" w:rsidP="004B12B9">
            <w:pPr>
              <w:spacing w:after="0"/>
              <w:rPr>
                <w:rFonts w:ascii="CG Times (WN)" w:eastAsia="Malgun Gothic" w:hAnsi="CG Times (WN)"/>
                <w:lang w:eastAsia="ko-KR"/>
              </w:rPr>
            </w:pPr>
            <w:r>
              <w:rPr>
                <w:rFonts w:ascii="CG Times (WN)" w:eastAsia="Malgun Gothic" w:hAnsi="CG Times (WN)"/>
                <w:lang w:eastAsia="ko-KR"/>
              </w:rPr>
              <w:t>We also agree with LG</w:t>
            </w:r>
            <w:r w:rsidR="004B12B9">
              <w:rPr>
                <w:rFonts w:ascii="CG Times (WN)" w:eastAsia="Malgun Gothic" w:hAnsi="CG Times (WN)"/>
                <w:lang w:eastAsia="ko-KR"/>
              </w:rPr>
              <w:t>. However, i</w:t>
            </w:r>
            <w:r w:rsidR="004B12B9" w:rsidRPr="004B12B9">
              <w:rPr>
                <w:rFonts w:ascii="CG Times (WN)" w:eastAsia="Malgun Gothic" w:hAnsi="CG Times (WN)"/>
                <w:lang w:eastAsia="ko-KR"/>
              </w:rPr>
              <w:t xml:space="preserve">f the SR resources are overlapped in time domain, </w:t>
            </w:r>
            <w:r w:rsidR="004B12B9">
              <w:rPr>
                <w:rFonts w:ascii="CG Times (WN)" w:eastAsia="Malgun Gothic" w:hAnsi="CG Times (WN)"/>
                <w:lang w:eastAsia="ko-KR"/>
              </w:rPr>
              <w:t xml:space="preserve">only </w:t>
            </w:r>
            <w:r w:rsidR="004B12B9" w:rsidRPr="004B12B9">
              <w:rPr>
                <w:rFonts w:ascii="CG Times (WN)" w:eastAsia="Malgun Gothic" w:hAnsi="CG Times (WN)"/>
                <w:lang w:eastAsia="ko-KR"/>
              </w:rPr>
              <w:t>the SR triggered by the highest priority LCH should be transmitted.</w:t>
            </w:r>
          </w:p>
        </w:tc>
      </w:tr>
      <w:tr w:rsidR="000123B1" w14:paraId="6F6DD30D"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14B8B" w14:textId="77777777" w:rsidR="000123B1" w:rsidRDefault="000123B1" w:rsidP="0039118C">
            <w:pPr>
              <w:rPr>
                <w:rFonts w:eastAsia="Malgun Gothic"/>
                <w:b/>
                <w:lang w:val="en-US" w:eastAsia="ko-KR"/>
              </w:rPr>
            </w:pPr>
            <w:r>
              <w:rPr>
                <w:rFonts w:eastAsia="Malgun Gothic"/>
                <w:b/>
                <w:lang w:val="en-US" w:eastAsia="ko-KR"/>
              </w:rPr>
              <w:t>HTC</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1BD18A" w14:textId="77777777" w:rsidR="000123B1" w:rsidRDefault="000123B1" w:rsidP="000123B1">
            <w:pPr>
              <w:spacing w:after="0"/>
              <w:rPr>
                <w:rFonts w:ascii="CG Times (WN)" w:eastAsia="Malgun Gothic" w:hAnsi="CG Times (WN)"/>
                <w:lang w:eastAsia="ko-KR"/>
              </w:rPr>
            </w:pPr>
            <w:r>
              <w:rPr>
                <w:rFonts w:ascii="CG Times (WN)" w:eastAsia="Malgun Gothic" w:hAnsi="CG Times (WN)"/>
                <w:lang w:eastAsia="ko-KR"/>
              </w:rPr>
              <w:t>Multiple pending SR – Yes</w:t>
            </w:r>
          </w:p>
          <w:p w14:paraId="67425DE4" w14:textId="77777777" w:rsidR="000123B1" w:rsidRDefault="000123B1" w:rsidP="000123B1">
            <w:pPr>
              <w:spacing w:after="0"/>
              <w:rPr>
                <w:rFonts w:ascii="CG Times (WN)" w:eastAsia="Malgun Gothic" w:hAnsi="CG Times (WN)"/>
                <w:lang w:eastAsia="ko-KR"/>
              </w:rPr>
            </w:pPr>
            <w:r>
              <w:rPr>
                <w:rFonts w:ascii="CG Times (WN)" w:eastAsia="Malgun Gothic" w:hAnsi="CG Times (WN)"/>
                <w:lang w:eastAsia="ko-KR"/>
              </w:rPr>
              <w:t>Usable SR resource – need further study.</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18EDF5" w14:textId="77777777" w:rsidR="000123B1" w:rsidRDefault="000123B1" w:rsidP="004B12B9">
            <w:pPr>
              <w:spacing w:after="0"/>
              <w:rPr>
                <w:rFonts w:ascii="CG Times (WN)" w:eastAsia="Malgun Gothic" w:hAnsi="CG Times (WN)"/>
                <w:lang w:eastAsia="ko-KR"/>
              </w:rPr>
            </w:pPr>
            <w:r>
              <w:rPr>
                <w:rFonts w:ascii="Arial" w:hAnsi="Arial" w:cs="Arial"/>
                <w:sz w:val="22"/>
                <w:szCs w:val="22"/>
                <w:lang w:val="en-US" w:eastAsia="zh-CN"/>
              </w:rPr>
              <w:t>For usable SR resources, the question is similar to Q6 so our answer is the same as to Q6.</w:t>
            </w:r>
          </w:p>
        </w:tc>
      </w:tr>
      <w:tr w:rsidR="00CD793A" w14:paraId="4E534F15"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68E16" w14:textId="77777777" w:rsidR="00CD793A" w:rsidRDefault="00CD793A" w:rsidP="0039118C">
            <w:pPr>
              <w:rPr>
                <w:rFonts w:eastAsia="Malgun Gothic"/>
                <w:b/>
                <w:lang w:val="en-US" w:eastAsia="ko-KR"/>
              </w:rPr>
            </w:pPr>
            <w:r>
              <w:rPr>
                <w:rFonts w:eastAsia="Malgun Gothic"/>
                <w:b/>
                <w:lang w:val="en-US" w:eastAsia="ko-KR"/>
              </w:rPr>
              <w:t>Nokia</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C5BF48" w14:textId="77777777" w:rsidR="00CD793A" w:rsidRDefault="00CD793A" w:rsidP="000123B1">
            <w:pPr>
              <w:spacing w:after="0"/>
              <w:rPr>
                <w:rFonts w:ascii="CG Times (WN)" w:eastAsia="Malgun Gothic" w:hAnsi="CG Times (WN)"/>
                <w:lang w:eastAsia="ko-KR"/>
              </w:rPr>
            </w:pPr>
            <w:r>
              <w:rPr>
                <w:rFonts w:ascii="CG Times (WN)" w:eastAsia="Malgun Gothic" w:hAnsi="CG Times (WN)"/>
                <w:lang w:eastAsia="ko-KR"/>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7E61A" w14:textId="77777777" w:rsidR="00CD793A" w:rsidRPr="007C027C" w:rsidRDefault="00CD793A" w:rsidP="00CD793A">
            <w:pPr>
              <w:spacing w:after="0"/>
              <w:rPr>
                <w:rFonts w:ascii="Arial" w:hAnsi="Arial" w:cs="Arial"/>
                <w:sz w:val="22"/>
                <w:szCs w:val="22"/>
                <w:lang w:eastAsia="zh-CN"/>
              </w:rPr>
            </w:pPr>
            <w:r>
              <w:rPr>
                <w:rFonts w:ascii="CG Times (WN)" w:eastAsia="Malgun Gothic" w:hAnsi="CG Times (WN)"/>
                <w:lang w:eastAsia="ko-KR"/>
              </w:rPr>
              <w:t>Multiple SRs can be pending and each use its usable resource, so all the pending SRs are considered when to check whether there is a valid SR for a given time point.</w:t>
            </w:r>
          </w:p>
        </w:tc>
      </w:tr>
      <w:tr w:rsidR="008C45BE" w14:paraId="5B25D705"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DB816" w14:textId="77777777" w:rsidR="008C45BE" w:rsidRDefault="008C45BE" w:rsidP="0039118C">
            <w:pPr>
              <w:rPr>
                <w:rFonts w:eastAsia="Malgun Gothic"/>
                <w:b/>
                <w:lang w:val="en-US" w:eastAsia="ko-KR"/>
              </w:rPr>
            </w:pPr>
            <w:r>
              <w:rPr>
                <w:rFonts w:eastAsia="Malgun Gothic"/>
                <w:b/>
                <w:lang w:val="en-US" w:eastAsia="ko-KR"/>
              </w:rPr>
              <w:t>Lenovo/MotM</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5C0D91" w14:textId="77777777" w:rsidR="008C45BE" w:rsidRDefault="008C45BE" w:rsidP="000123B1">
            <w:pPr>
              <w:spacing w:after="0"/>
              <w:rPr>
                <w:rFonts w:ascii="CG Times (WN)" w:eastAsia="Malgun Gothic" w:hAnsi="CG Times (WN)"/>
                <w:lang w:eastAsia="ko-KR"/>
              </w:rPr>
            </w:pPr>
            <w:r>
              <w:rPr>
                <w:rFonts w:ascii="CG Times (WN)" w:eastAsia="Malgun Gothic" w:hAnsi="CG Times (WN)"/>
                <w:lang w:eastAsia="ko-KR"/>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814AF7" w14:textId="77777777" w:rsidR="008C45BE" w:rsidRDefault="008C45BE" w:rsidP="00CD793A">
            <w:pPr>
              <w:spacing w:after="0"/>
              <w:rPr>
                <w:rFonts w:ascii="CG Times (WN)" w:eastAsia="Malgun Gothic" w:hAnsi="CG Times (WN)"/>
                <w:lang w:eastAsia="ko-KR"/>
              </w:rPr>
            </w:pPr>
            <w:r>
              <w:rPr>
                <w:rFonts w:ascii="CG Times (WN)" w:eastAsia="Malgun Gothic" w:hAnsi="CG Times (WN)"/>
                <w:lang w:eastAsia="ko-KR"/>
              </w:rPr>
              <w:t>Same view as LG</w:t>
            </w:r>
          </w:p>
        </w:tc>
      </w:tr>
      <w:tr w:rsidR="00AC740A" w14:paraId="4020C564"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6CD3B" w14:textId="77777777" w:rsidR="00AC740A" w:rsidRPr="00AC740A" w:rsidRDefault="00AC740A" w:rsidP="0039118C">
            <w:pPr>
              <w:rPr>
                <w:rFonts w:eastAsia="MS Mincho"/>
                <w:b/>
                <w:lang w:val="en-US" w:eastAsia="ja-JP"/>
              </w:rPr>
            </w:pPr>
            <w:r>
              <w:rPr>
                <w:rFonts w:eastAsia="MS Mincho" w:hint="eastAsia"/>
                <w:b/>
                <w:lang w:val="en-US" w:eastAsia="ja-JP"/>
              </w:rPr>
              <w:t>Fujitsu</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EC3848" w14:textId="77777777" w:rsidR="00AC740A" w:rsidRPr="00AC740A" w:rsidRDefault="00AC740A" w:rsidP="000123B1">
            <w:pPr>
              <w:spacing w:after="0"/>
              <w:rPr>
                <w:rFonts w:ascii="CG Times (WN)" w:eastAsia="MS Mincho" w:hAnsi="CG Times (WN)"/>
                <w:lang w:eastAsia="ja-JP"/>
              </w:rPr>
            </w:pPr>
            <w:r>
              <w:rPr>
                <w:rFonts w:ascii="CG Times (WN)" w:eastAsia="MS Mincho" w:hAnsi="CG Times (WN)" w:hint="eastAsia"/>
                <w:lang w:eastAsia="ja-JP"/>
              </w:rPr>
              <w:t>Yes and 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3818EA" w14:textId="77777777" w:rsidR="00AC740A" w:rsidRPr="00AC740A" w:rsidRDefault="00AC740A" w:rsidP="00CD793A">
            <w:pPr>
              <w:spacing w:after="0"/>
              <w:rPr>
                <w:rFonts w:ascii="CG Times (WN)" w:eastAsia="MS Mincho" w:hAnsi="CG Times (WN)"/>
                <w:lang w:eastAsia="ja-JP"/>
              </w:rPr>
            </w:pPr>
            <w:r>
              <w:rPr>
                <w:rFonts w:ascii="CG Times (WN)" w:eastAsia="MS Mincho" w:hAnsi="CG Times (WN)" w:hint="eastAsia"/>
                <w:lang w:eastAsia="ja-JP"/>
              </w:rPr>
              <w:t>Agree with LGE</w:t>
            </w:r>
          </w:p>
        </w:tc>
      </w:tr>
      <w:tr w:rsidR="009C532C" w:rsidRPr="00656592" w14:paraId="5BCE8FC4"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154E2" w14:textId="77777777" w:rsidR="009C532C" w:rsidRPr="009C532C" w:rsidRDefault="009C532C" w:rsidP="00C060B3">
            <w:pPr>
              <w:rPr>
                <w:rFonts w:eastAsia="MS Mincho"/>
                <w:b/>
                <w:lang w:val="en-US" w:eastAsia="ja-JP"/>
              </w:rPr>
            </w:pPr>
            <w:r w:rsidRPr="009C532C">
              <w:rPr>
                <w:rFonts w:eastAsia="MS Mincho"/>
                <w:b/>
                <w:lang w:val="en-US" w:eastAsia="ja-JP"/>
              </w:rPr>
              <w:t>Ericsson</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624DDA" w14:textId="77777777" w:rsidR="009C532C" w:rsidRPr="009C532C" w:rsidRDefault="009C532C" w:rsidP="00C060B3">
            <w:pPr>
              <w:spacing w:after="0"/>
              <w:rPr>
                <w:rFonts w:ascii="CG Times (WN)" w:eastAsia="MS Mincho" w:hAnsi="CG Times (WN)"/>
                <w:lang w:eastAsia="ja-JP"/>
              </w:rPr>
            </w:pPr>
            <w:r>
              <w:rPr>
                <w:rFonts w:ascii="CG Times (WN)" w:eastAsia="MS Mincho" w:hAnsi="CG Times (WN)"/>
                <w:lang w:eastAsia="ja-JP"/>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515F50" w14:textId="77777777" w:rsidR="009C532C" w:rsidRPr="009C532C" w:rsidRDefault="009C532C" w:rsidP="009C532C">
            <w:pPr>
              <w:spacing w:after="0"/>
              <w:rPr>
                <w:rFonts w:ascii="CG Times (WN)" w:eastAsia="MS Mincho" w:hAnsi="CG Times (WN)"/>
                <w:lang w:eastAsia="ja-JP"/>
              </w:rPr>
            </w:pPr>
            <w:r w:rsidRPr="009C532C">
              <w:rPr>
                <w:rFonts w:ascii="CG Times (WN)" w:eastAsia="MS Mincho" w:hAnsi="CG Times (WN)"/>
                <w:lang w:eastAsia="ja-JP"/>
              </w:rPr>
              <w:t>If these multiple SRs are not overlapped in the time domain, the SR procedure shall use all SR resources associated with these pending SRs. When there are multiple SRs overlapped at a time, there should be only one SR configuration to signal the SR, and the used SR PUCCH resources are the resources associated with that SR configuration. How to select which SR configuration to signal the SR, is left to UE implementation.</w:t>
            </w:r>
          </w:p>
          <w:p w14:paraId="2BC265F7" w14:textId="77777777" w:rsidR="009C532C" w:rsidRPr="009C532C" w:rsidRDefault="009C532C" w:rsidP="009C532C">
            <w:pPr>
              <w:spacing w:after="0"/>
              <w:rPr>
                <w:rFonts w:ascii="CG Times (WN)" w:eastAsia="MS Mincho" w:hAnsi="CG Times (WN)"/>
                <w:lang w:eastAsia="ja-JP"/>
              </w:rPr>
            </w:pPr>
          </w:p>
        </w:tc>
      </w:tr>
      <w:tr w:rsidR="00C060B3" w:rsidRPr="00656592" w14:paraId="0BE958AD"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E46A5" w14:textId="77777777" w:rsidR="00C060B3" w:rsidRPr="009C532C" w:rsidRDefault="00C060B3" w:rsidP="00C060B3">
            <w:pPr>
              <w:rPr>
                <w:rFonts w:eastAsia="MS Mincho"/>
                <w:b/>
                <w:lang w:val="en-US" w:eastAsia="ja-JP"/>
              </w:rPr>
            </w:pPr>
            <w:r>
              <w:rPr>
                <w:rFonts w:eastAsia="Malgun Gothic"/>
                <w:b/>
                <w:lang w:val="en-US" w:eastAsia="ko-KR"/>
              </w:rPr>
              <w:t>InterDigital</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98E5C3" w14:textId="77777777" w:rsidR="00C060B3" w:rsidRDefault="00C060B3" w:rsidP="00C060B3">
            <w:pPr>
              <w:spacing w:after="0"/>
              <w:rPr>
                <w:rFonts w:ascii="CG Times (WN)" w:eastAsia="MS Mincho" w:hAnsi="CG Times (WN)"/>
                <w:lang w:eastAsia="ja-JP"/>
              </w:rPr>
            </w:pPr>
            <w:r>
              <w:rPr>
                <w:rFonts w:ascii="CG Times (WN)" w:eastAsia="Malgun Gothic" w:hAnsi="CG Times (WN)"/>
                <w:lang w:eastAsia="ko-KR"/>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317B3" w14:textId="77777777" w:rsidR="00C060B3" w:rsidRDefault="00C060B3" w:rsidP="00C060B3">
            <w:pPr>
              <w:spacing w:after="0"/>
              <w:rPr>
                <w:rFonts w:ascii="CG Times (WN)" w:eastAsia="Malgun Gothic" w:hAnsi="CG Times (WN)"/>
                <w:lang w:eastAsia="ko-KR"/>
              </w:rPr>
            </w:pPr>
            <w:r>
              <w:rPr>
                <w:rFonts w:ascii="CG Times (WN)" w:eastAsia="Malgun Gothic" w:hAnsi="CG Times (WN)"/>
                <w:lang w:eastAsia="ko-KR"/>
              </w:rPr>
              <w:t xml:space="preserve">There could be multiple pending independent SR procedures. </w:t>
            </w:r>
          </w:p>
          <w:p w14:paraId="64A0E7CC" w14:textId="77777777" w:rsidR="00C060B3" w:rsidRPr="009C532C" w:rsidRDefault="00C060B3" w:rsidP="00C060B3">
            <w:pPr>
              <w:spacing w:after="0"/>
              <w:rPr>
                <w:rFonts w:ascii="CG Times (WN)" w:eastAsia="MS Mincho" w:hAnsi="CG Times (WN)"/>
                <w:lang w:eastAsia="ja-JP"/>
              </w:rPr>
            </w:pPr>
            <w:r>
              <w:rPr>
                <w:rFonts w:ascii="CG Times (WN)" w:eastAsia="Malgun Gothic" w:hAnsi="CG Times (WN)"/>
                <w:lang w:eastAsia="ko-KR"/>
              </w:rPr>
              <w:t>Agree with LG</w:t>
            </w:r>
          </w:p>
        </w:tc>
      </w:tr>
      <w:tr w:rsidR="00CC58AA" w:rsidRPr="00656592" w14:paraId="3D139D03"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38592" w14:textId="147257EE" w:rsidR="00CC58AA" w:rsidRDefault="00CC58AA" w:rsidP="00C060B3">
            <w:pPr>
              <w:rPr>
                <w:rFonts w:eastAsia="Malgun Gothic"/>
                <w:b/>
                <w:lang w:val="en-US" w:eastAsia="ko-KR"/>
              </w:rPr>
            </w:pPr>
            <w:r>
              <w:rPr>
                <w:rFonts w:eastAsia="Malgun Gothic"/>
                <w:b/>
                <w:lang w:val="en-US" w:eastAsia="ko-KR"/>
              </w:rPr>
              <w:t>ETRI</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67FA6B" w14:textId="3D1D97BF" w:rsidR="00CC58AA" w:rsidRDefault="00CC58AA" w:rsidP="00C060B3">
            <w:pPr>
              <w:spacing w:after="0"/>
              <w:rPr>
                <w:rFonts w:ascii="CG Times (WN)" w:eastAsia="Malgun Gothic" w:hAnsi="CG Times (WN)"/>
                <w:lang w:eastAsia="ko-KR"/>
              </w:rPr>
            </w:pPr>
            <w:r>
              <w:rPr>
                <w:rFonts w:ascii="CG Times (WN)" w:eastAsia="Malgun Gothic" w:hAnsi="CG Times (WN)"/>
                <w:lang w:eastAsia="ko-KR"/>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FEC68C" w14:textId="77777777" w:rsidR="00CC58AA" w:rsidRDefault="00CC58AA" w:rsidP="00C060B3">
            <w:pPr>
              <w:spacing w:after="0"/>
              <w:rPr>
                <w:rFonts w:ascii="CG Times (WN)" w:eastAsia="Malgun Gothic" w:hAnsi="CG Times (WN)"/>
                <w:lang w:eastAsia="ko-KR"/>
              </w:rPr>
            </w:pPr>
          </w:p>
        </w:tc>
      </w:tr>
      <w:tr w:rsidR="00FE703C" w:rsidRPr="00656592" w14:paraId="742369A5"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B96FA" w14:textId="77777777" w:rsidR="00FE703C" w:rsidRDefault="00FE703C" w:rsidP="00C060B3">
            <w:pPr>
              <w:rPr>
                <w:rFonts w:eastAsia="Malgun Gothic"/>
                <w:b/>
                <w:lang w:val="en-US" w:eastAsia="ko-KR"/>
              </w:rPr>
            </w:pPr>
            <w:r>
              <w:rPr>
                <w:b/>
                <w:lang w:val="en-US" w:eastAsia="zh-CN"/>
              </w:rPr>
              <w:t>CATT</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DBBC26" w14:textId="77777777" w:rsidR="00FE703C" w:rsidRDefault="007B1AA1" w:rsidP="007B1AA1">
            <w:pPr>
              <w:spacing w:after="0"/>
              <w:rPr>
                <w:rFonts w:ascii="CG Times (WN)" w:eastAsia="Malgun Gothic" w:hAnsi="CG Times (WN)"/>
                <w:lang w:eastAsia="ko-KR"/>
              </w:rPr>
            </w:pPr>
            <w:r>
              <w:rPr>
                <w:rFonts w:ascii="CG Times (WN)" w:hAnsi="CG Times (WN)"/>
                <w:lang w:eastAsia="zh-CN"/>
              </w:rPr>
              <w:t xml:space="preserve">Yes, there can be multiple pending SRs, </w:t>
            </w:r>
            <w:r w:rsidR="00FE703C">
              <w:rPr>
                <w:rFonts w:ascii="CG Times (WN)" w:hAnsi="CG Times (WN)"/>
                <w:lang w:eastAsia="zh-CN"/>
              </w:rPr>
              <w:t>No</w:t>
            </w:r>
            <w:r>
              <w:rPr>
                <w:rFonts w:ascii="CG Times (WN)" w:hAnsi="CG Times (WN)"/>
                <w:lang w:eastAsia="zh-CN"/>
              </w:rPr>
              <w:t xml:space="preserve"> on </w:t>
            </w:r>
            <w:r w:rsidR="0085104E">
              <w:rPr>
                <w:rFonts w:ascii="CG Times (WN)" w:hAnsi="CG Times (WN)"/>
                <w:lang w:eastAsia="zh-CN"/>
              </w:rPr>
              <w:t>the resources.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CDFB03" w14:textId="77777777" w:rsidR="00FE703C" w:rsidRDefault="00FE703C" w:rsidP="00C060B3">
            <w:pPr>
              <w:spacing w:after="0"/>
              <w:rPr>
                <w:rFonts w:ascii="CG Times (WN)" w:eastAsia="Malgun Gothic" w:hAnsi="CG Times (WN)"/>
                <w:lang w:eastAsia="ko-KR"/>
              </w:rPr>
            </w:pPr>
            <w:r>
              <w:rPr>
                <w:rFonts w:ascii="Arial" w:hAnsi="Arial" w:cs="Arial"/>
                <w:sz w:val="22"/>
                <w:szCs w:val="22"/>
                <w:lang w:val="en-US" w:eastAsia="zh-CN"/>
              </w:rPr>
              <w:t xml:space="preserve">In Q6, we suggest a single SR process is used when multiple SRs are pending but no SR was sent yet. Another case is when an SR was sent, triggered by (a </w:t>
            </w:r>
            <w:r>
              <w:rPr>
                <w:rFonts w:ascii="Arial" w:hAnsi="Arial" w:cs="Arial"/>
                <w:sz w:val="22"/>
                <w:szCs w:val="22"/>
                <w:lang w:val="en-US" w:eastAsia="zh-CN"/>
              </w:rPr>
              <w:lastRenderedPageBreak/>
              <w:t xml:space="preserve">BSR triggered by) an LCH and the SR process is still on-going when comes data from a higher priority LCH mapped onto a different SR configuration than the former LCH. This is the case where two SR processes run concurrently. For the new SR process, </w:t>
            </w:r>
            <w:r w:rsidRPr="00551284">
              <w:rPr>
                <w:rFonts w:ascii="Arial" w:hAnsi="Arial" w:cs="Arial"/>
                <w:sz w:val="22"/>
                <w:szCs w:val="22"/>
                <w:lang w:val="en-US" w:eastAsia="zh-CN"/>
              </w:rPr>
              <w:t xml:space="preserve">taking the “earliest” </w:t>
            </w:r>
            <w:r>
              <w:rPr>
                <w:rFonts w:ascii="Arial" w:hAnsi="Arial" w:cs="Arial"/>
                <w:sz w:val="22"/>
                <w:szCs w:val="22"/>
                <w:lang w:val="en-US" w:eastAsia="zh-CN"/>
              </w:rPr>
              <w:t xml:space="preserve">SR </w:t>
            </w:r>
            <w:r w:rsidRPr="00551284">
              <w:rPr>
                <w:rFonts w:ascii="Arial" w:hAnsi="Arial" w:cs="Arial"/>
                <w:sz w:val="22"/>
                <w:szCs w:val="22"/>
                <w:lang w:val="en-US" w:eastAsia="zh-CN"/>
              </w:rPr>
              <w:t xml:space="preserve">occasion </w:t>
            </w:r>
            <w:r>
              <w:rPr>
                <w:rFonts w:ascii="Arial" w:hAnsi="Arial" w:cs="Arial"/>
                <w:sz w:val="22"/>
                <w:szCs w:val="22"/>
                <w:lang w:val="en-US" w:eastAsia="zh-CN"/>
              </w:rPr>
              <w:t xml:space="preserve">from both merged SR configurations </w:t>
            </w:r>
            <w:r w:rsidRPr="00551284">
              <w:rPr>
                <w:rFonts w:ascii="Arial" w:hAnsi="Arial" w:cs="Arial"/>
                <w:sz w:val="22"/>
                <w:szCs w:val="22"/>
                <w:lang w:val="en-US" w:eastAsia="zh-CN"/>
              </w:rPr>
              <w:t>would defeat the purpose of having multiple SR configurations which, per earlier RAN2 agreement, “aim to differentiate different numerology/TTI of the LCH which triggers the SR”</w:t>
            </w:r>
            <w:r>
              <w:rPr>
                <w:rFonts w:ascii="Arial" w:hAnsi="Arial" w:cs="Arial"/>
                <w:sz w:val="22"/>
                <w:szCs w:val="22"/>
                <w:lang w:val="en-US" w:eastAsia="zh-CN"/>
              </w:rPr>
              <w:t xml:space="preserve">. So we think the new SR process should only use the SR occasions of the SR configuration it is mapped onto.  </w:t>
            </w:r>
          </w:p>
        </w:tc>
      </w:tr>
      <w:tr w:rsidR="0034327C" w:rsidRPr="00656592" w14:paraId="590F3047"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3D20A" w14:textId="39CB0819" w:rsidR="0034327C" w:rsidRDefault="0034327C" w:rsidP="00C060B3">
            <w:pPr>
              <w:rPr>
                <w:b/>
                <w:lang w:val="en-US" w:eastAsia="zh-CN"/>
              </w:rPr>
            </w:pPr>
            <w:r>
              <w:rPr>
                <w:b/>
                <w:lang w:val="en-US" w:eastAsia="zh-CN"/>
              </w:rPr>
              <w:lastRenderedPageBreak/>
              <w:t>vivo</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5D983B" w14:textId="3D02723C" w:rsidR="0034327C" w:rsidRDefault="0034327C" w:rsidP="007B1AA1">
            <w:pPr>
              <w:spacing w:after="0"/>
              <w:rPr>
                <w:rFonts w:ascii="CG Times (WN)" w:hAnsi="CG Times (WN)"/>
                <w:lang w:eastAsia="zh-CN"/>
              </w:rPr>
            </w:pPr>
            <w:r>
              <w:rPr>
                <w:rFonts w:ascii="CG Times (WN)" w:hAnsi="CG Times (WN)"/>
                <w:lang w:eastAsia="zh-CN"/>
              </w:rPr>
              <w:t>Yes and 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A5FE06" w14:textId="21E548C2" w:rsidR="0034327C" w:rsidRDefault="0034327C" w:rsidP="00C060B3">
            <w:pPr>
              <w:spacing w:after="0"/>
              <w:rPr>
                <w:rFonts w:ascii="Arial" w:hAnsi="Arial" w:cs="Arial"/>
                <w:sz w:val="22"/>
                <w:szCs w:val="22"/>
                <w:lang w:val="en-US" w:eastAsia="zh-CN"/>
              </w:rPr>
            </w:pPr>
            <w:r>
              <w:rPr>
                <w:rFonts w:ascii="Arial" w:hAnsi="Arial" w:cs="Arial"/>
                <w:sz w:val="22"/>
                <w:szCs w:val="22"/>
                <w:lang w:val="en-US" w:eastAsia="zh-CN"/>
              </w:rPr>
              <w:t>Agree with LG.</w:t>
            </w:r>
          </w:p>
        </w:tc>
      </w:tr>
      <w:tr w:rsidR="00535159" w:rsidRPr="00656592" w14:paraId="2308C1EF"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52A00" w14:textId="2204C20C" w:rsidR="00535159" w:rsidRDefault="00535159" w:rsidP="00C060B3">
            <w:pPr>
              <w:rPr>
                <w:b/>
                <w:lang w:val="en-US" w:eastAsia="zh-CN"/>
              </w:rPr>
            </w:pPr>
            <w:r>
              <w:rPr>
                <w:rFonts w:hint="eastAsia"/>
                <w:b/>
                <w:lang w:val="en-US" w:eastAsia="zh-CN"/>
              </w:rPr>
              <w:t>Sharp</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391D0A" w14:textId="2B950021" w:rsidR="00535159" w:rsidRDefault="00535159" w:rsidP="007B1AA1">
            <w:pPr>
              <w:spacing w:after="0"/>
              <w:rPr>
                <w:rFonts w:ascii="CG Times (WN)" w:hAnsi="CG Times (WN)"/>
                <w:lang w:eastAsia="zh-CN"/>
              </w:rPr>
            </w:pPr>
            <w:r>
              <w:rPr>
                <w:rFonts w:ascii="CG Times (WN)" w:hAnsi="CG Times (WN)" w:hint="eastAsia"/>
                <w:lang w:eastAsia="zh-CN"/>
              </w:rPr>
              <w:t>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1BD6B6" w14:textId="1BB19DD1" w:rsidR="00535159" w:rsidRDefault="00535159" w:rsidP="00C060B3">
            <w:pPr>
              <w:spacing w:after="0"/>
              <w:rPr>
                <w:rFonts w:ascii="Arial" w:hAnsi="Arial" w:cs="Arial"/>
                <w:sz w:val="22"/>
                <w:szCs w:val="22"/>
                <w:lang w:val="en-US" w:eastAsia="zh-CN"/>
              </w:rPr>
            </w:pPr>
            <w:r>
              <w:rPr>
                <w:rFonts w:ascii="CG Times (WN)" w:eastAsiaTheme="minorEastAsia" w:hAnsi="CG Times (WN)"/>
                <w:lang w:eastAsia="zh-CN"/>
              </w:rPr>
              <w:t>We think SR resources should be SR configuration dedicated. That is each pending SR can only use the SR resource of the corresponding SR configuration.</w:t>
            </w:r>
          </w:p>
        </w:tc>
      </w:tr>
      <w:tr w:rsidR="006F455E" w:rsidRPr="00656592" w14:paraId="5A0A52B2"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FE34" w14:textId="423A1302" w:rsidR="006F455E" w:rsidRDefault="006F455E" w:rsidP="006F455E">
            <w:pPr>
              <w:rPr>
                <w:b/>
                <w:lang w:val="en-US" w:eastAsia="zh-CN"/>
              </w:rPr>
            </w:pPr>
            <w:r>
              <w:rPr>
                <w:rFonts w:eastAsia="Malgun Gothic"/>
                <w:b/>
                <w:lang w:val="en-US" w:eastAsia="ko-KR"/>
              </w:rPr>
              <w:t>Qualcomm</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CC9D6" w14:textId="149A3116" w:rsidR="006F455E" w:rsidRDefault="006F455E" w:rsidP="006F455E">
            <w:pPr>
              <w:spacing w:after="0"/>
              <w:rPr>
                <w:rFonts w:ascii="CG Times (WN)" w:hAnsi="CG Times (WN)"/>
                <w:lang w:eastAsia="zh-CN"/>
              </w:rPr>
            </w:pPr>
            <w:r>
              <w:rPr>
                <w:rFonts w:ascii="CG Times (WN)" w:eastAsia="Malgun Gothic" w:hAnsi="CG Times (WN)"/>
                <w:lang w:eastAsia="ko-KR"/>
              </w:rPr>
              <w:t>Yes and 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EDB12C" w14:textId="77777777" w:rsidR="006F455E" w:rsidRDefault="006F455E" w:rsidP="006F455E">
            <w:pPr>
              <w:spacing w:after="0"/>
              <w:rPr>
                <w:rFonts w:ascii="CG Times (WN)" w:eastAsia="Malgun Gothic" w:hAnsi="CG Times (WN)"/>
                <w:lang w:eastAsia="ko-KR"/>
              </w:rPr>
            </w:pPr>
            <w:r>
              <w:rPr>
                <w:rFonts w:ascii="CG Times (WN)" w:eastAsia="Malgun Gothic" w:hAnsi="CG Times (WN)"/>
                <w:lang w:eastAsia="ko-KR"/>
              </w:rPr>
              <w:t>- Yes, there can be multiple pending SRs</w:t>
            </w:r>
          </w:p>
          <w:p w14:paraId="24A7F262" w14:textId="69B2C7AA" w:rsidR="006F455E" w:rsidRDefault="006F455E" w:rsidP="006F455E">
            <w:pPr>
              <w:spacing w:after="0"/>
              <w:rPr>
                <w:rFonts w:ascii="CG Times (WN)" w:eastAsiaTheme="minorEastAsia" w:hAnsi="CG Times (WN)"/>
                <w:lang w:eastAsia="zh-CN"/>
              </w:rPr>
            </w:pPr>
            <w:r>
              <w:rPr>
                <w:rFonts w:ascii="CG Times (WN)" w:eastAsia="Malgun Gothic" w:hAnsi="CG Times (WN)"/>
                <w:lang w:eastAsia="ko-KR"/>
              </w:rPr>
              <w:t xml:space="preserve">- But for a pending SR, the only PUCCH resources available for it to use are those assigned to the associated SR configuration.  No sharing of PUCCH resources among pending SRs that are associated with different SR configurations. </w:t>
            </w:r>
          </w:p>
        </w:tc>
      </w:tr>
      <w:tr w:rsidR="00D71714" w:rsidRPr="00656592" w14:paraId="4428B4ED"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3E069" w14:textId="6BA8DAD8" w:rsidR="00D71714" w:rsidRDefault="00D71714" w:rsidP="006F455E">
            <w:pPr>
              <w:rPr>
                <w:rFonts w:eastAsia="Malgun Gothic"/>
                <w:b/>
                <w:lang w:val="en-US" w:eastAsia="ko-KR"/>
              </w:rPr>
            </w:pPr>
            <w:r>
              <w:rPr>
                <w:rFonts w:eastAsia="PMingLiU" w:hint="eastAsia"/>
                <w:b/>
                <w:lang w:val="en-US" w:eastAsia="zh-TW"/>
              </w:rPr>
              <w:t>ITRI</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4C116" w14:textId="47E088A7" w:rsidR="00D71714" w:rsidRDefault="00D71714" w:rsidP="006F455E">
            <w:pPr>
              <w:spacing w:after="0"/>
              <w:rPr>
                <w:rFonts w:ascii="CG Times (WN)" w:eastAsia="Malgun Gothic" w:hAnsi="CG Times (WN)"/>
                <w:lang w:eastAsia="ko-KR"/>
              </w:rPr>
            </w:pPr>
            <w:r>
              <w:rPr>
                <w:rFonts w:ascii="CG Times (WN)" w:eastAsia="PMingLiU" w:hAnsi="CG Times (WN)" w:hint="eastAsia"/>
                <w:lang w:eastAsia="zh-TW"/>
              </w:rPr>
              <w:t>Yes and No</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703186" w14:textId="0BE755FF" w:rsidR="00D71714" w:rsidRDefault="00D71714" w:rsidP="006F455E">
            <w:pPr>
              <w:spacing w:after="0"/>
              <w:rPr>
                <w:rFonts w:ascii="CG Times (WN)" w:eastAsia="Malgun Gothic" w:hAnsi="CG Times (WN)"/>
                <w:lang w:eastAsia="ko-KR"/>
              </w:rPr>
            </w:pPr>
            <w:r>
              <w:rPr>
                <w:rFonts w:ascii="CG Times (WN)" w:eastAsia="PMingLiU" w:hAnsi="CG Times (WN)" w:hint="eastAsia"/>
                <w:lang w:eastAsia="zh-TW"/>
              </w:rPr>
              <w:t xml:space="preserve">We assume that </w:t>
            </w:r>
            <w:r>
              <w:rPr>
                <w:rFonts w:ascii="CG Times (WN)" w:eastAsia="PMingLiU" w:hAnsi="CG Times (WN)"/>
                <w:lang w:eastAsia="zh-TW"/>
              </w:rPr>
              <w:t xml:space="preserve">multiple on-going SR procedures at one time are allowed based on the agreements, so multiple pending SRs is yes; however, each SR procedure uses its own SR resource. </w:t>
            </w:r>
          </w:p>
        </w:tc>
      </w:tr>
      <w:tr w:rsidR="001C3A02" w:rsidRPr="00656592" w14:paraId="27E4478B"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C195E" w14:textId="32FC3DE7" w:rsidR="001C3A02" w:rsidRDefault="001C3A02" w:rsidP="006F455E">
            <w:pPr>
              <w:rPr>
                <w:rFonts w:eastAsia="PMingLiU"/>
                <w:b/>
                <w:lang w:val="en-US" w:eastAsia="zh-TW"/>
              </w:rPr>
            </w:pPr>
            <w:r>
              <w:rPr>
                <w:rFonts w:eastAsia="PMingLiU"/>
                <w:b/>
                <w:lang w:val="en-US" w:eastAsia="zh-TW"/>
              </w:rPr>
              <w:t>Spreadtrum</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C5F7F3" w14:textId="11DF99F1" w:rsidR="001C3A02" w:rsidRDefault="001C3A02" w:rsidP="006F455E">
            <w:pPr>
              <w:spacing w:after="0"/>
              <w:rPr>
                <w:rFonts w:ascii="CG Times (WN)" w:eastAsia="PMingLiU" w:hAnsi="CG Times (WN)"/>
                <w:lang w:eastAsia="zh-TW"/>
              </w:rPr>
            </w:pPr>
            <w:r>
              <w:rPr>
                <w:rFonts w:ascii="CG Times (WN)" w:eastAsia="PMingLiU" w:hAnsi="CG Times (WN)"/>
                <w:lang w:eastAsia="zh-TW"/>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60615" w14:textId="50E86CF0" w:rsidR="001C3A02" w:rsidRDefault="001C3A02" w:rsidP="006F455E">
            <w:pPr>
              <w:spacing w:after="0"/>
              <w:rPr>
                <w:rFonts w:ascii="CG Times (WN)" w:eastAsia="PMingLiU" w:hAnsi="CG Times (WN)"/>
                <w:lang w:eastAsia="zh-TW"/>
              </w:rPr>
            </w:pPr>
            <w:r>
              <w:rPr>
                <w:rFonts w:ascii="CG Times (WN)" w:eastAsia="Malgun Gothic" w:hAnsi="CG Times (WN)"/>
                <w:lang w:eastAsia="ko-KR"/>
              </w:rPr>
              <w:t>We agree with Ericsson.</w:t>
            </w:r>
          </w:p>
        </w:tc>
      </w:tr>
      <w:tr w:rsidR="00462BE1" w:rsidRPr="00656592" w14:paraId="39C56DAD" w14:textId="77777777" w:rsidTr="009C532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33AB4" w14:textId="3220F41A" w:rsidR="00462BE1" w:rsidRDefault="00462BE1" w:rsidP="006F455E">
            <w:pPr>
              <w:rPr>
                <w:rFonts w:eastAsia="PMingLiU"/>
                <w:b/>
                <w:lang w:val="en-US" w:eastAsia="zh-TW"/>
              </w:rPr>
            </w:pPr>
            <w:r>
              <w:rPr>
                <w:rFonts w:eastAsia="PMingLiU" w:hint="eastAsia"/>
                <w:b/>
                <w:lang w:val="en-US" w:eastAsia="zh-TW"/>
              </w:rPr>
              <w:t>ASUSTeK</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2FFEDB" w14:textId="35416263" w:rsidR="00462BE1" w:rsidRDefault="00462BE1" w:rsidP="006F455E">
            <w:pPr>
              <w:spacing w:after="0"/>
              <w:rPr>
                <w:rFonts w:ascii="CG Times (WN)" w:eastAsia="PMingLiU" w:hAnsi="CG Times (WN)"/>
                <w:lang w:eastAsia="zh-TW"/>
              </w:rPr>
            </w:pPr>
            <w:r>
              <w:rPr>
                <w:rFonts w:ascii="CG Times (WN)" w:eastAsia="PMingLiU" w:hAnsi="CG Times (WN)" w:hint="eastAsia"/>
                <w:lang w:eastAsia="zh-TW"/>
              </w:rPr>
              <w:t>Yes</w:t>
            </w:r>
          </w:p>
        </w:tc>
        <w:tc>
          <w:tcPr>
            <w:tcW w:w="41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50EDF4" w14:textId="28683ABF" w:rsidR="00462BE1" w:rsidRDefault="00462BE1" w:rsidP="006F455E">
            <w:pPr>
              <w:spacing w:after="0"/>
              <w:rPr>
                <w:rFonts w:ascii="CG Times (WN)" w:eastAsia="Malgun Gothic" w:hAnsi="CG Times (WN)"/>
                <w:lang w:eastAsia="ko-KR"/>
              </w:rPr>
            </w:pPr>
            <w:r>
              <w:rPr>
                <w:rFonts w:ascii="CG Times (WN)" w:eastAsia="PMingLiU" w:hAnsi="CG Times (WN)" w:hint="eastAsia"/>
                <w:lang w:eastAsia="zh-TW"/>
              </w:rPr>
              <w:t>Agree with Samsung</w:t>
            </w:r>
          </w:p>
        </w:tc>
      </w:tr>
    </w:tbl>
    <w:p w14:paraId="5FA842F0" w14:textId="77777777" w:rsidR="004964C0" w:rsidRDefault="004964C0" w:rsidP="005701D6"/>
    <w:p w14:paraId="4861301D" w14:textId="77777777" w:rsidR="00483ADA" w:rsidRDefault="00483ADA" w:rsidP="00483ADA">
      <w:pPr>
        <w:rPr>
          <w:ins w:id="108" w:author="Chunli" w:date="2017-11-14T10:36:00Z"/>
        </w:rPr>
      </w:pPr>
      <w:ins w:id="109" w:author="Chunli" w:date="2017-11-14T10:36:00Z">
        <w:r>
          <w:t xml:space="preserve">Proposal for Q8 about multiple pending SR is covered together with Q6. </w:t>
        </w:r>
      </w:ins>
    </w:p>
    <w:p w14:paraId="537FA0E0" w14:textId="77777777" w:rsidR="00483ADA" w:rsidRPr="00D44FAE" w:rsidRDefault="00483ADA" w:rsidP="00483ADA">
      <w:pPr>
        <w:rPr>
          <w:ins w:id="110" w:author="Chunli" w:date="2017-11-14T10:36:00Z"/>
        </w:rPr>
      </w:pPr>
      <w:ins w:id="111" w:author="Chunli" w:date="2017-11-14T10:36:00Z">
        <w:r>
          <w:t xml:space="preserve">One company propose </w:t>
        </w:r>
        <w:r w:rsidRPr="004964C0">
          <w:t>if the SR resources are overlapped in time domain, only the SR triggered by the highest priority LCH should be transmitted</w:t>
        </w:r>
        <w:r>
          <w:t>, the rapporteur think it was already decide before to leave to UE implementation and captured in the NOTE in the running TS, so no need to re-discuss.</w:t>
        </w:r>
      </w:ins>
    </w:p>
    <w:p w14:paraId="39A4A392" w14:textId="77777777" w:rsidR="00503561" w:rsidRDefault="00D41D2B" w:rsidP="00D41D2B">
      <w:pPr>
        <w:pStyle w:val="Heading2"/>
      </w:pPr>
      <w:r>
        <w:t>2</w:t>
      </w:r>
      <w:r w:rsidRPr="006E13D1">
        <w:t>.</w:t>
      </w:r>
      <w:r>
        <w:t>3</w:t>
      </w:r>
      <w:r w:rsidRPr="006E13D1">
        <w:tab/>
      </w:r>
      <w:r w:rsidR="004360CA">
        <w:t>O</w:t>
      </w:r>
      <w:r>
        <w:t>thers</w:t>
      </w:r>
    </w:p>
    <w:p w14:paraId="7C23E583" w14:textId="77777777" w:rsidR="004360CA" w:rsidRDefault="009C3C8C" w:rsidP="004360CA">
      <w:r w:rsidRPr="009C3C8C">
        <w:t xml:space="preserve">For </w:t>
      </w:r>
      <w:r>
        <w:t xml:space="preserve">SR cancellation, it was </w:t>
      </w:r>
      <w:r w:rsidR="004360CA">
        <w:t xml:space="preserve">already captured in the running MAC specification </w:t>
      </w:r>
      <w:r w:rsidR="004360CA" w:rsidRPr="004360CA">
        <w:t xml:space="preserve">that </w:t>
      </w:r>
      <w:r w:rsidR="004360CA" w:rsidRPr="004360CA">
        <w:rPr>
          <w:noProof/>
        </w:rPr>
        <w:t>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sidR="004360CA" w:rsidRPr="004360CA">
        <w:t>.</w:t>
      </w:r>
      <w:r>
        <w:t xml:space="preserve"> No further issues left.</w:t>
      </w:r>
    </w:p>
    <w:p w14:paraId="0828CBC1" w14:textId="0B1C3CDC" w:rsidR="00AE3392" w:rsidRDefault="00AE3392" w:rsidP="00AE3392">
      <w:r>
        <w:t>Additional issue A.</w:t>
      </w:r>
      <w:r w:rsidR="00DC688A">
        <w:t>4</w:t>
      </w:r>
      <w:r>
        <w:t xml:space="preserve"> from Huawei on SR cancellation</w:t>
      </w:r>
      <w:r w:rsidR="000215DA">
        <w:t xml:space="preserve"> </w:t>
      </w:r>
      <w:r w:rsidR="008A3D60">
        <w:t>in Q9</w:t>
      </w:r>
      <w:r w:rsidR="00C34116">
        <w:t xml:space="preserve"> below</w:t>
      </w:r>
      <w:r>
        <w:t>,</w:t>
      </w:r>
      <w:r w:rsidR="000215DA">
        <w:t xml:space="preserve"> </w:t>
      </w:r>
      <w:r w:rsidR="00C34116">
        <w:t>the rapporteur understood current running TS already captured so that all the pending SRs are cancelled as long as a BSR is included in the MAC PDU, regardless of the grant type. But it would be good to confirm with the group.</w:t>
      </w:r>
      <w:r w:rsidR="000215DA">
        <w:t xml:space="preserve"> </w:t>
      </w:r>
      <w:r w:rsidR="00C34116">
        <w:t>Linking the SR cancellation to the type of grant the BSR is sent would complicate the BSR cancellation as well.</w:t>
      </w:r>
    </w:p>
    <w:p w14:paraId="201D53A7" w14:textId="77777777" w:rsidR="00AE3392" w:rsidRDefault="00AE3392" w:rsidP="00AE3392">
      <w:pPr>
        <w:pStyle w:val="B1"/>
      </w:pPr>
      <w:r>
        <w:lastRenderedPageBreak/>
        <w:t xml:space="preserve">Option 1: </w:t>
      </w:r>
      <w:r w:rsidR="00C34116">
        <w:t>as in LTE, a</w:t>
      </w:r>
      <w:r w:rsidR="00C34116" w:rsidRPr="00C34116">
        <w:t>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sidR="00C34116">
        <w:t>.</w:t>
      </w:r>
    </w:p>
    <w:p w14:paraId="201EEB69" w14:textId="2F5A46A6" w:rsidR="00AE3392" w:rsidRDefault="00AE3392" w:rsidP="00AE3392">
      <w:pPr>
        <w:pStyle w:val="B1"/>
      </w:pPr>
      <w:r>
        <w:t xml:space="preserve">Option 2: </w:t>
      </w:r>
      <w:r w:rsidR="00AB0ED1">
        <w:rPr>
          <w:rFonts w:hint="eastAsia"/>
          <w:lang w:eastAsia="zh-CN"/>
        </w:rPr>
        <w:t>The pending</w:t>
      </w:r>
      <w:r w:rsidR="000215DA">
        <w:rPr>
          <w:lang w:eastAsia="zh-CN"/>
        </w:rPr>
        <w:t xml:space="preserve"> </w:t>
      </w:r>
      <w:r w:rsidR="00C34116">
        <w:t>SR</w:t>
      </w:r>
      <w:r w:rsidR="000215DA">
        <w:t xml:space="preserve"> </w:t>
      </w:r>
      <w:r w:rsidR="00AB0ED1">
        <w:rPr>
          <w:rFonts w:hint="eastAsia"/>
          <w:lang w:eastAsia="zh-CN"/>
        </w:rPr>
        <w:t>triggered by a LCH</w:t>
      </w:r>
      <w:r w:rsidR="00C34116">
        <w:t xml:space="preserve"> is cancelled when BSR is included in a corresponding UL grant mapped to the LCH that triggered the BSR/SR</w:t>
      </w:r>
      <w:r w:rsidR="00AB0ED1">
        <w:rPr>
          <w:rFonts w:hint="eastAsia"/>
          <w:lang w:eastAsia="zh-CN"/>
        </w:rPr>
        <w:t xml:space="preserve">, or </w:t>
      </w:r>
      <w:r w:rsidR="00AB0ED1" w:rsidRPr="00C34116">
        <w:t>when the UL grant(s) can accommodate all pending data available for transmission</w:t>
      </w:r>
      <w:r w:rsidR="00C34116">
        <w:t>.</w:t>
      </w:r>
    </w:p>
    <w:p w14:paraId="5D39E865" w14:textId="77777777" w:rsidR="00AE3392" w:rsidRPr="00C80C18" w:rsidRDefault="00AE3392" w:rsidP="00AE3392">
      <w:pPr>
        <w:rPr>
          <w:b/>
        </w:rPr>
      </w:pPr>
      <w:r w:rsidRPr="00CD7FC2">
        <w:rPr>
          <w:b/>
        </w:rPr>
        <w:t xml:space="preserve">Additional Question </w:t>
      </w:r>
      <w:r>
        <w:rPr>
          <w:b/>
        </w:rPr>
        <w:t>A.</w:t>
      </w:r>
      <w:r w:rsidR="00DC688A">
        <w:rPr>
          <w:b/>
        </w:rPr>
        <w:t>4</w:t>
      </w:r>
      <w:r w:rsidRPr="00CD7FC2">
        <w:rPr>
          <w:b/>
        </w:rPr>
        <w:t xml:space="preserve">: </w:t>
      </w:r>
      <w:r w:rsidR="00C34116">
        <w:rPr>
          <w:b/>
        </w:rPr>
        <w:t>for SR cancellation, which option do companies prefer</w:t>
      </w:r>
      <w:r>
        <w:rPr>
          <w:b/>
        </w:rPr>
        <w:t>?</w:t>
      </w:r>
    </w:p>
    <w:tbl>
      <w:tblPr>
        <w:tblW w:w="0" w:type="auto"/>
        <w:tblInd w:w="236" w:type="dxa"/>
        <w:tblCellMar>
          <w:left w:w="0" w:type="dxa"/>
          <w:right w:w="0" w:type="dxa"/>
        </w:tblCellMar>
        <w:tblLook w:val="04A0" w:firstRow="1" w:lastRow="0" w:firstColumn="1" w:lastColumn="0" w:noHBand="0" w:noVBand="1"/>
      </w:tblPr>
      <w:tblGrid>
        <w:gridCol w:w="2330"/>
        <w:gridCol w:w="2899"/>
        <w:gridCol w:w="4156"/>
      </w:tblGrid>
      <w:tr w:rsidR="00AE3392" w14:paraId="72295E70" w14:textId="77777777" w:rsidTr="0085565D">
        <w:tc>
          <w:tcPr>
            <w:tcW w:w="235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1954EF3" w14:textId="77777777" w:rsidR="00AE3392" w:rsidRDefault="00AE3392" w:rsidP="00995000">
            <w:pPr>
              <w:rPr>
                <w:b/>
                <w:lang w:val="en-US" w:eastAsia="ko-KR"/>
              </w:rPr>
            </w:pPr>
            <w:r>
              <w:rPr>
                <w:b/>
                <w:lang w:val="en-US" w:eastAsia="ko-KR"/>
              </w:rPr>
              <w:t>Company</w:t>
            </w:r>
          </w:p>
        </w:tc>
        <w:tc>
          <w:tcPr>
            <w:tcW w:w="2931"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2802751B" w14:textId="77777777" w:rsidR="00AE3392" w:rsidRDefault="00AE3392" w:rsidP="00995000">
            <w:pPr>
              <w:rPr>
                <w:b/>
                <w:lang w:val="en-US" w:eastAsia="ko-KR"/>
              </w:rPr>
            </w:pPr>
            <w:r>
              <w:rPr>
                <w:b/>
                <w:lang w:val="en-US" w:eastAsia="ko-KR"/>
              </w:rPr>
              <w:t>Preferred option</w:t>
            </w:r>
          </w:p>
        </w:tc>
        <w:tc>
          <w:tcPr>
            <w:tcW w:w="422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01534276" w14:textId="77777777" w:rsidR="00AE3392" w:rsidRDefault="00AE3392" w:rsidP="00995000">
            <w:pPr>
              <w:rPr>
                <w:b/>
                <w:lang w:val="en-US" w:eastAsia="ko-KR"/>
              </w:rPr>
            </w:pPr>
            <w:r>
              <w:rPr>
                <w:b/>
                <w:lang w:val="en-US" w:eastAsia="ko-KR"/>
              </w:rPr>
              <w:t>Comment</w:t>
            </w:r>
          </w:p>
        </w:tc>
      </w:tr>
      <w:tr w:rsidR="00AE3392" w14:paraId="7F335C08" w14:textId="77777777" w:rsidTr="0085565D">
        <w:tc>
          <w:tcPr>
            <w:tcW w:w="235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818EA05" w14:textId="77777777" w:rsidR="00AE3392" w:rsidRPr="00A50ADF" w:rsidRDefault="008E3893" w:rsidP="008E3893">
            <w:pPr>
              <w:pStyle w:val="TAC"/>
              <w:spacing w:before="20" w:after="20"/>
              <w:ind w:left="57" w:right="57"/>
              <w:jc w:val="left"/>
              <w:rPr>
                <w:b/>
                <w:sz w:val="24"/>
                <w:szCs w:val="24"/>
              </w:rPr>
            </w:pPr>
            <w:r w:rsidRPr="00A50ADF">
              <w:rPr>
                <w:b/>
                <w:sz w:val="24"/>
                <w:szCs w:val="24"/>
              </w:rPr>
              <w:lastRenderedPageBreak/>
              <w:t>Samsung</w:t>
            </w:r>
          </w:p>
        </w:tc>
        <w:tc>
          <w:tcPr>
            <w:tcW w:w="2931" w:type="dxa"/>
            <w:tcBorders>
              <w:top w:val="nil"/>
              <w:left w:val="nil"/>
              <w:bottom w:val="single" w:sz="4" w:space="0" w:color="auto"/>
              <w:right w:val="single" w:sz="8" w:space="0" w:color="auto"/>
            </w:tcBorders>
            <w:tcMar>
              <w:top w:w="0" w:type="dxa"/>
              <w:left w:w="108" w:type="dxa"/>
              <w:bottom w:w="0" w:type="dxa"/>
              <w:right w:w="108" w:type="dxa"/>
            </w:tcMar>
            <w:hideMark/>
          </w:tcPr>
          <w:p w14:paraId="2ED6A672" w14:textId="77777777" w:rsidR="00AE3392" w:rsidRPr="008E3893" w:rsidRDefault="008E3893" w:rsidP="008E3893">
            <w:pPr>
              <w:pStyle w:val="TAC"/>
              <w:spacing w:before="20" w:after="20"/>
              <w:ind w:left="57" w:right="57"/>
              <w:jc w:val="left"/>
              <w:rPr>
                <w:sz w:val="24"/>
                <w:szCs w:val="24"/>
              </w:rPr>
            </w:pPr>
            <w:r w:rsidRPr="008E3893">
              <w:rPr>
                <w:sz w:val="24"/>
                <w:szCs w:val="24"/>
              </w:rPr>
              <w:t>Option 1</w:t>
            </w:r>
          </w:p>
        </w:tc>
        <w:tc>
          <w:tcPr>
            <w:tcW w:w="4222" w:type="dxa"/>
            <w:tcBorders>
              <w:top w:val="nil"/>
              <w:left w:val="nil"/>
              <w:bottom w:val="single" w:sz="4" w:space="0" w:color="auto"/>
              <w:right w:val="single" w:sz="8" w:space="0" w:color="auto"/>
            </w:tcBorders>
            <w:tcMar>
              <w:top w:w="0" w:type="dxa"/>
              <w:left w:w="108" w:type="dxa"/>
              <w:bottom w:w="0" w:type="dxa"/>
              <w:right w:w="108" w:type="dxa"/>
            </w:tcMar>
          </w:tcPr>
          <w:p w14:paraId="7BBC3B14" w14:textId="77777777" w:rsidR="00AE3392" w:rsidRPr="008E3893" w:rsidRDefault="008E3893" w:rsidP="00A6002A">
            <w:pPr>
              <w:pStyle w:val="TAC"/>
              <w:spacing w:before="20" w:after="20"/>
              <w:ind w:left="57" w:right="57"/>
              <w:jc w:val="left"/>
              <w:rPr>
                <w:sz w:val="24"/>
                <w:szCs w:val="24"/>
              </w:rPr>
            </w:pPr>
            <w:r w:rsidRPr="008E3893">
              <w:rPr>
                <w:sz w:val="24"/>
                <w:szCs w:val="24"/>
              </w:rPr>
              <w:t>According to</w:t>
            </w:r>
            <w:r>
              <w:rPr>
                <w:sz w:val="24"/>
                <w:szCs w:val="24"/>
              </w:rPr>
              <w:t xml:space="preserve"> running TS</w:t>
            </w:r>
            <w:r w:rsidRPr="008E3893">
              <w:rPr>
                <w:sz w:val="24"/>
                <w:szCs w:val="24"/>
              </w:rPr>
              <w:t xml:space="preserve"> 38.321, “All pending SR(s) shall be cancelled and each respective sr-ProhibitTimer shall be stopped when a MAC PDU is assembled and this PDU includes a BSR which contains buffer status up to (and including) the last event that triggered a BSR (see subclause 5.4.5), or when the UL grant(s) can accommodate all pending data available for transmission.” It should not matter </w:t>
            </w:r>
            <w:r w:rsidR="00A6002A">
              <w:rPr>
                <w:sz w:val="24"/>
                <w:szCs w:val="24"/>
              </w:rPr>
              <w:t>what</w:t>
            </w:r>
            <w:r w:rsidRPr="008E3893">
              <w:rPr>
                <w:sz w:val="24"/>
                <w:szCs w:val="24"/>
              </w:rPr>
              <w:t xml:space="preserve"> type of grant is used to send the BSR.</w:t>
            </w:r>
          </w:p>
        </w:tc>
      </w:tr>
      <w:tr w:rsidR="00C41338" w14:paraId="08CA6BF0"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A327" w14:textId="77777777" w:rsidR="00C41338" w:rsidRPr="00A50ADF" w:rsidRDefault="00C41338" w:rsidP="008E3893">
            <w:pPr>
              <w:pStyle w:val="TAC"/>
              <w:spacing w:before="20" w:after="20"/>
              <w:ind w:left="57" w:right="57"/>
              <w:jc w:val="left"/>
              <w:rPr>
                <w:b/>
                <w:sz w:val="24"/>
                <w:szCs w:val="24"/>
              </w:rPr>
            </w:pPr>
            <w:r>
              <w:rPr>
                <w:rFonts w:hint="eastAsia"/>
                <w:lang w:eastAsia="zh-CN"/>
              </w:rPr>
              <w:t>ZTE</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5FFEF" w14:textId="77777777" w:rsidR="00C41338" w:rsidRPr="008E3893" w:rsidRDefault="00C41338" w:rsidP="008E3893">
            <w:pPr>
              <w:pStyle w:val="TAC"/>
              <w:spacing w:before="20" w:after="20"/>
              <w:ind w:left="57" w:right="57"/>
              <w:jc w:val="left"/>
              <w:rPr>
                <w:sz w:val="24"/>
                <w:szCs w:val="24"/>
              </w:rPr>
            </w:pPr>
            <w:r>
              <w:rPr>
                <w:rFonts w:hint="eastAsia"/>
                <w:lang w:eastAsia="zh-CN"/>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5BE6" w14:textId="77777777" w:rsidR="00C41338" w:rsidRPr="008E3893" w:rsidRDefault="00C41338" w:rsidP="00A6002A">
            <w:pPr>
              <w:pStyle w:val="TAC"/>
              <w:spacing w:before="20" w:after="20"/>
              <w:ind w:left="57" w:right="57"/>
              <w:jc w:val="left"/>
              <w:rPr>
                <w:sz w:val="24"/>
                <w:szCs w:val="24"/>
              </w:rPr>
            </w:pPr>
          </w:p>
        </w:tc>
      </w:tr>
      <w:tr w:rsidR="00387CB9" w14:paraId="59435CE0"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8085" w14:textId="77777777" w:rsidR="00387CB9" w:rsidRPr="00DC530B" w:rsidRDefault="00387CB9" w:rsidP="0073774E">
            <w:pPr>
              <w:rPr>
                <w:sz w:val="24"/>
                <w:szCs w:val="24"/>
              </w:rPr>
            </w:pPr>
            <w:r w:rsidRPr="00DC530B">
              <w:rPr>
                <w:rFonts w:hint="eastAsia"/>
                <w:sz w:val="24"/>
                <w:szCs w:val="24"/>
              </w:rPr>
              <w:t>Huawei</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6035" w14:textId="77777777" w:rsidR="00387CB9" w:rsidRPr="0073774E" w:rsidRDefault="00387CB9" w:rsidP="008E3893">
            <w:pPr>
              <w:pStyle w:val="TAC"/>
              <w:spacing w:before="20" w:after="20"/>
              <w:ind w:left="57" w:right="57"/>
              <w:jc w:val="left"/>
              <w:rPr>
                <w:sz w:val="24"/>
                <w:szCs w:val="24"/>
                <w:lang w:eastAsia="zh-CN"/>
              </w:rPr>
            </w:pPr>
            <w:r w:rsidRPr="0073774E">
              <w:rPr>
                <w:rFonts w:hint="eastAsia"/>
                <w:sz w:val="24"/>
                <w:szCs w:val="24"/>
                <w:lang w:eastAsia="zh-CN"/>
              </w:rPr>
              <w:t>Option 2</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AEB1" w14:textId="77777777" w:rsidR="00387CB9" w:rsidRPr="008C32E7" w:rsidRDefault="00387CB9" w:rsidP="00387CB9">
            <w:pPr>
              <w:pStyle w:val="TAC"/>
              <w:spacing w:before="20" w:after="120"/>
              <w:ind w:left="57" w:right="57"/>
              <w:jc w:val="left"/>
              <w:rPr>
                <w:rFonts w:ascii="Times New Roman" w:hAnsi="Times New Roman"/>
                <w:sz w:val="24"/>
                <w:szCs w:val="24"/>
                <w:lang w:eastAsia="zh-CN"/>
              </w:rPr>
            </w:pPr>
            <w:r w:rsidRPr="008C32E7">
              <w:rPr>
                <w:rFonts w:ascii="Times New Roman" w:hAnsi="Times New Roman"/>
                <w:sz w:val="24"/>
                <w:szCs w:val="24"/>
                <w:lang w:eastAsia="zh-CN"/>
              </w:rPr>
              <w:t xml:space="preserve">This question is to discuss the case where “the BS of a LCH </w:t>
            </w:r>
            <w:r>
              <w:rPr>
                <w:rFonts w:ascii="Times New Roman" w:hAnsi="Times New Roman" w:hint="eastAsia"/>
                <w:sz w:val="24"/>
                <w:szCs w:val="24"/>
                <w:lang w:eastAsia="zh-CN"/>
              </w:rPr>
              <w:t xml:space="preserve">iscarried by </w:t>
            </w:r>
            <w:r w:rsidRPr="008C32E7">
              <w:rPr>
                <w:rFonts w:ascii="Times New Roman" w:hAnsi="Times New Roman"/>
                <w:sz w:val="24"/>
                <w:szCs w:val="24"/>
                <w:lang w:eastAsia="zh-CN"/>
              </w:rPr>
              <w:t xml:space="preserve">a BSR, which is included in an assembled MAC PDU and to be sent on a UL grant whose numerology/TTI type </w:t>
            </w:r>
            <w:r w:rsidRPr="008C32E7">
              <w:rPr>
                <w:rFonts w:ascii="Times New Roman" w:hAnsi="Times New Roman"/>
                <w:i/>
                <w:sz w:val="24"/>
                <w:szCs w:val="24"/>
                <w:lang w:eastAsia="zh-CN"/>
              </w:rPr>
              <w:t>is different from</w:t>
            </w:r>
            <w:r w:rsidRPr="008C32E7">
              <w:rPr>
                <w:rFonts w:ascii="Times New Roman" w:hAnsi="Times New Roman"/>
                <w:sz w:val="24"/>
                <w:szCs w:val="24"/>
                <w:lang w:eastAsia="zh-CN"/>
              </w:rPr>
              <w:t xml:space="preserve"> that mapped to this LCH”. This case does not exist in LTE, due to no multiple numerologies therein; so for this NR-specific case, we are not sure whether </w:t>
            </w:r>
            <w:r>
              <w:rPr>
                <w:rFonts w:ascii="Times New Roman" w:hAnsi="Times New Roman" w:hint="eastAsia"/>
                <w:sz w:val="24"/>
                <w:szCs w:val="24"/>
                <w:lang w:eastAsia="zh-CN"/>
              </w:rPr>
              <w:t xml:space="preserve">the </w:t>
            </w:r>
            <w:r w:rsidRPr="008C32E7">
              <w:rPr>
                <w:rFonts w:ascii="Times New Roman" w:hAnsi="Times New Roman"/>
                <w:sz w:val="24"/>
                <w:szCs w:val="24"/>
                <w:lang w:eastAsia="zh-CN"/>
              </w:rPr>
              <w:t xml:space="preserve">existing LTE condition for SR cancellation can be </w:t>
            </w:r>
            <w:r>
              <w:rPr>
                <w:rFonts w:ascii="Times New Roman" w:hAnsi="Times New Roman" w:hint="eastAsia"/>
                <w:sz w:val="24"/>
                <w:szCs w:val="24"/>
                <w:lang w:eastAsia="zh-CN"/>
              </w:rPr>
              <w:t>directly</w:t>
            </w:r>
            <w:r w:rsidRPr="008C32E7">
              <w:rPr>
                <w:rFonts w:ascii="Times New Roman" w:hAnsi="Times New Roman"/>
                <w:sz w:val="24"/>
                <w:szCs w:val="24"/>
                <w:lang w:eastAsia="zh-CN"/>
              </w:rPr>
              <w:t xml:space="preserve"> reused. </w:t>
            </w:r>
          </w:p>
          <w:p w14:paraId="7183832E" w14:textId="77777777" w:rsidR="00387CB9" w:rsidRPr="008C32E7" w:rsidRDefault="00387CB9" w:rsidP="00387CB9">
            <w:pPr>
              <w:pStyle w:val="TAC"/>
              <w:spacing w:before="20" w:after="120"/>
              <w:ind w:left="57" w:right="57"/>
              <w:jc w:val="left"/>
              <w:rPr>
                <w:rFonts w:ascii="Times New Roman" w:hAnsi="Times New Roman"/>
                <w:sz w:val="24"/>
                <w:szCs w:val="24"/>
                <w:lang w:eastAsia="zh-CN"/>
              </w:rPr>
            </w:pPr>
            <w:r w:rsidRPr="008C32E7">
              <w:rPr>
                <w:rFonts w:ascii="Times New Roman" w:hAnsi="Times New Roman"/>
                <w:sz w:val="24"/>
                <w:szCs w:val="24"/>
                <w:lang w:eastAsia="zh-CN"/>
              </w:rPr>
              <w:t xml:space="preserve">Specifically, in the above case, the BSR may fail to request timely scheduling from the gNB for this LCH, because of the numerology/TTI type mismatch. As a result, pending SR triggered by this LCH (if any) may not need to be cancelled, since a PUCCH resource mapped to this LCH may follow right after, and can be used to send an SR getting proper gNB scheduling for this LCH accordingly. </w:t>
            </w:r>
            <w:r>
              <w:rPr>
                <w:rFonts w:ascii="Times New Roman" w:hAnsi="Times New Roman" w:hint="eastAsia"/>
                <w:sz w:val="24"/>
                <w:szCs w:val="24"/>
                <w:lang w:eastAsia="zh-CN"/>
              </w:rPr>
              <w:t xml:space="preserve">Based on this </w:t>
            </w:r>
            <w:r>
              <w:rPr>
                <w:rFonts w:ascii="Times New Roman" w:hAnsi="Times New Roman"/>
                <w:sz w:val="24"/>
                <w:szCs w:val="24"/>
                <w:lang w:eastAsia="zh-CN"/>
              </w:rPr>
              <w:t>consideration</w:t>
            </w:r>
            <w:r>
              <w:rPr>
                <w:rFonts w:ascii="Times New Roman" w:hAnsi="Times New Roman" w:hint="eastAsia"/>
                <w:sz w:val="24"/>
                <w:szCs w:val="24"/>
                <w:lang w:eastAsia="zh-CN"/>
              </w:rPr>
              <w:t>,</w:t>
            </w:r>
            <w:r w:rsidRPr="008C32E7">
              <w:rPr>
                <w:rFonts w:ascii="Times New Roman" w:hAnsi="Times New Roman"/>
                <w:sz w:val="24"/>
                <w:szCs w:val="24"/>
                <w:lang w:eastAsia="zh-CN"/>
              </w:rPr>
              <w:t xml:space="preserve"> we thi</w:t>
            </w:r>
            <w:r>
              <w:rPr>
                <w:rFonts w:ascii="Times New Roman" w:hAnsi="Times New Roman"/>
                <w:sz w:val="24"/>
                <w:szCs w:val="24"/>
                <w:lang w:eastAsia="zh-CN"/>
              </w:rPr>
              <w:t>nk that the SR</w:t>
            </w:r>
            <w:r>
              <w:rPr>
                <w:rFonts w:ascii="Times New Roman" w:hAnsi="Times New Roman" w:hint="eastAsia"/>
                <w:sz w:val="24"/>
                <w:szCs w:val="24"/>
                <w:lang w:eastAsia="zh-CN"/>
              </w:rPr>
              <w:t xml:space="preserve"> should be</w:t>
            </w:r>
            <w:r w:rsidRPr="008C32E7">
              <w:rPr>
                <w:rFonts w:ascii="Times New Roman" w:hAnsi="Times New Roman"/>
                <w:sz w:val="24"/>
                <w:szCs w:val="24"/>
                <w:lang w:eastAsia="zh-CN"/>
              </w:rPr>
              <w:t xml:space="preserve"> cancelled</w:t>
            </w:r>
            <w:r>
              <w:rPr>
                <w:rFonts w:ascii="Times New Roman" w:hAnsi="Times New Roman" w:hint="eastAsia"/>
                <w:sz w:val="24"/>
                <w:szCs w:val="24"/>
                <w:lang w:eastAsia="zh-CN"/>
              </w:rPr>
              <w:t>,</w:t>
            </w:r>
            <w:r w:rsidRPr="008C32E7">
              <w:rPr>
                <w:rFonts w:ascii="Times New Roman" w:hAnsi="Times New Roman"/>
                <w:sz w:val="24"/>
                <w:szCs w:val="24"/>
                <w:lang w:eastAsia="zh-CN"/>
              </w:rPr>
              <w:t xml:space="preserve"> when a BSR is included in a </w:t>
            </w:r>
            <w:r w:rsidRPr="008C32E7">
              <w:rPr>
                <w:rFonts w:ascii="Times New Roman" w:hAnsi="Times New Roman"/>
                <w:i/>
                <w:sz w:val="24"/>
                <w:szCs w:val="24"/>
                <w:lang w:eastAsia="zh-CN"/>
              </w:rPr>
              <w:t xml:space="preserve">corresponding </w:t>
            </w:r>
            <w:r w:rsidRPr="008C32E7">
              <w:rPr>
                <w:rFonts w:ascii="Times New Roman" w:hAnsi="Times New Roman"/>
                <w:sz w:val="24"/>
                <w:szCs w:val="24"/>
                <w:lang w:eastAsia="zh-CN"/>
              </w:rPr>
              <w:t xml:space="preserve">UL grant (with the same numerology/TTI type) mapped to the LCH that triggered the BSR/SR.  </w:t>
            </w:r>
          </w:p>
          <w:p w14:paraId="5D4C7578" w14:textId="77777777" w:rsidR="00387CB9" w:rsidRPr="008E3893" w:rsidRDefault="00387CB9" w:rsidP="00387CB9">
            <w:pPr>
              <w:pStyle w:val="TAC"/>
              <w:spacing w:before="20" w:after="20"/>
              <w:ind w:left="57" w:right="57"/>
              <w:jc w:val="left"/>
              <w:rPr>
                <w:sz w:val="24"/>
                <w:szCs w:val="24"/>
              </w:rPr>
            </w:pPr>
            <w:r w:rsidRPr="008C32E7">
              <w:rPr>
                <w:rFonts w:ascii="Times New Roman" w:hAnsi="Times New Roman"/>
                <w:sz w:val="24"/>
                <w:szCs w:val="24"/>
                <w:lang w:eastAsia="zh-CN"/>
              </w:rPr>
              <w:t xml:space="preserve">Also, we haven’t </w:t>
            </w:r>
            <w:r>
              <w:rPr>
                <w:rFonts w:ascii="Times New Roman" w:hAnsi="Times New Roman" w:hint="eastAsia"/>
                <w:sz w:val="24"/>
                <w:szCs w:val="24"/>
                <w:lang w:eastAsia="zh-CN"/>
              </w:rPr>
              <w:t xml:space="preserve">reached </w:t>
            </w:r>
            <w:r>
              <w:rPr>
                <w:rFonts w:ascii="Times New Roman" w:hAnsi="Times New Roman"/>
                <w:sz w:val="24"/>
                <w:szCs w:val="24"/>
                <w:lang w:eastAsia="zh-CN"/>
              </w:rPr>
              <w:t>agreement</w:t>
            </w:r>
            <w:r w:rsidR="00DC530B">
              <w:rPr>
                <w:rFonts w:ascii="Times New Roman" w:hAnsi="Times New Roman" w:hint="eastAsia"/>
                <w:sz w:val="24"/>
                <w:szCs w:val="24"/>
                <w:lang w:eastAsia="zh-CN"/>
              </w:rPr>
              <w:t>s</w:t>
            </w:r>
            <w:r>
              <w:rPr>
                <w:rFonts w:ascii="Times New Roman" w:hAnsi="Times New Roman"/>
                <w:sz w:val="24"/>
                <w:szCs w:val="24"/>
                <w:lang w:eastAsia="zh-CN"/>
              </w:rPr>
              <w:t xml:space="preserve"> so far for</w:t>
            </w:r>
            <w:r w:rsidRPr="008C32E7">
              <w:rPr>
                <w:rFonts w:ascii="Times New Roman" w:hAnsi="Times New Roman"/>
                <w:sz w:val="24"/>
                <w:szCs w:val="24"/>
                <w:lang w:eastAsia="zh-CN"/>
              </w:rPr>
              <w:t>SR cancellation condition</w:t>
            </w:r>
            <w:r>
              <w:rPr>
                <w:rFonts w:ascii="Times New Roman" w:hAnsi="Times New Roman" w:hint="eastAsia"/>
                <w:sz w:val="24"/>
                <w:szCs w:val="24"/>
                <w:lang w:eastAsia="zh-CN"/>
              </w:rPr>
              <w:t>s</w:t>
            </w:r>
            <w:r w:rsidRPr="008C32E7">
              <w:rPr>
                <w:rFonts w:ascii="Times New Roman" w:hAnsi="Times New Roman"/>
                <w:sz w:val="24"/>
                <w:szCs w:val="24"/>
                <w:lang w:eastAsia="zh-CN"/>
              </w:rPr>
              <w:t>; thus there is still the possibility to change related texts in Running TS based on agreements to be made.</w:t>
            </w:r>
          </w:p>
        </w:tc>
      </w:tr>
      <w:tr w:rsidR="005C2D95" w14:paraId="3F7CE20E"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E6E1" w14:textId="77777777" w:rsidR="005C2D95" w:rsidRPr="00DC530B" w:rsidRDefault="005C2D95" w:rsidP="0073774E">
            <w:pPr>
              <w:rPr>
                <w:sz w:val="24"/>
                <w:szCs w:val="24"/>
              </w:rPr>
            </w:pPr>
            <w:r>
              <w:rPr>
                <w:sz w:val="24"/>
                <w:szCs w:val="24"/>
              </w:rPr>
              <w:lastRenderedPageBreak/>
              <w:t>Intel</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EF9F" w14:textId="77777777" w:rsidR="005C2D95" w:rsidRPr="0073774E" w:rsidRDefault="005C2D95" w:rsidP="008E3893">
            <w:pPr>
              <w:pStyle w:val="TAC"/>
              <w:spacing w:before="20" w:after="20"/>
              <w:ind w:left="57" w:right="57"/>
              <w:jc w:val="left"/>
              <w:rPr>
                <w:sz w:val="24"/>
                <w:szCs w:val="24"/>
                <w:lang w:eastAsia="zh-CN"/>
              </w:rPr>
            </w:pPr>
            <w:r>
              <w:rPr>
                <w:sz w:val="24"/>
                <w:szCs w:val="24"/>
                <w:lang w:eastAsia="zh-CN"/>
              </w:rPr>
              <w:t>Option1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9535" w14:textId="77777777" w:rsidR="005C2D95" w:rsidRPr="008C32E7" w:rsidRDefault="00296297" w:rsidP="00387CB9">
            <w:pPr>
              <w:pStyle w:val="TAC"/>
              <w:spacing w:before="20" w:after="120"/>
              <w:ind w:left="57" w:right="57"/>
              <w:jc w:val="left"/>
              <w:rPr>
                <w:rFonts w:ascii="Times New Roman" w:hAnsi="Times New Roman"/>
                <w:sz w:val="24"/>
                <w:szCs w:val="24"/>
                <w:lang w:eastAsia="zh-CN"/>
              </w:rPr>
            </w:pPr>
            <w:r>
              <w:rPr>
                <w:rFonts w:ascii="Times New Roman" w:hAnsi="Times New Roman"/>
                <w:sz w:val="24"/>
                <w:szCs w:val="24"/>
                <w:lang w:eastAsia="zh-CN"/>
              </w:rPr>
              <w:t>As the transmitted BSR reflects the BS of all LCG</w:t>
            </w:r>
            <w:r w:rsidR="008641D7">
              <w:rPr>
                <w:rFonts w:ascii="Times New Roman" w:hAnsi="Times New Roman"/>
                <w:sz w:val="24"/>
                <w:szCs w:val="24"/>
                <w:lang w:eastAsia="zh-CN"/>
              </w:rPr>
              <w:t>s</w:t>
            </w:r>
            <w:r>
              <w:rPr>
                <w:rFonts w:ascii="Times New Roman" w:hAnsi="Times New Roman"/>
                <w:sz w:val="24"/>
                <w:szCs w:val="24"/>
                <w:lang w:eastAsia="zh-CN"/>
              </w:rPr>
              <w:t>.</w:t>
            </w:r>
          </w:p>
        </w:tc>
      </w:tr>
      <w:tr w:rsidR="000123B1" w14:paraId="0F1DFAD9"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F7B9" w14:textId="77777777" w:rsidR="000123B1" w:rsidRDefault="000123B1" w:rsidP="0073774E">
            <w:pPr>
              <w:rPr>
                <w:sz w:val="24"/>
                <w:szCs w:val="24"/>
              </w:rPr>
            </w:pPr>
            <w:r>
              <w:rPr>
                <w:sz w:val="24"/>
                <w:szCs w:val="24"/>
              </w:rPr>
              <w:t>HTC</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365E" w14:textId="77777777" w:rsidR="000123B1" w:rsidRDefault="000123B1" w:rsidP="008E3893">
            <w:pPr>
              <w:pStyle w:val="TAC"/>
              <w:spacing w:before="20" w:after="20"/>
              <w:ind w:left="57" w:right="57"/>
              <w:jc w:val="left"/>
              <w:rPr>
                <w:sz w:val="24"/>
                <w:szCs w:val="24"/>
                <w:lang w:eastAsia="zh-CN"/>
              </w:rPr>
            </w:pPr>
            <w:r>
              <w:rPr>
                <w:sz w:val="24"/>
                <w:szCs w:val="24"/>
                <w:lang w:eastAsia="zh-CN"/>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69CE6" w14:textId="77777777" w:rsidR="000123B1" w:rsidRDefault="000123B1" w:rsidP="00387CB9">
            <w:pPr>
              <w:pStyle w:val="TAC"/>
              <w:spacing w:before="20" w:after="120"/>
              <w:ind w:left="57" w:right="57"/>
              <w:jc w:val="left"/>
              <w:rPr>
                <w:rFonts w:ascii="Times New Roman" w:hAnsi="Times New Roman"/>
                <w:sz w:val="24"/>
                <w:szCs w:val="24"/>
                <w:lang w:eastAsia="zh-CN"/>
              </w:rPr>
            </w:pPr>
          </w:p>
        </w:tc>
      </w:tr>
      <w:tr w:rsidR="00CD793A" w14:paraId="7E87369B"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21C4" w14:textId="77777777" w:rsidR="00CD793A" w:rsidRDefault="00CD793A" w:rsidP="0073774E">
            <w:pPr>
              <w:rPr>
                <w:sz w:val="24"/>
                <w:szCs w:val="24"/>
              </w:rPr>
            </w:pPr>
            <w:r>
              <w:rPr>
                <w:sz w:val="24"/>
                <w:szCs w:val="24"/>
              </w:rPr>
              <w:t>Nokia</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01E5" w14:textId="77777777" w:rsidR="00CD793A" w:rsidRDefault="00CD793A" w:rsidP="008E3893">
            <w:pPr>
              <w:pStyle w:val="TAC"/>
              <w:spacing w:before="20" w:after="20"/>
              <w:ind w:left="57" w:right="57"/>
              <w:jc w:val="left"/>
              <w:rPr>
                <w:sz w:val="24"/>
                <w:szCs w:val="24"/>
                <w:lang w:eastAsia="zh-CN"/>
              </w:rPr>
            </w:pPr>
            <w:r>
              <w:rPr>
                <w:sz w:val="24"/>
                <w:szCs w:val="24"/>
                <w:lang w:eastAsia="zh-CN"/>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6FAE" w14:textId="77777777" w:rsidR="00CD793A" w:rsidRDefault="00CD793A" w:rsidP="00387CB9">
            <w:pPr>
              <w:pStyle w:val="TAC"/>
              <w:spacing w:before="20" w:after="120"/>
              <w:ind w:left="57" w:right="57"/>
              <w:jc w:val="left"/>
              <w:rPr>
                <w:rFonts w:ascii="Times New Roman" w:hAnsi="Times New Roman"/>
                <w:sz w:val="24"/>
                <w:szCs w:val="24"/>
                <w:lang w:eastAsia="zh-CN"/>
              </w:rPr>
            </w:pPr>
          </w:p>
        </w:tc>
      </w:tr>
      <w:tr w:rsidR="008C45BE" w14:paraId="547AD3D1"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D4B1" w14:textId="77777777" w:rsidR="008C45BE" w:rsidRDefault="008C45BE" w:rsidP="0073774E">
            <w:pPr>
              <w:rPr>
                <w:sz w:val="24"/>
                <w:szCs w:val="24"/>
              </w:rPr>
            </w:pPr>
            <w:r>
              <w:rPr>
                <w:sz w:val="24"/>
                <w:szCs w:val="24"/>
              </w:rPr>
              <w:t>Lenovo/MotM</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51DB" w14:textId="77777777" w:rsidR="008C45BE" w:rsidRDefault="008C45BE" w:rsidP="008E3893">
            <w:pPr>
              <w:pStyle w:val="TAC"/>
              <w:spacing w:before="20" w:after="20"/>
              <w:ind w:left="57" w:right="57"/>
              <w:jc w:val="left"/>
              <w:rPr>
                <w:sz w:val="24"/>
                <w:szCs w:val="24"/>
                <w:lang w:eastAsia="zh-CN"/>
              </w:rPr>
            </w:pPr>
            <w:r>
              <w:rPr>
                <w:sz w:val="24"/>
                <w:szCs w:val="24"/>
                <w:lang w:eastAsia="zh-CN"/>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2A4E" w14:textId="77777777" w:rsidR="008C45BE" w:rsidRDefault="008C45BE" w:rsidP="00387CB9">
            <w:pPr>
              <w:pStyle w:val="TAC"/>
              <w:spacing w:before="20" w:after="120"/>
              <w:ind w:left="57" w:right="57"/>
              <w:jc w:val="left"/>
              <w:rPr>
                <w:rFonts w:ascii="Times New Roman" w:hAnsi="Times New Roman"/>
                <w:sz w:val="24"/>
                <w:szCs w:val="24"/>
                <w:lang w:eastAsia="zh-CN"/>
              </w:rPr>
            </w:pPr>
          </w:p>
        </w:tc>
      </w:tr>
      <w:tr w:rsidR="00AC740A" w14:paraId="78F0EA38"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CDED5" w14:textId="77777777" w:rsidR="00AC740A" w:rsidRPr="00AC740A" w:rsidRDefault="00AC740A" w:rsidP="0073774E">
            <w:pPr>
              <w:rPr>
                <w:rFonts w:eastAsia="MS Mincho"/>
                <w:sz w:val="24"/>
                <w:szCs w:val="24"/>
                <w:lang w:eastAsia="ja-JP"/>
              </w:rPr>
            </w:pPr>
            <w:r>
              <w:rPr>
                <w:rFonts w:eastAsia="MS Mincho" w:hint="eastAsia"/>
                <w:sz w:val="24"/>
                <w:szCs w:val="24"/>
                <w:lang w:eastAsia="ja-JP"/>
              </w:rPr>
              <w:t>Fujitsu</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460D" w14:textId="77777777" w:rsidR="00AC740A" w:rsidRPr="00AC740A" w:rsidRDefault="00AC740A" w:rsidP="008E3893">
            <w:pPr>
              <w:pStyle w:val="TAC"/>
              <w:spacing w:before="20" w:after="20"/>
              <w:ind w:left="57" w:right="57"/>
              <w:jc w:val="left"/>
              <w:rPr>
                <w:rFonts w:eastAsia="MS Mincho"/>
                <w:sz w:val="24"/>
                <w:szCs w:val="24"/>
                <w:lang w:eastAsia="ja-JP"/>
              </w:rPr>
            </w:pPr>
            <w:r>
              <w:rPr>
                <w:rFonts w:eastAsia="MS Mincho" w:hint="eastAsia"/>
                <w:sz w:val="24"/>
                <w:szCs w:val="24"/>
                <w:lang w:eastAsia="ja-JP"/>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552A" w14:textId="77777777" w:rsidR="00AC740A" w:rsidRDefault="00AC740A" w:rsidP="00387CB9">
            <w:pPr>
              <w:pStyle w:val="TAC"/>
              <w:spacing w:before="20" w:after="120"/>
              <w:ind w:left="57" w:right="57"/>
              <w:jc w:val="left"/>
              <w:rPr>
                <w:rFonts w:ascii="Times New Roman" w:hAnsi="Times New Roman"/>
                <w:sz w:val="24"/>
                <w:szCs w:val="24"/>
                <w:lang w:eastAsia="zh-CN"/>
              </w:rPr>
            </w:pPr>
          </w:p>
        </w:tc>
      </w:tr>
      <w:tr w:rsidR="00150700" w14:paraId="390236A0"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6EDD" w14:textId="77777777" w:rsidR="00150700" w:rsidRDefault="00150700" w:rsidP="0073774E">
            <w:pPr>
              <w:rPr>
                <w:rFonts w:eastAsia="MS Mincho"/>
                <w:sz w:val="24"/>
                <w:szCs w:val="24"/>
                <w:lang w:eastAsia="ja-JP"/>
              </w:rPr>
            </w:pPr>
            <w:r>
              <w:rPr>
                <w:rFonts w:eastAsia="MS Mincho"/>
                <w:sz w:val="24"/>
                <w:szCs w:val="24"/>
                <w:lang w:eastAsia="ja-JP"/>
              </w:rPr>
              <w:t>Ericsson</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EC54" w14:textId="77777777" w:rsidR="00150700" w:rsidRDefault="00150700" w:rsidP="008E3893">
            <w:pPr>
              <w:pStyle w:val="TAC"/>
              <w:spacing w:before="20" w:after="20"/>
              <w:ind w:left="57" w:right="57"/>
              <w:jc w:val="left"/>
              <w:rPr>
                <w:rFonts w:eastAsia="MS Mincho"/>
                <w:sz w:val="24"/>
                <w:szCs w:val="24"/>
                <w:lang w:eastAsia="ja-JP"/>
              </w:rPr>
            </w:pPr>
            <w:r>
              <w:rPr>
                <w:rFonts w:eastAsia="MS Mincho"/>
                <w:sz w:val="24"/>
                <w:szCs w:val="24"/>
                <w:lang w:eastAsia="ja-JP"/>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1666" w14:textId="77777777" w:rsidR="00150700" w:rsidRDefault="00150700" w:rsidP="00387CB9">
            <w:pPr>
              <w:pStyle w:val="TAC"/>
              <w:spacing w:before="20" w:after="120"/>
              <w:ind w:left="57" w:right="57"/>
              <w:jc w:val="left"/>
              <w:rPr>
                <w:rFonts w:ascii="Times New Roman" w:hAnsi="Times New Roman"/>
                <w:sz w:val="24"/>
                <w:szCs w:val="24"/>
                <w:lang w:eastAsia="zh-CN"/>
              </w:rPr>
            </w:pPr>
            <w:r>
              <w:rPr>
                <w:rFonts w:ascii="Times New Roman" w:hAnsi="Times New Roman"/>
                <w:sz w:val="24"/>
                <w:szCs w:val="24"/>
                <w:lang w:eastAsia="zh-CN"/>
              </w:rPr>
              <w:t>This should be the baseline behaviour.</w:t>
            </w:r>
          </w:p>
        </w:tc>
      </w:tr>
      <w:tr w:rsidR="00FA5F18" w14:paraId="0FA145AB"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65D5C" w14:textId="77777777" w:rsidR="00FA5F18" w:rsidRDefault="00FA5F18" w:rsidP="00FA5F18">
            <w:pPr>
              <w:rPr>
                <w:rFonts w:eastAsia="MS Mincho"/>
                <w:sz w:val="24"/>
                <w:szCs w:val="24"/>
                <w:lang w:eastAsia="ja-JP"/>
              </w:rPr>
            </w:pPr>
            <w:r w:rsidRPr="00FA5F18">
              <w:rPr>
                <w:rFonts w:eastAsia="MS Mincho"/>
                <w:sz w:val="24"/>
                <w:szCs w:val="24"/>
                <w:lang w:eastAsia="ja-JP"/>
              </w:rPr>
              <w:t>InterDigital</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65F8" w14:textId="77777777" w:rsidR="00FA5F18" w:rsidRDefault="00FA5F18" w:rsidP="00FA5F18">
            <w:pPr>
              <w:pStyle w:val="TAC"/>
              <w:spacing w:before="20" w:after="20"/>
              <w:ind w:left="57" w:right="57"/>
              <w:jc w:val="left"/>
              <w:rPr>
                <w:rFonts w:eastAsia="MS Mincho"/>
                <w:sz w:val="24"/>
                <w:szCs w:val="24"/>
                <w:lang w:eastAsia="ja-JP"/>
              </w:rPr>
            </w:pPr>
            <w:r w:rsidRPr="00FA5F18">
              <w:rPr>
                <w:sz w:val="24"/>
                <w:szCs w:val="24"/>
                <w:lang w:eastAsia="zh-CN"/>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A2E0" w14:textId="77777777" w:rsidR="00FA5F18" w:rsidRDefault="00FA5F18" w:rsidP="00FA5F18">
            <w:pPr>
              <w:pStyle w:val="TAC"/>
              <w:spacing w:before="20" w:after="120"/>
              <w:ind w:left="57" w:right="57"/>
              <w:jc w:val="left"/>
              <w:rPr>
                <w:rFonts w:ascii="Times New Roman" w:hAnsi="Times New Roman"/>
                <w:sz w:val="24"/>
                <w:szCs w:val="24"/>
                <w:lang w:eastAsia="zh-CN"/>
              </w:rPr>
            </w:pPr>
          </w:p>
        </w:tc>
      </w:tr>
      <w:tr w:rsidR="0085565D" w14:paraId="151F30B4"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C2E6" w14:textId="0747E3BE" w:rsidR="0085565D" w:rsidRPr="00FA5F18" w:rsidRDefault="0085565D" w:rsidP="0085565D">
            <w:pPr>
              <w:rPr>
                <w:rFonts w:eastAsia="MS Mincho"/>
                <w:sz w:val="24"/>
                <w:szCs w:val="24"/>
                <w:lang w:eastAsia="ja-JP"/>
              </w:rPr>
            </w:pPr>
            <w:r>
              <w:rPr>
                <w:rFonts w:eastAsia="Malgun Gothic"/>
                <w:sz w:val="24"/>
                <w:szCs w:val="24"/>
                <w:lang w:eastAsia="ko-KR"/>
              </w:rPr>
              <w:t>LG</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DCDA" w14:textId="6BF8A5D2" w:rsidR="0085565D" w:rsidRPr="00FA5F18" w:rsidRDefault="0085565D" w:rsidP="0085565D">
            <w:pPr>
              <w:pStyle w:val="TAC"/>
              <w:spacing w:before="20" w:after="20"/>
              <w:ind w:left="57" w:right="57"/>
              <w:jc w:val="left"/>
              <w:rPr>
                <w:sz w:val="24"/>
                <w:szCs w:val="24"/>
                <w:lang w:eastAsia="zh-CN"/>
              </w:rPr>
            </w:pPr>
            <w:r>
              <w:rPr>
                <w:rFonts w:eastAsia="Malgun Gothic"/>
                <w:sz w:val="24"/>
                <w:szCs w:val="24"/>
                <w:lang w:eastAsia="ko-KR"/>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753B" w14:textId="77777777" w:rsidR="0085565D" w:rsidRDefault="0085565D" w:rsidP="0085565D">
            <w:pPr>
              <w:pStyle w:val="TAC"/>
              <w:spacing w:before="20" w:after="120"/>
              <w:ind w:left="57" w:right="57"/>
              <w:jc w:val="left"/>
              <w:rPr>
                <w:rFonts w:ascii="Times New Roman" w:hAnsi="Times New Roman"/>
                <w:sz w:val="24"/>
                <w:szCs w:val="24"/>
                <w:lang w:eastAsia="zh-CN"/>
              </w:rPr>
            </w:pPr>
          </w:p>
        </w:tc>
      </w:tr>
      <w:tr w:rsidR="0085565D" w14:paraId="0F164A6F"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C887" w14:textId="130636FB" w:rsidR="0085565D" w:rsidRDefault="0085565D" w:rsidP="0085565D">
            <w:pPr>
              <w:rPr>
                <w:rFonts w:eastAsia="Malgun Gothic"/>
                <w:sz w:val="24"/>
                <w:szCs w:val="24"/>
                <w:lang w:eastAsia="ko-KR"/>
              </w:rPr>
            </w:pPr>
            <w:r>
              <w:rPr>
                <w:rFonts w:eastAsia="Malgun Gothic"/>
                <w:sz w:val="24"/>
                <w:szCs w:val="24"/>
                <w:lang w:eastAsia="ko-KR"/>
              </w:rPr>
              <w:t>ETRI</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BCCE" w14:textId="7077EA89" w:rsidR="0085565D" w:rsidRDefault="0085565D" w:rsidP="0085565D">
            <w:pPr>
              <w:pStyle w:val="TAC"/>
              <w:spacing w:before="20" w:after="20"/>
              <w:ind w:left="57" w:right="57"/>
              <w:jc w:val="left"/>
              <w:rPr>
                <w:rFonts w:eastAsia="Malgun Gothic"/>
                <w:sz w:val="24"/>
                <w:szCs w:val="24"/>
                <w:lang w:eastAsia="ko-KR"/>
              </w:rPr>
            </w:pPr>
            <w:r>
              <w:rPr>
                <w:rFonts w:eastAsia="Malgun Gothic"/>
                <w:sz w:val="24"/>
                <w:szCs w:val="24"/>
                <w:lang w:eastAsia="ko-KR"/>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1BE8" w14:textId="77777777" w:rsidR="0085565D" w:rsidRDefault="0085565D" w:rsidP="0085565D">
            <w:pPr>
              <w:pStyle w:val="TAC"/>
              <w:spacing w:before="20" w:after="120"/>
              <w:ind w:left="57" w:right="57"/>
              <w:jc w:val="left"/>
              <w:rPr>
                <w:rFonts w:ascii="Times New Roman" w:hAnsi="Times New Roman"/>
                <w:sz w:val="24"/>
                <w:szCs w:val="24"/>
                <w:lang w:eastAsia="zh-CN"/>
              </w:rPr>
            </w:pPr>
          </w:p>
        </w:tc>
      </w:tr>
      <w:tr w:rsidR="00FE703C" w14:paraId="57FBFDF6"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5FE1" w14:textId="77777777" w:rsidR="00FE703C" w:rsidRPr="00FA5F18" w:rsidRDefault="00FE703C" w:rsidP="00FA5F18">
            <w:pPr>
              <w:rPr>
                <w:rFonts w:eastAsia="MS Mincho"/>
                <w:sz w:val="24"/>
                <w:szCs w:val="24"/>
                <w:lang w:eastAsia="ja-JP"/>
              </w:rPr>
            </w:pPr>
            <w:r>
              <w:rPr>
                <w:rFonts w:eastAsia="MS Mincho"/>
                <w:sz w:val="24"/>
                <w:szCs w:val="24"/>
                <w:lang w:eastAsia="ja-JP"/>
              </w:rPr>
              <w:t>CATT</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FB66" w14:textId="77777777" w:rsidR="00FE703C" w:rsidRPr="00FA5F18" w:rsidRDefault="00FE703C" w:rsidP="00FA5F18">
            <w:pPr>
              <w:pStyle w:val="TAC"/>
              <w:spacing w:before="20" w:after="20"/>
              <w:ind w:left="57" w:right="57"/>
              <w:jc w:val="left"/>
              <w:rPr>
                <w:sz w:val="24"/>
                <w:szCs w:val="24"/>
                <w:lang w:eastAsia="zh-CN"/>
              </w:rPr>
            </w:pPr>
            <w:r>
              <w:rPr>
                <w:sz w:val="24"/>
                <w:szCs w:val="24"/>
                <w:lang w:eastAsia="zh-CN"/>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6EE4" w14:textId="77777777" w:rsidR="00FE703C" w:rsidRDefault="00FE703C" w:rsidP="00FA5F18">
            <w:pPr>
              <w:pStyle w:val="TAC"/>
              <w:spacing w:before="20" w:after="120"/>
              <w:ind w:left="57" w:right="57"/>
              <w:jc w:val="left"/>
              <w:rPr>
                <w:rFonts w:ascii="Times New Roman" w:hAnsi="Times New Roman"/>
                <w:sz w:val="24"/>
                <w:szCs w:val="24"/>
                <w:lang w:eastAsia="zh-CN"/>
              </w:rPr>
            </w:pPr>
          </w:p>
        </w:tc>
      </w:tr>
      <w:tr w:rsidR="00657DFF" w14:paraId="2DCD1A74"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6349" w14:textId="307CA451" w:rsidR="00657DFF" w:rsidRDefault="00657DFF" w:rsidP="00FA5F18">
            <w:pPr>
              <w:rPr>
                <w:rFonts w:eastAsia="MS Mincho"/>
                <w:sz w:val="24"/>
                <w:szCs w:val="24"/>
                <w:lang w:eastAsia="ja-JP"/>
              </w:rPr>
            </w:pPr>
            <w:r>
              <w:rPr>
                <w:rFonts w:eastAsia="MS Mincho"/>
                <w:sz w:val="24"/>
                <w:szCs w:val="24"/>
                <w:lang w:eastAsia="ja-JP"/>
              </w:rPr>
              <w:t>vivo</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C806" w14:textId="38B8788A" w:rsidR="00657DFF" w:rsidRDefault="00657DFF" w:rsidP="00FA5F18">
            <w:pPr>
              <w:pStyle w:val="TAC"/>
              <w:spacing w:before="20" w:after="20"/>
              <w:ind w:left="57" w:right="57"/>
              <w:jc w:val="left"/>
              <w:rPr>
                <w:sz w:val="24"/>
                <w:szCs w:val="24"/>
                <w:lang w:eastAsia="zh-CN"/>
              </w:rPr>
            </w:pPr>
            <w:r>
              <w:rPr>
                <w:sz w:val="24"/>
                <w:szCs w:val="24"/>
                <w:lang w:eastAsia="zh-CN"/>
              </w:rPr>
              <w:t>Option 2</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8C95" w14:textId="1E968CAA" w:rsidR="00657DFF" w:rsidRDefault="00C26059" w:rsidP="00FA5F18">
            <w:pPr>
              <w:pStyle w:val="TAC"/>
              <w:spacing w:before="20" w:after="120"/>
              <w:ind w:left="57" w:right="57"/>
              <w:jc w:val="left"/>
              <w:rPr>
                <w:rFonts w:ascii="Times New Roman" w:hAnsi="Times New Roman"/>
                <w:sz w:val="24"/>
                <w:szCs w:val="24"/>
                <w:lang w:eastAsia="zh-CN"/>
              </w:rPr>
            </w:pPr>
            <w:r w:rsidRPr="000500FD">
              <w:rPr>
                <w:rFonts w:ascii="CG Times (WN)" w:hAnsi="CG Times (WN)"/>
                <w:sz w:val="20"/>
                <w:lang w:eastAsia="zh-CN"/>
              </w:rPr>
              <w:t>We consider that the SR transmission of URLLC should not be blocked</w:t>
            </w:r>
            <w:r>
              <w:rPr>
                <w:rFonts w:ascii="CG Times (WN)" w:hAnsi="CG Times (WN)"/>
                <w:lang w:eastAsia="zh-CN"/>
              </w:rPr>
              <w:t xml:space="preserve"> by the UL grant for eMBB</w:t>
            </w:r>
            <w:r w:rsidR="00F62CC1">
              <w:rPr>
                <w:rFonts w:ascii="CG Times (WN)" w:hAnsi="CG Times (WN)"/>
                <w:lang w:eastAsia="zh-CN"/>
              </w:rPr>
              <w:t>.</w:t>
            </w:r>
          </w:p>
        </w:tc>
      </w:tr>
      <w:tr w:rsidR="00DA7112" w14:paraId="2BACDE31"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B6CF" w14:textId="21D4BCAB" w:rsidR="00DA7112" w:rsidRPr="007C027C" w:rsidRDefault="00DA7112" w:rsidP="00FA5F18">
            <w:pPr>
              <w:rPr>
                <w:rFonts w:eastAsiaTheme="minorEastAsia"/>
                <w:sz w:val="24"/>
                <w:szCs w:val="24"/>
                <w:lang w:eastAsia="zh-CN"/>
              </w:rPr>
            </w:pPr>
            <w:r>
              <w:rPr>
                <w:rFonts w:eastAsiaTheme="minorEastAsia" w:hint="eastAsia"/>
                <w:sz w:val="24"/>
                <w:szCs w:val="24"/>
                <w:lang w:eastAsia="zh-CN"/>
              </w:rPr>
              <w:t>Sharp</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D39B" w14:textId="7956AECE" w:rsidR="00DA7112" w:rsidRDefault="00DA7112" w:rsidP="00FA5F18">
            <w:pPr>
              <w:pStyle w:val="TAC"/>
              <w:spacing w:before="20" w:after="20"/>
              <w:ind w:left="57" w:right="57"/>
              <w:jc w:val="left"/>
              <w:rPr>
                <w:sz w:val="24"/>
                <w:szCs w:val="24"/>
                <w:lang w:eastAsia="zh-CN"/>
              </w:rPr>
            </w:pPr>
            <w:r>
              <w:rPr>
                <w:rFonts w:hint="eastAsia"/>
                <w:sz w:val="24"/>
                <w:szCs w:val="24"/>
                <w:lang w:eastAsia="zh-CN"/>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A1D3" w14:textId="77777777" w:rsidR="00DA7112" w:rsidRPr="000500FD" w:rsidRDefault="00DA7112" w:rsidP="00FA5F18">
            <w:pPr>
              <w:pStyle w:val="TAC"/>
              <w:spacing w:before="20" w:after="120"/>
              <w:ind w:left="57" w:right="57"/>
              <w:jc w:val="left"/>
              <w:rPr>
                <w:rFonts w:ascii="CG Times (WN)" w:hAnsi="CG Times (WN)"/>
                <w:sz w:val="20"/>
                <w:lang w:eastAsia="zh-CN"/>
              </w:rPr>
            </w:pPr>
          </w:p>
        </w:tc>
      </w:tr>
      <w:tr w:rsidR="006F455E" w14:paraId="560F380B"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B006" w14:textId="6F47D9D4" w:rsidR="006F455E" w:rsidRDefault="006F455E" w:rsidP="006F455E">
            <w:pPr>
              <w:rPr>
                <w:rFonts w:eastAsiaTheme="minorEastAsia"/>
                <w:sz w:val="24"/>
                <w:szCs w:val="24"/>
                <w:lang w:eastAsia="zh-CN"/>
              </w:rPr>
            </w:pPr>
            <w:r>
              <w:rPr>
                <w:sz w:val="24"/>
                <w:szCs w:val="24"/>
              </w:rPr>
              <w:t>Qualcomm</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CF56" w14:textId="327C968C" w:rsidR="006F455E" w:rsidRDefault="006F455E" w:rsidP="006F455E">
            <w:pPr>
              <w:pStyle w:val="TAC"/>
              <w:spacing w:before="20" w:after="20"/>
              <w:ind w:left="57" w:right="57"/>
              <w:jc w:val="left"/>
              <w:rPr>
                <w:sz w:val="24"/>
                <w:szCs w:val="24"/>
                <w:lang w:eastAsia="zh-CN"/>
              </w:rPr>
            </w:pPr>
            <w:r w:rsidRPr="007C027C">
              <w:rPr>
                <w:sz w:val="22"/>
                <w:szCs w:val="24"/>
                <w:lang w:eastAsia="zh-CN"/>
              </w:rPr>
              <w:t>Up to UE implementation</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0B81" w14:textId="223178B1" w:rsidR="006F455E" w:rsidRPr="000500FD" w:rsidRDefault="006F455E" w:rsidP="006F455E">
            <w:pPr>
              <w:pStyle w:val="TAC"/>
              <w:spacing w:before="20" w:after="120"/>
              <w:ind w:left="57" w:right="57"/>
              <w:jc w:val="left"/>
              <w:rPr>
                <w:rFonts w:ascii="CG Times (WN)" w:hAnsi="CG Times (WN)"/>
                <w:sz w:val="20"/>
                <w:lang w:eastAsia="zh-CN"/>
              </w:rPr>
            </w:pPr>
            <w:r>
              <w:rPr>
                <w:rFonts w:ascii="Times New Roman" w:hAnsi="Times New Roman"/>
                <w:sz w:val="24"/>
                <w:szCs w:val="24"/>
                <w:lang w:eastAsia="zh-CN"/>
              </w:rPr>
              <w:t xml:space="preserve">We think this related to Question A.5 as well as Open Issue 8a in the BSR email discussion. Our view is that, from purely RAN2 perspective, if there is a pending SR with tight delay requirement and the BSR is sent in a TB with a duration longer than that, then UE can decide whether to allow that SR to continue, if doing that would allow the UE to get a UL grant on the desired numerology earlier. But whether such a </w:t>
            </w:r>
            <w:r w:rsidRPr="00030882">
              <w:rPr>
                <w:rFonts w:ascii="Times New Roman" w:hAnsi="Times New Roman"/>
                <w:sz w:val="24"/>
                <w:szCs w:val="24"/>
                <w:lang w:eastAsia="zh-CN"/>
              </w:rPr>
              <w:t>simultaneous</w:t>
            </w:r>
            <w:r>
              <w:rPr>
                <w:rFonts w:ascii="Times New Roman" w:hAnsi="Times New Roman"/>
                <w:sz w:val="24"/>
                <w:szCs w:val="24"/>
                <w:lang w:eastAsia="zh-CN"/>
              </w:rPr>
              <w:t xml:space="preserve"> PUCCH and PUSCH transmissions is allowed is up to RAN1 decision (It is not supported in the Dec release if they are on the same carrier).</w:t>
            </w:r>
          </w:p>
        </w:tc>
      </w:tr>
      <w:tr w:rsidR="00D71714" w14:paraId="7B953E1E"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3D41" w14:textId="677A0354" w:rsidR="00D71714" w:rsidRDefault="00D71714" w:rsidP="006F455E">
            <w:pPr>
              <w:rPr>
                <w:sz w:val="24"/>
                <w:szCs w:val="24"/>
              </w:rPr>
            </w:pPr>
            <w:r>
              <w:rPr>
                <w:rFonts w:eastAsia="PMingLiU" w:hint="eastAsia"/>
                <w:sz w:val="24"/>
                <w:szCs w:val="24"/>
                <w:lang w:eastAsia="zh-TW"/>
              </w:rPr>
              <w:t>ITRI</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9897" w14:textId="4EDE9524" w:rsidR="00D71714" w:rsidRPr="00D71714" w:rsidRDefault="00D71714" w:rsidP="006F455E">
            <w:pPr>
              <w:pStyle w:val="TAC"/>
              <w:spacing w:before="20" w:after="20"/>
              <w:ind w:left="57" w:right="57"/>
              <w:jc w:val="left"/>
              <w:rPr>
                <w:sz w:val="22"/>
                <w:szCs w:val="24"/>
                <w:lang w:eastAsia="zh-CN"/>
              </w:rPr>
            </w:pPr>
            <w:r>
              <w:rPr>
                <w:rFonts w:eastAsia="PMingLiU" w:hint="eastAsia"/>
                <w:sz w:val="24"/>
                <w:szCs w:val="24"/>
                <w:lang w:eastAsia="zh-TW"/>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B89E" w14:textId="77777777" w:rsidR="00D71714" w:rsidRDefault="00D71714" w:rsidP="006F455E">
            <w:pPr>
              <w:pStyle w:val="TAC"/>
              <w:spacing w:before="20" w:after="120"/>
              <w:ind w:left="57" w:right="57"/>
              <w:jc w:val="left"/>
              <w:rPr>
                <w:rFonts w:ascii="Times New Roman" w:hAnsi="Times New Roman"/>
                <w:sz w:val="24"/>
                <w:szCs w:val="24"/>
                <w:lang w:eastAsia="zh-CN"/>
              </w:rPr>
            </w:pPr>
          </w:p>
        </w:tc>
      </w:tr>
      <w:tr w:rsidR="009C6197" w14:paraId="59101A56"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799F" w14:textId="59CF3287" w:rsidR="009C6197" w:rsidRDefault="009C6197" w:rsidP="006F455E">
            <w:pPr>
              <w:rPr>
                <w:rFonts w:eastAsia="PMingLiU"/>
                <w:sz w:val="24"/>
                <w:szCs w:val="24"/>
                <w:lang w:eastAsia="zh-TW"/>
              </w:rPr>
            </w:pPr>
            <w:r>
              <w:rPr>
                <w:rFonts w:eastAsia="PMingLiU"/>
                <w:sz w:val="24"/>
                <w:szCs w:val="24"/>
                <w:lang w:eastAsia="zh-TW"/>
              </w:rPr>
              <w:t>Spreadtrum</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4B69C" w14:textId="7CD24459" w:rsidR="009C6197" w:rsidRDefault="009C6197" w:rsidP="006F455E">
            <w:pPr>
              <w:pStyle w:val="TAC"/>
              <w:spacing w:before="20" w:after="20"/>
              <w:ind w:left="57" w:right="57"/>
              <w:jc w:val="left"/>
              <w:rPr>
                <w:rFonts w:eastAsia="PMingLiU"/>
                <w:sz w:val="24"/>
                <w:szCs w:val="24"/>
                <w:lang w:eastAsia="zh-TW"/>
              </w:rPr>
            </w:pPr>
            <w:r>
              <w:rPr>
                <w:rFonts w:eastAsia="PMingLiU"/>
                <w:sz w:val="24"/>
                <w:szCs w:val="24"/>
                <w:lang w:eastAsia="zh-TW"/>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3D3D" w14:textId="77777777" w:rsidR="009C6197" w:rsidRDefault="009C6197" w:rsidP="006F455E">
            <w:pPr>
              <w:pStyle w:val="TAC"/>
              <w:spacing w:before="20" w:after="120"/>
              <w:ind w:left="57" w:right="57"/>
              <w:jc w:val="left"/>
              <w:rPr>
                <w:rFonts w:ascii="Times New Roman" w:hAnsi="Times New Roman"/>
                <w:sz w:val="24"/>
                <w:szCs w:val="24"/>
                <w:lang w:eastAsia="zh-CN"/>
              </w:rPr>
            </w:pPr>
          </w:p>
        </w:tc>
      </w:tr>
      <w:tr w:rsidR="00462BE1" w14:paraId="0AAFCF5B" w14:textId="77777777" w:rsidTr="0085565D">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919D" w14:textId="709E3967" w:rsidR="00462BE1" w:rsidRDefault="00462BE1" w:rsidP="006F455E">
            <w:pPr>
              <w:rPr>
                <w:rFonts w:eastAsia="PMingLiU"/>
                <w:sz w:val="24"/>
                <w:szCs w:val="24"/>
                <w:lang w:eastAsia="zh-TW"/>
              </w:rPr>
            </w:pPr>
            <w:r>
              <w:rPr>
                <w:rFonts w:eastAsia="PMingLiU" w:hint="eastAsia"/>
                <w:sz w:val="24"/>
                <w:szCs w:val="24"/>
                <w:lang w:eastAsia="zh-TW"/>
              </w:rPr>
              <w:t>ASUSTeK</w:t>
            </w:r>
          </w:p>
        </w:tc>
        <w:tc>
          <w:tcPr>
            <w:tcW w:w="2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22B5" w14:textId="010D0A1A" w:rsidR="00462BE1" w:rsidRDefault="00462BE1" w:rsidP="006F455E">
            <w:pPr>
              <w:pStyle w:val="TAC"/>
              <w:spacing w:before="20" w:after="20"/>
              <w:ind w:left="57" w:right="57"/>
              <w:jc w:val="left"/>
              <w:rPr>
                <w:rFonts w:eastAsia="PMingLiU"/>
                <w:sz w:val="24"/>
                <w:szCs w:val="24"/>
                <w:lang w:eastAsia="zh-TW"/>
              </w:rPr>
            </w:pPr>
            <w:r>
              <w:rPr>
                <w:rFonts w:eastAsia="PMingLiU" w:hint="eastAsia"/>
                <w:sz w:val="24"/>
                <w:szCs w:val="24"/>
                <w:lang w:eastAsia="zh-TW"/>
              </w:rPr>
              <w:t>Option 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3818" w14:textId="77777777" w:rsidR="00462BE1" w:rsidRDefault="00462BE1" w:rsidP="006F455E">
            <w:pPr>
              <w:pStyle w:val="TAC"/>
              <w:spacing w:before="20" w:after="120"/>
              <w:ind w:left="57" w:right="57"/>
              <w:jc w:val="left"/>
              <w:rPr>
                <w:rFonts w:ascii="Times New Roman" w:hAnsi="Times New Roman"/>
                <w:sz w:val="24"/>
                <w:szCs w:val="24"/>
                <w:lang w:eastAsia="zh-CN"/>
              </w:rPr>
            </w:pPr>
          </w:p>
        </w:tc>
      </w:tr>
    </w:tbl>
    <w:p w14:paraId="794ABE19" w14:textId="77777777" w:rsidR="00AE3392" w:rsidRDefault="00AE3392" w:rsidP="004360CA"/>
    <w:p w14:paraId="1D4BABB2" w14:textId="77777777" w:rsidR="00483ADA" w:rsidRDefault="00483ADA" w:rsidP="00483ADA">
      <w:pPr>
        <w:rPr>
          <w:ins w:id="112" w:author="Chunli" w:date="2017-11-14T10:37:00Z"/>
        </w:rPr>
      </w:pPr>
      <w:ins w:id="113" w:author="Chunli" w:date="2017-11-14T10:37:00Z">
        <w:r>
          <w:t>A.4 on SR cancellation, all companies agree option 1 as LTE except 2 company prefer option 2 and 1 company propose to leave to UE implementation.</w:t>
        </w:r>
      </w:ins>
    </w:p>
    <w:p w14:paraId="7B068DBF" w14:textId="77777777" w:rsidR="00483ADA" w:rsidRDefault="00483ADA" w:rsidP="00483ADA">
      <w:pPr>
        <w:rPr>
          <w:ins w:id="114" w:author="Chunli" w:date="2017-11-14T10:37:00Z"/>
        </w:rPr>
      </w:pPr>
      <w:bookmarkStart w:id="115" w:name="_Hlk498419405"/>
      <w:ins w:id="116" w:author="Chunli" w:date="2017-11-14T10:37:00Z">
        <w:r w:rsidRPr="009D7D14">
          <w:rPr>
            <w:b/>
          </w:rPr>
          <w:t>Proposal 1</w:t>
        </w:r>
        <w:r>
          <w:rPr>
            <w:b/>
          </w:rPr>
          <w:t>4</w:t>
        </w:r>
        <w:r>
          <w:t xml:space="preserve">:  </w:t>
        </w:r>
        <w:r w:rsidRPr="00750575">
          <w:t>as in LTE, 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t xml:space="preserve"> (already captured in the running TS.)</w:t>
        </w:r>
      </w:ins>
    </w:p>
    <w:bookmarkEnd w:id="115"/>
    <w:p w14:paraId="436BCF53" w14:textId="05E06EA4" w:rsidR="00503561" w:rsidRDefault="000410FF" w:rsidP="004360CA">
      <w:r>
        <w:lastRenderedPageBreak/>
        <w:t>It was proposed in [</w:t>
      </w:r>
      <w:r w:rsidR="004B2500">
        <w:t>10</w:t>
      </w:r>
      <w:r>
        <w:t>] that w</w:t>
      </w:r>
      <w:r w:rsidR="00503561" w:rsidRPr="00503561">
        <w:t>hen data of a certain LCH arrives at a UE, then the UE sends a request for uplink access through RA if the time interval between the arrival of traffic and the next available PUCCH resource for SR exceeds a time threshold.</w:t>
      </w:r>
      <w:r>
        <w:t xml:space="preserve"> This is considered as not critical issue for December version.</w:t>
      </w:r>
    </w:p>
    <w:p w14:paraId="19FD81F0" w14:textId="75C4C8C9" w:rsidR="00FA1D7F" w:rsidRDefault="000410FF" w:rsidP="00FA1D7F">
      <w:r>
        <w:t>For the issue of h</w:t>
      </w:r>
      <w:r w:rsidR="00FA1D7F">
        <w:t>andling of collision of PUCCH and PUSCH</w:t>
      </w:r>
      <w:r>
        <w:t xml:space="preserve"> raised in </w:t>
      </w:r>
      <w:r w:rsidR="00FA1D7F">
        <w:t>[</w:t>
      </w:r>
      <w:r w:rsidR="00E70A81">
        <w:t>11</w:t>
      </w:r>
      <w:r w:rsidR="00FA1D7F">
        <w:t xml:space="preserve">], </w:t>
      </w:r>
      <w:r>
        <w:t>we understood it should not happen</w:t>
      </w:r>
      <w:r w:rsidR="004E288F">
        <w:rPr>
          <w:rFonts w:hint="eastAsia"/>
          <w:lang w:eastAsia="zh-CN"/>
        </w:rPr>
        <w:t>,</w:t>
      </w:r>
      <w:r>
        <w:t xml:space="preserve"> as </w:t>
      </w:r>
      <w:r w:rsidR="00FA1D7F">
        <w:t>“</w:t>
      </w:r>
      <w:r w:rsidR="00FA1D7F" w:rsidRPr="005701D6">
        <w:t>if no UL-SCH resources are available for</w:t>
      </w:r>
      <w:r w:rsidR="00FA1D7F">
        <w:t xml:space="preserve"> a transmission in this NR-UNIT” is checked as </w:t>
      </w:r>
      <w:r w:rsidR="00E70A81">
        <w:t xml:space="preserve">the </w:t>
      </w:r>
      <w:r w:rsidR="00FA1D7F">
        <w:t>first condition</w:t>
      </w:r>
      <w:r w:rsidR="000215DA">
        <w:t xml:space="preserve"> </w:t>
      </w:r>
      <w:r w:rsidR="00E70A81">
        <w:t>in the SR procedure</w:t>
      </w:r>
      <w:r w:rsidR="00FA1D7F">
        <w:t>.</w:t>
      </w:r>
    </w:p>
    <w:p w14:paraId="2D6EA569" w14:textId="001781C8" w:rsidR="00C34116" w:rsidRDefault="00C34116" w:rsidP="00C34116">
      <w:r>
        <w:t>Additional issue A.</w:t>
      </w:r>
      <w:r w:rsidR="00DC688A">
        <w:t>5</w:t>
      </w:r>
      <w:r>
        <w:t xml:space="preserve"> from Huawei on PUCCH and PUSCH collision </w:t>
      </w:r>
      <w:r w:rsidR="008A3D60">
        <w:t xml:space="preserve">in Q9 </w:t>
      </w:r>
      <w:r>
        <w:t>below, the rapporteur understood current running TS already prevent such case with checking PUSCH first before checking SR occasions.</w:t>
      </w:r>
      <w:r w:rsidR="000215DA">
        <w:t xml:space="preserve"> </w:t>
      </w:r>
      <w:r w:rsidR="00AB0ED1">
        <w:rPr>
          <w:rFonts w:hint="eastAsia"/>
          <w:lang w:eastAsia="zh-CN"/>
        </w:rPr>
        <w:t xml:space="preserve">Otherwise, a NR- specific case that </w:t>
      </w:r>
      <w:r w:rsidR="00AB0ED1">
        <w:rPr>
          <w:lang w:eastAsia="zh-CN"/>
        </w:rPr>
        <w:t>“</w:t>
      </w:r>
      <w:r w:rsidR="00AB0ED1" w:rsidRPr="00813A73">
        <w:rPr>
          <w:szCs w:val="22"/>
          <w:lang w:val="en-US" w:eastAsia="zh-CN"/>
        </w:rPr>
        <w:t>a UE receives a UL-SCH resource overlapped with the PUCCH resource for a LCH with pending SR, but</w:t>
      </w:r>
      <w:r w:rsidR="00AB0ED1">
        <w:rPr>
          <w:rFonts w:hint="eastAsia"/>
          <w:szCs w:val="22"/>
          <w:lang w:val="en-US" w:eastAsia="zh-CN"/>
        </w:rPr>
        <w:t xml:space="preserve"> the UL-SCH resource </w:t>
      </w:r>
      <w:r w:rsidR="00AB0ED1" w:rsidRPr="00813A73">
        <w:rPr>
          <w:szCs w:val="22"/>
          <w:lang w:val="en-US" w:eastAsia="zh-CN"/>
        </w:rPr>
        <w:t>cannot transmit the data of this LCH</w:t>
      </w:r>
      <w:r w:rsidR="00AB0ED1">
        <w:rPr>
          <w:szCs w:val="22"/>
          <w:lang w:val="en-US" w:eastAsia="zh-CN"/>
        </w:rPr>
        <w:t>”</w:t>
      </w:r>
      <w:r w:rsidR="00AB0ED1">
        <w:rPr>
          <w:rFonts w:hint="eastAsia"/>
          <w:szCs w:val="22"/>
          <w:lang w:val="en-US" w:eastAsia="zh-CN"/>
        </w:rPr>
        <w:t xml:space="preserve"> may be</w:t>
      </w:r>
      <w:r w:rsidR="000215DA">
        <w:rPr>
          <w:szCs w:val="22"/>
          <w:lang w:val="en-US" w:eastAsia="zh-CN"/>
        </w:rPr>
        <w:t xml:space="preserve"> </w:t>
      </w:r>
      <w:r w:rsidR="00AB0ED1">
        <w:rPr>
          <w:rFonts w:hint="eastAsia"/>
          <w:szCs w:val="22"/>
          <w:lang w:val="en-US" w:eastAsia="zh-CN"/>
        </w:rPr>
        <w:t>further considered regarding the below question.</w:t>
      </w:r>
    </w:p>
    <w:p w14:paraId="08CC8317" w14:textId="77777777" w:rsidR="00C34116" w:rsidRPr="00C80C18" w:rsidRDefault="00C34116" w:rsidP="00C34116">
      <w:pPr>
        <w:rPr>
          <w:b/>
        </w:rPr>
      </w:pPr>
      <w:r w:rsidRPr="00CD7FC2">
        <w:rPr>
          <w:b/>
        </w:rPr>
        <w:t xml:space="preserve">Additional Question </w:t>
      </w:r>
      <w:r>
        <w:rPr>
          <w:b/>
        </w:rPr>
        <w:t>A.</w:t>
      </w:r>
      <w:r w:rsidR="00DC688A">
        <w:rPr>
          <w:b/>
        </w:rPr>
        <w:t>5</w:t>
      </w:r>
      <w:r w:rsidRPr="00CD7FC2">
        <w:rPr>
          <w:b/>
        </w:rPr>
        <w:t xml:space="preserve">: </w:t>
      </w:r>
      <w:r>
        <w:rPr>
          <w:b/>
        </w:rPr>
        <w:t>Do companies think additional special handling is needed for PUSCH and PUCCH collision case?</w:t>
      </w:r>
    </w:p>
    <w:tbl>
      <w:tblPr>
        <w:tblW w:w="0" w:type="auto"/>
        <w:tblInd w:w="118" w:type="dxa"/>
        <w:tblCellMar>
          <w:left w:w="0" w:type="dxa"/>
          <w:right w:w="0" w:type="dxa"/>
        </w:tblCellMar>
        <w:tblLook w:val="04A0" w:firstRow="1" w:lastRow="0" w:firstColumn="1" w:lastColumn="0" w:noHBand="0" w:noVBand="1"/>
      </w:tblPr>
      <w:tblGrid>
        <w:gridCol w:w="2353"/>
        <w:gridCol w:w="2912"/>
        <w:gridCol w:w="4238"/>
      </w:tblGrid>
      <w:tr w:rsidR="00C34116" w14:paraId="3E72273F" w14:textId="77777777" w:rsidTr="00886B58">
        <w:tc>
          <w:tcPr>
            <w:tcW w:w="2370"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14:paraId="28CDC9F2" w14:textId="77777777" w:rsidR="00C34116" w:rsidRDefault="00C34116" w:rsidP="00995000">
            <w:pPr>
              <w:rPr>
                <w:b/>
                <w:lang w:val="en-US" w:eastAsia="ko-KR"/>
              </w:rPr>
            </w:pPr>
            <w:r>
              <w:rPr>
                <w:b/>
                <w:lang w:val="en-US" w:eastAsia="ko-KR"/>
              </w:rPr>
              <w:t>Company</w:t>
            </w:r>
          </w:p>
        </w:tc>
        <w:tc>
          <w:tcPr>
            <w:tcW w:w="296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14:paraId="79C9126A" w14:textId="77777777" w:rsidR="00C34116" w:rsidRDefault="00C34116" w:rsidP="00995000">
            <w:pPr>
              <w:rPr>
                <w:b/>
                <w:lang w:val="en-US" w:eastAsia="ko-KR"/>
              </w:rPr>
            </w:pPr>
            <w:r>
              <w:rPr>
                <w:b/>
                <w:lang w:val="en-US" w:eastAsia="ko-KR"/>
              </w:rPr>
              <w:t>Yes/no</w:t>
            </w:r>
          </w:p>
        </w:tc>
        <w:tc>
          <w:tcPr>
            <w:tcW w:w="428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14:paraId="31D473FB" w14:textId="77777777" w:rsidR="00C34116" w:rsidRDefault="00C34116" w:rsidP="00995000">
            <w:pPr>
              <w:rPr>
                <w:b/>
                <w:lang w:val="en-US" w:eastAsia="ko-KR"/>
              </w:rPr>
            </w:pPr>
            <w:r>
              <w:rPr>
                <w:b/>
                <w:lang w:val="en-US" w:eastAsia="ko-KR"/>
              </w:rPr>
              <w:t>Comment</w:t>
            </w:r>
          </w:p>
        </w:tc>
      </w:tr>
      <w:tr w:rsidR="00C34116" w14:paraId="074D9B6D"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8652B" w14:textId="77777777" w:rsidR="00C34116" w:rsidRPr="00A50ADF" w:rsidRDefault="008E3893" w:rsidP="008E3893">
            <w:pPr>
              <w:pStyle w:val="TAC"/>
              <w:spacing w:before="20" w:after="20"/>
              <w:ind w:left="57" w:right="57"/>
              <w:jc w:val="left"/>
              <w:rPr>
                <w:b/>
                <w:sz w:val="24"/>
                <w:szCs w:val="24"/>
              </w:rPr>
            </w:pPr>
            <w:r w:rsidRPr="00A50ADF">
              <w:rPr>
                <w:b/>
                <w:sz w:val="24"/>
                <w:szCs w:val="24"/>
              </w:rPr>
              <w:lastRenderedPageBreak/>
              <w:t>Samsung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EED3" w14:textId="77777777" w:rsidR="00C34116" w:rsidRPr="008E3893" w:rsidRDefault="008E3893" w:rsidP="008E3893">
            <w:pPr>
              <w:pStyle w:val="TAC"/>
              <w:spacing w:before="20" w:after="20"/>
              <w:ind w:left="57" w:right="57"/>
              <w:jc w:val="left"/>
              <w:rPr>
                <w:sz w:val="24"/>
                <w:szCs w:val="24"/>
              </w:rPr>
            </w:pPr>
            <w:r w:rsidRPr="008E3893">
              <w:rPr>
                <w:sz w:val="24"/>
                <w:szCs w:val="24"/>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E413" w14:textId="77777777" w:rsidR="00C34116" w:rsidRPr="008E3893" w:rsidRDefault="008E3893" w:rsidP="008E3893">
            <w:pPr>
              <w:pStyle w:val="TAC"/>
              <w:spacing w:before="20" w:after="20"/>
              <w:ind w:left="57" w:right="57"/>
              <w:jc w:val="left"/>
              <w:rPr>
                <w:sz w:val="24"/>
                <w:szCs w:val="24"/>
              </w:rPr>
            </w:pPr>
            <w:r w:rsidRPr="008E3893">
              <w:rPr>
                <w:sz w:val="24"/>
                <w:szCs w:val="24"/>
              </w:rPr>
              <w:t>If we have a pending SR that means that there were no configured UL-SCH resources when the SR was triggered.</w:t>
            </w:r>
          </w:p>
        </w:tc>
      </w:tr>
      <w:tr w:rsidR="00D601F6" w14:paraId="73FDF3A8"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05500" w14:textId="77777777" w:rsidR="00D601F6" w:rsidRPr="007C027C" w:rsidRDefault="007A2364" w:rsidP="008E3893">
            <w:pPr>
              <w:pStyle w:val="TAC"/>
              <w:spacing w:before="20" w:after="20"/>
              <w:ind w:left="57" w:right="57"/>
              <w:jc w:val="left"/>
              <w:rPr>
                <w:sz w:val="22"/>
                <w:szCs w:val="24"/>
                <w:lang w:eastAsia="zh-CN"/>
              </w:rPr>
            </w:pPr>
            <w:r w:rsidRPr="007C027C">
              <w:rPr>
                <w:sz w:val="22"/>
                <w:szCs w:val="24"/>
                <w:lang w:eastAsia="zh-CN"/>
              </w:rPr>
              <w:t>ZTE</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C7E0" w14:textId="77777777" w:rsidR="00D601F6" w:rsidRPr="007C027C" w:rsidRDefault="007A2364" w:rsidP="008E3893">
            <w:pPr>
              <w:pStyle w:val="TAC"/>
              <w:spacing w:before="20" w:after="20"/>
              <w:ind w:left="57" w:right="57"/>
              <w:jc w:val="left"/>
              <w:rPr>
                <w:sz w:val="22"/>
                <w:szCs w:val="24"/>
                <w:lang w:eastAsia="zh-CN"/>
              </w:rPr>
            </w:pPr>
            <w:r w:rsidRPr="007C027C">
              <w:rPr>
                <w:sz w:val="22"/>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C547" w14:textId="77777777" w:rsidR="00D601F6" w:rsidRPr="008E3893" w:rsidRDefault="00D601F6" w:rsidP="008E3893">
            <w:pPr>
              <w:pStyle w:val="TAC"/>
              <w:spacing w:before="20" w:after="20"/>
              <w:ind w:left="57" w:right="57"/>
              <w:jc w:val="left"/>
              <w:rPr>
                <w:sz w:val="24"/>
                <w:szCs w:val="24"/>
              </w:rPr>
            </w:pPr>
          </w:p>
        </w:tc>
      </w:tr>
      <w:tr w:rsidR="00387CB9" w14:paraId="13F9DFC4"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95D14" w14:textId="77777777" w:rsidR="00387CB9" w:rsidRPr="00DC530B" w:rsidRDefault="00387CB9" w:rsidP="00DC530B">
            <w:pPr>
              <w:rPr>
                <w:sz w:val="24"/>
                <w:szCs w:val="24"/>
                <w:lang w:eastAsia="zh-CN"/>
              </w:rPr>
            </w:pPr>
            <w:r w:rsidRPr="00DC530B">
              <w:rPr>
                <w:rFonts w:hint="eastAsia"/>
                <w:sz w:val="24"/>
                <w:szCs w:val="24"/>
                <w:lang w:eastAsia="zh-CN"/>
              </w:rPr>
              <w:t>Huawei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4BB94" w14:textId="77777777" w:rsidR="00387CB9" w:rsidRPr="00266FD1" w:rsidRDefault="00387CB9" w:rsidP="008E3893">
            <w:pPr>
              <w:pStyle w:val="TAC"/>
              <w:spacing w:before="20" w:after="20"/>
              <w:ind w:left="57" w:right="57"/>
              <w:jc w:val="left"/>
              <w:rPr>
                <w:sz w:val="22"/>
                <w:szCs w:val="24"/>
                <w:lang w:eastAsia="zh-CN"/>
              </w:rPr>
            </w:pPr>
            <w:r>
              <w:rPr>
                <w:rFonts w:hint="eastAsia"/>
                <w:sz w:val="22"/>
                <w:szCs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0B96" w14:textId="77777777" w:rsidR="00387CB9" w:rsidRPr="008C32E7" w:rsidRDefault="00387CB9" w:rsidP="00387CB9">
            <w:pPr>
              <w:pStyle w:val="TAC"/>
              <w:spacing w:before="20" w:after="120"/>
              <w:ind w:left="57" w:right="57"/>
              <w:jc w:val="left"/>
              <w:rPr>
                <w:rFonts w:ascii="Times New Roman" w:hAnsi="Times New Roman"/>
                <w:sz w:val="24"/>
                <w:szCs w:val="24"/>
                <w:lang w:eastAsia="zh-CN"/>
              </w:rPr>
            </w:pPr>
            <w:r w:rsidRPr="008C32E7">
              <w:rPr>
                <w:rFonts w:ascii="Times New Roman" w:hAnsi="Times New Roman"/>
                <w:sz w:val="24"/>
                <w:szCs w:val="24"/>
                <w:lang w:eastAsia="zh-CN"/>
              </w:rPr>
              <w:t xml:space="preserve">In LTE, only “if no UL-SCH resources are available for a transmission in this NR-UNIT” can </w:t>
            </w:r>
            <w:r>
              <w:rPr>
                <w:rFonts w:ascii="Times New Roman" w:hAnsi="Times New Roman" w:hint="eastAsia"/>
                <w:sz w:val="24"/>
                <w:szCs w:val="24"/>
                <w:lang w:eastAsia="zh-CN"/>
              </w:rPr>
              <w:t xml:space="preserve">an </w:t>
            </w:r>
            <w:r w:rsidRPr="008C32E7">
              <w:rPr>
                <w:rFonts w:ascii="Times New Roman" w:hAnsi="Times New Roman"/>
                <w:sz w:val="24"/>
                <w:szCs w:val="24"/>
                <w:lang w:eastAsia="zh-CN"/>
              </w:rPr>
              <w:t xml:space="preserve">SR be actually transmitted. This means that in LTE, UL-SCH transmission is anyway prioritized over PUCCH transmission of SR.  </w:t>
            </w:r>
          </w:p>
          <w:p w14:paraId="6A4245D8" w14:textId="77777777" w:rsidR="00387CB9" w:rsidRDefault="00387CB9" w:rsidP="00387CB9">
            <w:pPr>
              <w:pStyle w:val="TAC"/>
              <w:spacing w:before="20" w:after="120"/>
              <w:ind w:left="57" w:right="57"/>
              <w:jc w:val="left"/>
              <w:rPr>
                <w:rFonts w:ascii="Times New Roman" w:hAnsi="Times New Roman"/>
                <w:sz w:val="24"/>
                <w:szCs w:val="24"/>
                <w:lang w:eastAsia="zh-CN"/>
              </w:rPr>
            </w:pPr>
            <w:r w:rsidRPr="008C32E7">
              <w:rPr>
                <w:rFonts w:ascii="Times New Roman" w:hAnsi="Times New Roman"/>
                <w:sz w:val="24"/>
                <w:szCs w:val="24"/>
                <w:lang w:eastAsia="zh-CN"/>
              </w:rPr>
              <w:t xml:space="preserve">However, the case we’d like to </w:t>
            </w:r>
            <w:r>
              <w:rPr>
                <w:rFonts w:ascii="Times New Roman" w:hAnsi="Times New Roman" w:hint="eastAsia"/>
                <w:sz w:val="24"/>
                <w:szCs w:val="24"/>
                <w:lang w:eastAsia="zh-CN"/>
              </w:rPr>
              <w:t>discuss</w:t>
            </w:r>
            <w:r w:rsidRPr="008C32E7">
              <w:rPr>
                <w:rFonts w:ascii="Times New Roman" w:hAnsi="Times New Roman"/>
                <w:sz w:val="24"/>
                <w:szCs w:val="24"/>
                <w:lang w:eastAsia="zh-CN"/>
              </w:rPr>
              <w:t xml:space="preserve"> in the question is </w:t>
            </w:r>
            <w:r>
              <w:rPr>
                <w:rFonts w:ascii="Times New Roman" w:hAnsi="Times New Roman" w:hint="eastAsia"/>
                <w:sz w:val="24"/>
                <w:szCs w:val="24"/>
                <w:lang w:eastAsia="zh-CN"/>
              </w:rPr>
              <w:t xml:space="preserve">that </w:t>
            </w:r>
            <w:r w:rsidRPr="008C32E7">
              <w:rPr>
                <w:rFonts w:ascii="Times New Roman" w:hAnsi="Times New Roman"/>
                <w:sz w:val="24"/>
                <w:szCs w:val="24"/>
                <w:lang w:eastAsia="zh-CN"/>
              </w:rPr>
              <w:t xml:space="preserve">“a UE receives a UL-SCH resource overlapped with the PUCCH resource for a LCH with pending SR, </w:t>
            </w:r>
            <w:r w:rsidRPr="008C32E7">
              <w:rPr>
                <w:rFonts w:ascii="Times New Roman" w:hAnsi="Times New Roman"/>
                <w:i/>
                <w:sz w:val="24"/>
                <w:szCs w:val="24"/>
                <w:lang w:eastAsia="zh-CN"/>
              </w:rPr>
              <w:t>but the UL-SCH resource cannot transmit the data of this LCH (due to numerology/TTI type mismatch)</w:t>
            </w:r>
            <w:r w:rsidRPr="008C32E7">
              <w:rPr>
                <w:rFonts w:ascii="Times New Roman" w:hAnsi="Times New Roman"/>
                <w:sz w:val="24"/>
                <w:szCs w:val="24"/>
                <w:lang w:eastAsia="zh-CN"/>
              </w:rPr>
              <w:t>”. This case is a NR-specific case, due to the mapping of LCHs and numerologies/TTI types, but does not exist in LTE. So, we do not think the “absolute prioritization of UL-SCH” as in LTE also apply to this specific case in NR.</w:t>
            </w:r>
          </w:p>
          <w:p w14:paraId="0B7E4CD5" w14:textId="071CB115" w:rsidR="00387CB9" w:rsidRDefault="00387CB9" w:rsidP="00387CB9">
            <w:pPr>
              <w:pStyle w:val="TAC"/>
              <w:spacing w:before="20" w:after="120"/>
              <w:ind w:left="57" w:right="57"/>
              <w:jc w:val="left"/>
              <w:rPr>
                <w:rFonts w:ascii="Times New Roman" w:hAnsi="Times New Roman"/>
                <w:sz w:val="24"/>
                <w:szCs w:val="24"/>
                <w:lang w:eastAsia="zh-CN"/>
              </w:rPr>
            </w:pPr>
            <w:r>
              <w:rPr>
                <w:rFonts w:ascii="Times New Roman" w:hAnsi="Times New Roman" w:hint="eastAsia"/>
                <w:sz w:val="24"/>
                <w:szCs w:val="24"/>
                <w:lang w:eastAsia="zh-CN"/>
              </w:rPr>
              <w:t xml:space="preserve">Particularly, it is possible that </w:t>
            </w:r>
            <w:r w:rsidRPr="008C32E7">
              <w:rPr>
                <w:rFonts w:ascii="Times New Roman" w:hAnsi="Times New Roman"/>
                <w:sz w:val="24"/>
                <w:szCs w:val="24"/>
                <w:lang w:eastAsia="zh-CN"/>
              </w:rPr>
              <w:t xml:space="preserve">a PUCCH resource for higher-priority LCHs (e.g. URLLC) overlaps with a UL-SCH resource for lower-priority LCHs (e.g. eMBB). In this case, if we reuse LTE directly, the transmission of the SR </w:t>
            </w:r>
            <w:r w:rsidR="00DC530B">
              <w:rPr>
                <w:rFonts w:ascii="Times New Roman" w:hAnsi="Times New Roman" w:hint="eastAsia"/>
                <w:sz w:val="24"/>
                <w:szCs w:val="24"/>
                <w:lang w:eastAsia="zh-CN"/>
              </w:rPr>
              <w:t>for</w:t>
            </w:r>
            <w:r w:rsidRPr="008C32E7">
              <w:rPr>
                <w:rFonts w:ascii="Times New Roman" w:hAnsi="Times New Roman"/>
                <w:sz w:val="24"/>
                <w:szCs w:val="24"/>
                <w:lang w:eastAsia="zh-CN"/>
              </w:rPr>
              <w:t xml:space="preserve"> the higher-priority LCHs via the PUCCH </w:t>
            </w:r>
            <w:r w:rsidR="00DC530B">
              <w:rPr>
                <w:rFonts w:ascii="Times New Roman" w:hAnsi="Times New Roman" w:hint="eastAsia"/>
                <w:sz w:val="24"/>
                <w:szCs w:val="24"/>
                <w:lang w:eastAsia="zh-CN"/>
              </w:rPr>
              <w:t xml:space="preserve">is </w:t>
            </w:r>
            <w:r w:rsidRPr="008C32E7">
              <w:rPr>
                <w:rFonts w:ascii="Times New Roman" w:hAnsi="Times New Roman"/>
                <w:sz w:val="24"/>
                <w:szCs w:val="24"/>
                <w:lang w:eastAsia="zh-CN"/>
              </w:rPr>
              <w:t xml:space="preserve">forbidden, </w:t>
            </w:r>
            <w:r>
              <w:rPr>
                <w:rFonts w:ascii="Times New Roman" w:hAnsi="Times New Roman" w:hint="eastAsia"/>
                <w:sz w:val="24"/>
                <w:szCs w:val="24"/>
                <w:lang w:eastAsia="zh-CN"/>
              </w:rPr>
              <w:t>but</w:t>
            </w:r>
            <w:r w:rsidRPr="008C32E7">
              <w:rPr>
                <w:rFonts w:ascii="Times New Roman" w:hAnsi="Times New Roman"/>
                <w:sz w:val="24"/>
                <w:szCs w:val="24"/>
                <w:lang w:eastAsia="zh-CN"/>
              </w:rPr>
              <w:t xml:space="preserve"> the BSR sent by the UL-SCH resource cannot request a timely scheduling for the higher-priority LCHs</w:t>
            </w:r>
            <w:r w:rsidR="000215DA">
              <w:rPr>
                <w:rFonts w:ascii="Times New Roman" w:hAnsi="Times New Roman"/>
                <w:sz w:val="24"/>
                <w:szCs w:val="24"/>
                <w:lang w:eastAsia="zh-CN"/>
              </w:rPr>
              <w:t xml:space="preserve"> </w:t>
            </w:r>
            <w:r w:rsidR="00DC530B">
              <w:rPr>
                <w:rFonts w:ascii="Times New Roman" w:hAnsi="Times New Roman" w:hint="eastAsia"/>
                <w:sz w:val="24"/>
                <w:szCs w:val="24"/>
                <w:lang w:eastAsia="zh-CN"/>
              </w:rPr>
              <w:t>either</w:t>
            </w:r>
            <w:r w:rsidRPr="008C32E7">
              <w:rPr>
                <w:rFonts w:ascii="Times New Roman" w:hAnsi="Times New Roman"/>
                <w:sz w:val="24"/>
                <w:szCs w:val="24"/>
                <w:lang w:eastAsia="zh-CN"/>
              </w:rPr>
              <w:t xml:space="preserve">. This will cause the latency requirements of the higher-priority LCHs unable to be </w:t>
            </w:r>
            <w:r>
              <w:rPr>
                <w:rFonts w:ascii="Times New Roman" w:hAnsi="Times New Roman" w:hint="eastAsia"/>
                <w:sz w:val="24"/>
                <w:szCs w:val="24"/>
                <w:lang w:eastAsia="zh-CN"/>
              </w:rPr>
              <w:t>met</w:t>
            </w:r>
            <w:r w:rsidRPr="008C32E7">
              <w:rPr>
                <w:rFonts w:ascii="Times New Roman" w:hAnsi="Times New Roman"/>
                <w:sz w:val="24"/>
                <w:szCs w:val="24"/>
                <w:lang w:eastAsia="zh-CN"/>
              </w:rPr>
              <w:t xml:space="preserve">. </w:t>
            </w:r>
          </w:p>
          <w:p w14:paraId="0756474C" w14:textId="77777777" w:rsidR="00387CB9" w:rsidRPr="008E3893" w:rsidRDefault="00387CB9" w:rsidP="00387CB9">
            <w:pPr>
              <w:pStyle w:val="TAC"/>
              <w:spacing w:before="20" w:after="20"/>
              <w:ind w:left="57" w:right="57"/>
              <w:jc w:val="left"/>
              <w:rPr>
                <w:sz w:val="24"/>
                <w:szCs w:val="24"/>
              </w:rPr>
            </w:pPr>
            <w:r w:rsidRPr="008C32E7">
              <w:rPr>
                <w:rFonts w:ascii="Times New Roman" w:hAnsi="Times New Roman"/>
                <w:sz w:val="24"/>
                <w:szCs w:val="24"/>
                <w:lang w:eastAsia="zh-CN"/>
              </w:rPr>
              <w:t>Therefore, we think that in NR the pending SR triggered by a LCH should be prioritized and transmitted, in case a UE receives a UL-SCH resource which is overlapped with the PUCCH resource for this LCH but cannot transmit the data of this LCH (due to numerology/TTI type mismatch)</w:t>
            </w:r>
            <w:r>
              <w:rPr>
                <w:rFonts w:ascii="Times New Roman" w:hAnsi="Times New Roman" w:hint="eastAsia"/>
                <w:sz w:val="24"/>
                <w:szCs w:val="24"/>
                <w:lang w:eastAsia="zh-CN"/>
              </w:rPr>
              <w:t>.</w:t>
            </w:r>
          </w:p>
        </w:tc>
      </w:tr>
      <w:tr w:rsidR="005C2D95" w14:paraId="099867F7"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1BAC" w14:textId="77777777" w:rsidR="005C2D95" w:rsidRPr="00DC530B" w:rsidRDefault="00FC2B5E" w:rsidP="00DC530B">
            <w:pPr>
              <w:rPr>
                <w:sz w:val="24"/>
                <w:szCs w:val="24"/>
                <w:lang w:eastAsia="zh-CN"/>
              </w:rPr>
            </w:pPr>
            <w:r>
              <w:rPr>
                <w:sz w:val="24"/>
                <w:szCs w:val="24"/>
                <w:lang w:eastAsia="zh-CN"/>
              </w:rPr>
              <w:lastRenderedPageBreak/>
              <w:t>Intel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7B89" w14:textId="77777777" w:rsidR="005C2D95" w:rsidRDefault="008641D7" w:rsidP="008E3893">
            <w:pPr>
              <w:pStyle w:val="TAC"/>
              <w:spacing w:before="20" w:after="20"/>
              <w:ind w:left="57" w:right="57"/>
              <w:jc w:val="left"/>
              <w:rPr>
                <w:sz w:val="22"/>
                <w:szCs w:val="24"/>
                <w:lang w:eastAsia="zh-CN"/>
              </w:rPr>
            </w:pPr>
            <w:r>
              <w:rPr>
                <w:sz w:val="22"/>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41FE4" w14:textId="77777777" w:rsidR="005C2D95" w:rsidRPr="008C32E7" w:rsidRDefault="00296297" w:rsidP="008641D7">
            <w:pPr>
              <w:pStyle w:val="TAC"/>
              <w:spacing w:before="20" w:after="120"/>
              <w:ind w:left="57" w:right="57"/>
              <w:jc w:val="left"/>
              <w:rPr>
                <w:rFonts w:ascii="Times New Roman" w:hAnsi="Times New Roman"/>
                <w:sz w:val="24"/>
                <w:szCs w:val="24"/>
                <w:lang w:eastAsia="zh-CN"/>
              </w:rPr>
            </w:pPr>
            <w:r>
              <w:rPr>
                <w:rFonts w:ascii="Times New Roman" w:hAnsi="Times New Roman"/>
                <w:sz w:val="24"/>
                <w:szCs w:val="24"/>
                <w:lang w:eastAsia="zh-CN"/>
              </w:rPr>
              <w:t xml:space="preserve">Any pending SRs </w:t>
            </w:r>
            <w:r w:rsidR="008641D7">
              <w:rPr>
                <w:rFonts w:ascii="Times New Roman" w:hAnsi="Times New Roman"/>
                <w:sz w:val="24"/>
                <w:szCs w:val="24"/>
                <w:lang w:eastAsia="zh-CN"/>
              </w:rPr>
              <w:t>is</w:t>
            </w:r>
            <w:r>
              <w:rPr>
                <w:rFonts w:ascii="Times New Roman" w:hAnsi="Times New Roman"/>
                <w:sz w:val="24"/>
                <w:szCs w:val="24"/>
                <w:lang w:eastAsia="zh-CN"/>
              </w:rPr>
              <w:t xml:space="preserve"> cancelled if the triggered BSR is transmitted in the PUSCH.</w:t>
            </w:r>
          </w:p>
        </w:tc>
      </w:tr>
      <w:tr w:rsidR="000123B1" w14:paraId="3CBFD6BF"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2534" w14:textId="77777777" w:rsidR="000123B1" w:rsidRDefault="002E1BFC" w:rsidP="00DC530B">
            <w:pPr>
              <w:rPr>
                <w:sz w:val="24"/>
                <w:szCs w:val="24"/>
                <w:lang w:eastAsia="zh-CN"/>
              </w:rPr>
            </w:pPr>
            <w:r>
              <w:rPr>
                <w:sz w:val="24"/>
                <w:szCs w:val="24"/>
                <w:lang w:eastAsia="zh-CN"/>
              </w:rPr>
              <w:t>HTC</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17C1" w14:textId="77777777" w:rsidR="000123B1" w:rsidRPr="00FB13C4" w:rsidRDefault="002E1BFC" w:rsidP="008E3893">
            <w:pPr>
              <w:pStyle w:val="TAC"/>
              <w:spacing w:before="20" w:after="20"/>
              <w:ind w:left="57" w:right="57"/>
              <w:jc w:val="left"/>
              <w:rPr>
                <w:sz w:val="22"/>
                <w:szCs w:val="24"/>
                <w:lang w:eastAsia="zh-CN"/>
              </w:rPr>
            </w:pPr>
            <w:r>
              <w:rPr>
                <w:sz w:val="22"/>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151C" w14:textId="77777777" w:rsidR="000123B1" w:rsidRDefault="002E1BFC" w:rsidP="002E1BFC">
            <w:pPr>
              <w:pStyle w:val="TAC"/>
              <w:spacing w:before="20" w:after="120"/>
              <w:ind w:left="57" w:right="57"/>
              <w:jc w:val="left"/>
              <w:rPr>
                <w:rFonts w:ascii="Times New Roman" w:hAnsi="Times New Roman"/>
                <w:sz w:val="24"/>
                <w:szCs w:val="24"/>
                <w:lang w:eastAsia="zh-CN"/>
              </w:rPr>
            </w:pPr>
            <w:r>
              <w:rPr>
                <w:rFonts w:ascii="Times New Roman" w:hAnsi="Times New Roman"/>
                <w:sz w:val="24"/>
                <w:szCs w:val="24"/>
                <w:lang w:eastAsia="zh-CN"/>
              </w:rPr>
              <w:t>From our understanding, simultaneous PUCCH/PUSCH is deprioritized in Rel-15.</w:t>
            </w:r>
          </w:p>
        </w:tc>
      </w:tr>
      <w:tr w:rsidR="00CD793A" w14:paraId="2D415BAE"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35BB" w14:textId="77777777" w:rsidR="00CD793A" w:rsidRDefault="00CD793A" w:rsidP="00DC530B">
            <w:pPr>
              <w:rPr>
                <w:sz w:val="24"/>
                <w:szCs w:val="24"/>
                <w:lang w:eastAsia="zh-CN"/>
              </w:rPr>
            </w:pPr>
            <w:r>
              <w:rPr>
                <w:sz w:val="24"/>
                <w:szCs w:val="24"/>
                <w:lang w:eastAsia="zh-CN"/>
              </w:rPr>
              <w:t>Nokia</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0055" w14:textId="77777777" w:rsidR="007B1AA1" w:rsidRDefault="00CD793A" w:rsidP="007C027C">
            <w:pPr>
              <w:pStyle w:val="TAC"/>
              <w:spacing w:before="20" w:after="20"/>
              <w:ind w:right="57"/>
              <w:jc w:val="left"/>
              <w:rPr>
                <w:sz w:val="22"/>
                <w:szCs w:val="24"/>
                <w:lang w:eastAsia="zh-CN"/>
              </w:rPr>
            </w:pPr>
            <w:r>
              <w:rPr>
                <w:sz w:val="22"/>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759A" w14:textId="77777777" w:rsidR="00CD793A" w:rsidRDefault="00CD793A" w:rsidP="002E1BFC">
            <w:pPr>
              <w:pStyle w:val="TAC"/>
              <w:spacing w:before="20" w:after="120"/>
              <w:ind w:left="57" w:right="57"/>
              <w:jc w:val="left"/>
              <w:rPr>
                <w:rFonts w:ascii="Times New Roman" w:hAnsi="Times New Roman"/>
                <w:sz w:val="24"/>
                <w:szCs w:val="24"/>
                <w:lang w:eastAsia="zh-CN"/>
              </w:rPr>
            </w:pPr>
          </w:p>
        </w:tc>
      </w:tr>
      <w:tr w:rsidR="008C45BE" w14:paraId="61BC18B3"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E7AB" w14:textId="77777777" w:rsidR="008C45BE" w:rsidRDefault="008C45BE" w:rsidP="00DC530B">
            <w:pPr>
              <w:rPr>
                <w:sz w:val="24"/>
                <w:szCs w:val="24"/>
                <w:lang w:eastAsia="zh-CN"/>
              </w:rPr>
            </w:pPr>
            <w:r>
              <w:rPr>
                <w:sz w:val="24"/>
                <w:szCs w:val="24"/>
                <w:lang w:eastAsia="zh-CN"/>
              </w:rPr>
              <w:t>Lenovo/MotM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7392" w14:textId="77777777" w:rsidR="008C45BE" w:rsidRDefault="008C45BE">
            <w:pPr>
              <w:pStyle w:val="TAC"/>
              <w:spacing w:before="20" w:after="20"/>
              <w:ind w:right="57"/>
              <w:jc w:val="left"/>
              <w:rPr>
                <w:sz w:val="22"/>
                <w:szCs w:val="24"/>
                <w:lang w:eastAsia="zh-CN"/>
              </w:rPr>
            </w:pPr>
            <w:r>
              <w:rPr>
                <w:sz w:val="22"/>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89D2" w14:textId="77777777" w:rsidR="008C45BE" w:rsidRDefault="008C45BE" w:rsidP="002E1BFC">
            <w:pPr>
              <w:pStyle w:val="TAC"/>
              <w:spacing w:before="20" w:after="120"/>
              <w:ind w:left="57" w:right="57"/>
              <w:jc w:val="left"/>
              <w:rPr>
                <w:rFonts w:ascii="Times New Roman" w:hAnsi="Times New Roman"/>
                <w:sz w:val="24"/>
                <w:szCs w:val="24"/>
                <w:lang w:eastAsia="zh-CN"/>
              </w:rPr>
            </w:pPr>
            <w:r>
              <w:rPr>
                <w:rFonts w:ascii="Times New Roman" w:hAnsi="Times New Roman"/>
                <w:sz w:val="24"/>
                <w:szCs w:val="24"/>
                <w:lang w:eastAsia="zh-CN"/>
              </w:rPr>
              <w:t>Agree with Samsung</w:t>
            </w:r>
          </w:p>
        </w:tc>
      </w:tr>
      <w:tr w:rsidR="00AC740A" w14:paraId="30032264"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7BF3" w14:textId="77777777" w:rsidR="00AC740A" w:rsidRPr="007C027C" w:rsidRDefault="00361C58" w:rsidP="00DC530B">
            <w:pPr>
              <w:rPr>
                <w:rFonts w:eastAsia="MS Mincho"/>
                <w:sz w:val="24"/>
                <w:szCs w:val="24"/>
                <w:lang w:eastAsia="ja-JP"/>
              </w:rPr>
            </w:pPr>
            <w:r>
              <w:rPr>
                <w:rFonts w:eastAsia="MS Mincho" w:hint="eastAsia"/>
                <w:sz w:val="24"/>
                <w:szCs w:val="24"/>
                <w:lang w:eastAsia="ja-JP"/>
              </w:rPr>
              <w:t>Fujitsu</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C27C" w14:textId="77777777" w:rsidR="00AC740A" w:rsidRPr="007C027C" w:rsidRDefault="00361C58">
            <w:pPr>
              <w:pStyle w:val="TAC"/>
              <w:spacing w:before="20" w:after="20"/>
              <w:ind w:right="57"/>
              <w:jc w:val="left"/>
              <w:rPr>
                <w:rFonts w:eastAsia="MS Mincho"/>
                <w:sz w:val="22"/>
                <w:szCs w:val="24"/>
                <w:lang w:eastAsia="ja-JP"/>
              </w:rPr>
            </w:pPr>
            <w:r>
              <w:rPr>
                <w:rFonts w:eastAsia="MS Mincho" w:hint="eastAsia"/>
                <w:sz w:val="22"/>
                <w:szCs w:val="24"/>
                <w:lang w:eastAsia="ja-JP"/>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10B82" w14:textId="77777777" w:rsidR="00AC740A" w:rsidRDefault="00AC740A" w:rsidP="002E1BFC">
            <w:pPr>
              <w:pStyle w:val="TAC"/>
              <w:spacing w:before="20" w:after="120"/>
              <w:ind w:left="57" w:right="57"/>
              <w:jc w:val="left"/>
              <w:rPr>
                <w:rFonts w:ascii="Times New Roman" w:hAnsi="Times New Roman"/>
                <w:sz w:val="24"/>
                <w:szCs w:val="24"/>
                <w:lang w:eastAsia="zh-CN"/>
              </w:rPr>
            </w:pPr>
            <w:r>
              <w:rPr>
                <w:rFonts w:eastAsia="MS Mincho" w:hint="eastAsia"/>
                <w:sz w:val="24"/>
                <w:szCs w:val="24"/>
                <w:lang w:eastAsia="ja-JP"/>
              </w:rPr>
              <w:t xml:space="preserve">The contribution [11] </w:t>
            </w:r>
            <w:r>
              <w:rPr>
                <w:rFonts w:eastAsia="MS Mincho"/>
                <w:sz w:val="24"/>
                <w:szCs w:val="24"/>
                <w:lang w:eastAsia="ja-JP"/>
              </w:rPr>
              <w:t xml:space="preserve">on PUCCH and PUSCH collision is due to a mismatch between the </w:t>
            </w:r>
            <w:r w:rsidRPr="000C657F">
              <w:rPr>
                <w:rFonts w:eastAsia="MS Mincho"/>
                <w:sz w:val="24"/>
                <w:szCs w:val="24"/>
                <w:lang w:eastAsia="ja-JP"/>
              </w:rPr>
              <w:t xml:space="preserve">UL-SCH resource </w:t>
            </w:r>
            <w:r>
              <w:rPr>
                <w:rFonts w:eastAsia="MS Mincho"/>
                <w:sz w:val="24"/>
                <w:szCs w:val="24"/>
                <w:lang w:eastAsia="ja-JP"/>
              </w:rPr>
              <w:t>and the numerology/TTI of the LCH that trigger the SR. But the SR procedure in the latest TS38.321 is performed per NR-UNIT (i.e. numerology/TTI), which means that no mismatch occurs between the UL-SCH resource and the triggered SR.</w:t>
            </w:r>
          </w:p>
        </w:tc>
      </w:tr>
      <w:tr w:rsidR="00150700" w14:paraId="21F118F0"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1798" w14:textId="77777777" w:rsidR="00150700" w:rsidRDefault="00150700" w:rsidP="00DC530B">
            <w:pPr>
              <w:rPr>
                <w:rFonts w:eastAsia="MS Mincho"/>
                <w:sz w:val="24"/>
                <w:szCs w:val="24"/>
                <w:lang w:eastAsia="ja-JP"/>
              </w:rPr>
            </w:pPr>
            <w:r>
              <w:rPr>
                <w:rFonts w:eastAsia="MS Mincho"/>
                <w:sz w:val="24"/>
                <w:szCs w:val="24"/>
                <w:lang w:eastAsia="ja-JP"/>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4DDB6" w14:textId="77777777" w:rsidR="00150700" w:rsidRDefault="00150700">
            <w:pPr>
              <w:pStyle w:val="TAC"/>
              <w:spacing w:before="20" w:after="20"/>
              <w:ind w:right="57"/>
              <w:jc w:val="left"/>
              <w:rPr>
                <w:rFonts w:eastAsia="MS Mincho"/>
                <w:sz w:val="22"/>
                <w:szCs w:val="24"/>
                <w:lang w:eastAsia="ja-JP"/>
              </w:rPr>
            </w:pPr>
            <w:r>
              <w:rPr>
                <w:rFonts w:eastAsia="MS Mincho"/>
                <w:sz w:val="22"/>
                <w:szCs w:val="24"/>
                <w:lang w:eastAsia="ja-JP"/>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7180" w14:textId="77777777" w:rsidR="00150700" w:rsidRDefault="00150700" w:rsidP="002E1BFC">
            <w:pPr>
              <w:pStyle w:val="TAC"/>
              <w:spacing w:before="20" w:after="120"/>
              <w:ind w:left="57" w:right="57"/>
              <w:jc w:val="left"/>
              <w:rPr>
                <w:rFonts w:eastAsia="MS Mincho"/>
                <w:sz w:val="24"/>
                <w:szCs w:val="24"/>
                <w:lang w:eastAsia="ja-JP"/>
              </w:rPr>
            </w:pPr>
            <w:r>
              <w:rPr>
                <w:rFonts w:eastAsia="MS Mincho"/>
                <w:sz w:val="24"/>
                <w:szCs w:val="24"/>
                <w:lang w:eastAsia="ja-JP"/>
              </w:rPr>
              <w:t>Similar understanding as Samsung. If the UE has UL-SCH resources, the BSR will be included and the SR cancelled.</w:t>
            </w:r>
          </w:p>
        </w:tc>
      </w:tr>
      <w:tr w:rsidR="00FA5F18" w14:paraId="15916DA5"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7625" w14:textId="77777777" w:rsidR="00FA5F18" w:rsidRDefault="00FA5F18" w:rsidP="00DC530B">
            <w:pPr>
              <w:rPr>
                <w:rFonts w:eastAsia="MS Mincho"/>
                <w:sz w:val="24"/>
                <w:szCs w:val="24"/>
                <w:lang w:eastAsia="ja-JP"/>
              </w:rPr>
            </w:pPr>
            <w:r>
              <w:rPr>
                <w:rFonts w:eastAsia="MS Mincho"/>
                <w:sz w:val="24"/>
                <w:szCs w:val="24"/>
                <w:lang w:eastAsia="ja-JP"/>
              </w:rPr>
              <w:t>InterDigital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43CE" w14:textId="77777777" w:rsidR="00FA5F18" w:rsidRDefault="00C03055">
            <w:pPr>
              <w:pStyle w:val="TAC"/>
              <w:spacing w:before="20" w:after="20"/>
              <w:ind w:right="57"/>
              <w:jc w:val="left"/>
              <w:rPr>
                <w:rFonts w:eastAsia="MS Mincho"/>
                <w:sz w:val="22"/>
                <w:szCs w:val="24"/>
                <w:lang w:eastAsia="ja-JP"/>
              </w:rPr>
            </w:pPr>
            <w:r>
              <w:rPr>
                <w:rFonts w:eastAsia="MS Mincho"/>
                <w:sz w:val="22"/>
                <w:szCs w:val="24"/>
                <w:lang w:eastAsia="ja-JP"/>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11ED" w14:textId="60607A5A" w:rsidR="00FA5F18" w:rsidRPr="00FF4101" w:rsidRDefault="00C03055">
            <w:pPr>
              <w:pStyle w:val="TAC"/>
              <w:spacing w:before="20" w:after="120"/>
              <w:ind w:left="57" w:right="57"/>
              <w:jc w:val="left"/>
              <w:rPr>
                <w:rFonts w:eastAsia="MS Mincho"/>
                <w:sz w:val="22"/>
                <w:szCs w:val="24"/>
                <w:lang w:eastAsia="ja-JP"/>
              </w:rPr>
            </w:pPr>
            <w:r>
              <w:rPr>
                <w:rFonts w:eastAsia="MS Mincho"/>
                <w:sz w:val="22"/>
                <w:szCs w:val="24"/>
                <w:lang w:eastAsia="ja-JP"/>
              </w:rPr>
              <w:t>Relying on</w:t>
            </w:r>
            <w:r w:rsidRPr="00C03055">
              <w:rPr>
                <w:rFonts w:eastAsia="MS Mincho"/>
                <w:sz w:val="22"/>
                <w:szCs w:val="24"/>
                <w:lang w:eastAsia="ja-JP"/>
              </w:rPr>
              <w:t xml:space="preserve"> a BSR on a PUSCH resource of TTI longer than the periodicity of the required SR config</w:t>
            </w:r>
            <w:r>
              <w:rPr>
                <w:rFonts w:eastAsia="MS Mincho"/>
                <w:sz w:val="22"/>
                <w:szCs w:val="24"/>
                <w:lang w:eastAsia="ja-JP"/>
              </w:rPr>
              <w:t>uration</w:t>
            </w:r>
            <w:r w:rsidRPr="00C03055">
              <w:rPr>
                <w:rFonts w:eastAsia="MS Mincho"/>
                <w:sz w:val="22"/>
                <w:szCs w:val="24"/>
                <w:lang w:eastAsia="ja-JP"/>
              </w:rPr>
              <w:t xml:space="preserve"> creates an issue by definition.</w:t>
            </w:r>
            <w:r w:rsidR="000215DA">
              <w:rPr>
                <w:rFonts w:eastAsia="MS Mincho"/>
                <w:sz w:val="22"/>
                <w:szCs w:val="24"/>
                <w:lang w:eastAsia="ja-JP"/>
              </w:rPr>
              <w:t xml:space="preserve"> </w:t>
            </w:r>
            <w:r>
              <w:rPr>
                <w:rFonts w:eastAsia="MS Mincho"/>
                <w:sz w:val="22"/>
                <w:szCs w:val="24"/>
                <w:lang w:eastAsia="ja-JP"/>
              </w:rPr>
              <w:t>The issue may be further looked into in following releases.</w:t>
            </w:r>
          </w:p>
        </w:tc>
      </w:tr>
      <w:tr w:rsidR="00886B58" w14:paraId="29E4688D"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7386" w14:textId="4D54D416" w:rsidR="00886B58" w:rsidRDefault="00886B58" w:rsidP="00886B58">
            <w:pPr>
              <w:rPr>
                <w:rFonts w:eastAsia="MS Mincho"/>
                <w:sz w:val="24"/>
                <w:szCs w:val="24"/>
                <w:lang w:eastAsia="ja-JP"/>
              </w:rPr>
            </w:pPr>
            <w:r>
              <w:rPr>
                <w:rFonts w:eastAsia="Malgun Gothic"/>
                <w:sz w:val="24"/>
                <w:szCs w:val="24"/>
                <w:lang w:eastAsia="ko-KR"/>
              </w:rPr>
              <w:t>LG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B1EC" w14:textId="4A591D51" w:rsidR="00886B58" w:rsidRDefault="00886B58" w:rsidP="00886B58">
            <w:pPr>
              <w:pStyle w:val="TAC"/>
              <w:spacing w:before="20" w:after="20"/>
              <w:ind w:right="57"/>
              <w:jc w:val="left"/>
              <w:rPr>
                <w:rFonts w:eastAsia="MS Mincho"/>
                <w:sz w:val="22"/>
                <w:szCs w:val="24"/>
                <w:lang w:eastAsia="ja-JP"/>
              </w:rPr>
            </w:pPr>
            <w:r>
              <w:rPr>
                <w:rFonts w:eastAsia="Malgun Gothic"/>
                <w:sz w:val="22"/>
                <w:szCs w:val="24"/>
                <w:lang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97A6" w14:textId="77777777" w:rsidR="00886B58" w:rsidRDefault="00886B58" w:rsidP="00886B58">
            <w:pPr>
              <w:pStyle w:val="TAC"/>
              <w:spacing w:before="20" w:after="120"/>
              <w:ind w:left="57" w:right="57"/>
              <w:jc w:val="left"/>
              <w:rPr>
                <w:rFonts w:eastAsia="Malgun Gothic"/>
                <w:sz w:val="22"/>
                <w:szCs w:val="24"/>
                <w:lang w:eastAsia="ko-KR"/>
              </w:rPr>
            </w:pPr>
            <w:r>
              <w:rPr>
                <w:rFonts w:eastAsia="Malgun Gothic"/>
                <w:sz w:val="22"/>
                <w:szCs w:val="24"/>
                <w:lang w:eastAsia="ko-KR"/>
              </w:rPr>
              <w:t>More important question would be whether MAC considers that there is no UL grant if there is UL grant but the numerology of the UL grant is not proper for transmission of logical channel data. If MAC considers that there is no UL grant in this case, MAC may trigger SR while there is UL grant.</w:t>
            </w:r>
          </w:p>
          <w:p w14:paraId="71998731" w14:textId="78B4925E" w:rsidR="00886B58" w:rsidRDefault="00886B58" w:rsidP="00886B58">
            <w:pPr>
              <w:pStyle w:val="TAC"/>
              <w:spacing w:before="20" w:after="120"/>
              <w:ind w:left="57" w:right="57"/>
              <w:jc w:val="left"/>
              <w:rPr>
                <w:rFonts w:eastAsia="MS Mincho"/>
                <w:sz w:val="22"/>
                <w:szCs w:val="24"/>
                <w:lang w:eastAsia="ja-JP"/>
              </w:rPr>
            </w:pPr>
            <w:r>
              <w:rPr>
                <w:rFonts w:eastAsia="Malgun Gothic"/>
                <w:sz w:val="22"/>
                <w:szCs w:val="24"/>
                <w:lang w:eastAsia="ko-KR"/>
              </w:rPr>
              <w:t>However, we think MAC should consider that there is UL grant even if the numerology of UL grant is not allowed to transmit the logical channel data due to numerology restriction. Then, the MAC will send padding BSR and will get proper UL grant in response. In this sense, we think the MAC shall not trigger SR if there is any UL grant, and hence, the collision of PUCCH and PUSCH wouldn’t exist.</w:t>
            </w:r>
          </w:p>
        </w:tc>
      </w:tr>
      <w:tr w:rsidR="00886B58" w14:paraId="1B5657F4"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1B06" w14:textId="426022E6" w:rsidR="00886B58" w:rsidRDefault="00886B58" w:rsidP="00886B58">
            <w:pPr>
              <w:rPr>
                <w:rFonts w:eastAsia="MS Mincho"/>
                <w:sz w:val="24"/>
                <w:szCs w:val="24"/>
                <w:lang w:eastAsia="ja-JP"/>
              </w:rPr>
            </w:pPr>
            <w:r>
              <w:rPr>
                <w:rFonts w:eastAsia="Malgun Gothic"/>
                <w:sz w:val="24"/>
                <w:szCs w:val="24"/>
                <w:lang w:eastAsia="ko-KR"/>
              </w:rPr>
              <w:lastRenderedPageBreak/>
              <w:t>ETRI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8760" w14:textId="7D27AA0B" w:rsidR="00886B58" w:rsidRDefault="00886B58" w:rsidP="00886B58">
            <w:pPr>
              <w:pStyle w:val="TAC"/>
              <w:spacing w:before="20" w:after="20"/>
              <w:ind w:right="57"/>
              <w:jc w:val="left"/>
              <w:rPr>
                <w:rFonts w:eastAsia="MS Mincho"/>
                <w:sz w:val="22"/>
                <w:szCs w:val="24"/>
                <w:lang w:eastAsia="ja-JP"/>
              </w:rPr>
            </w:pPr>
            <w:r>
              <w:rPr>
                <w:rFonts w:eastAsia="Malgun Gothic"/>
                <w:sz w:val="22"/>
                <w:szCs w:val="24"/>
                <w:lang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C51AD" w14:textId="77777777" w:rsidR="00886B58" w:rsidRDefault="00886B58" w:rsidP="00886B58">
            <w:pPr>
              <w:pStyle w:val="TAC"/>
              <w:spacing w:before="20" w:after="120"/>
              <w:ind w:left="57" w:right="57"/>
              <w:jc w:val="left"/>
              <w:rPr>
                <w:rFonts w:eastAsia="MS Mincho"/>
                <w:sz w:val="22"/>
                <w:szCs w:val="24"/>
                <w:lang w:eastAsia="ja-JP"/>
              </w:rPr>
            </w:pPr>
          </w:p>
        </w:tc>
      </w:tr>
      <w:tr w:rsidR="00FE703C" w14:paraId="01645B5D"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FD6E" w14:textId="77777777" w:rsidR="00FE703C" w:rsidRDefault="00FE703C" w:rsidP="00DC530B">
            <w:pPr>
              <w:rPr>
                <w:rFonts w:eastAsia="MS Mincho"/>
                <w:sz w:val="24"/>
                <w:szCs w:val="24"/>
                <w:lang w:eastAsia="ja-JP"/>
              </w:rPr>
            </w:pPr>
            <w:r>
              <w:rPr>
                <w:rFonts w:eastAsia="MS Mincho"/>
                <w:sz w:val="24"/>
                <w:szCs w:val="24"/>
                <w:lang w:eastAsia="ja-JP"/>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21810" w14:textId="77777777" w:rsidR="00FE703C" w:rsidRDefault="00FE703C">
            <w:pPr>
              <w:pStyle w:val="TAC"/>
              <w:spacing w:before="20" w:after="20"/>
              <w:ind w:right="57"/>
              <w:jc w:val="left"/>
              <w:rPr>
                <w:rFonts w:eastAsia="MS Mincho"/>
                <w:sz w:val="22"/>
                <w:szCs w:val="24"/>
                <w:lang w:eastAsia="ja-JP"/>
              </w:rPr>
            </w:pPr>
            <w:r>
              <w:rPr>
                <w:rFonts w:eastAsia="MS Mincho"/>
                <w:sz w:val="22"/>
                <w:szCs w:val="24"/>
                <w:lang w:eastAsia="ja-JP"/>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F302" w14:textId="77777777" w:rsidR="00FE703C" w:rsidRDefault="00FE703C">
            <w:pPr>
              <w:pStyle w:val="TAC"/>
              <w:spacing w:before="20" w:after="120"/>
              <w:ind w:left="57" w:right="57"/>
              <w:jc w:val="left"/>
              <w:rPr>
                <w:rFonts w:eastAsia="MS Mincho"/>
                <w:sz w:val="22"/>
                <w:szCs w:val="24"/>
                <w:lang w:eastAsia="ja-JP"/>
              </w:rPr>
            </w:pPr>
          </w:p>
        </w:tc>
      </w:tr>
      <w:tr w:rsidR="00DA1871" w14:paraId="59E2314C"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5B098" w14:textId="558A2306" w:rsidR="00DA1871" w:rsidRDefault="00DA1871" w:rsidP="00DC530B">
            <w:pPr>
              <w:rPr>
                <w:rFonts w:eastAsia="MS Mincho"/>
                <w:sz w:val="24"/>
                <w:szCs w:val="24"/>
                <w:lang w:eastAsia="ja-JP"/>
              </w:rPr>
            </w:pPr>
            <w:r>
              <w:rPr>
                <w:rFonts w:eastAsia="MS Mincho"/>
                <w:sz w:val="24"/>
                <w:szCs w:val="24"/>
                <w:lang w:eastAsia="ja-JP"/>
              </w:rPr>
              <w:t>vivo</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AEBA" w14:textId="2F6E8508" w:rsidR="00DA1871" w:rsidRDefault="00DA1871">
            <w:pPr>
              <w:pStyle w:val="TAC"/>
              <w:spacing w:before="20" w:after="20"/>
              <w:ind w:right="57"/>
              <w:jc w:val="left"/>
              <w:rPr>
                <w:rFonts w:eastAsia="MS Mincho"/>
                <w:sz w:val="22"/>
                <w:szCs w:val="24"/>
                <w:lang w:eastAsia="ja-JP"/>
              </w:rPr>
            </w:pPr>
            <w:r>
              <w:rPr>
                <w:rFonts w:eastAsia="MS Mincho"/>
                <w:sz w:val="22"/>
                <w:szCs w:val="24"/>
                <w:lang w:eastAsia="ja-JP"/>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0AFB" w14:textId="77777777" w:rsidR="00DA1871" w:rsidRDefault="00DA1871">
            <w:pPr>
              <w:pStyle w:val="TAC"/>
              <w:spacing w:before="20" w:after="120"/>
              <w:ind w:left="57" w:right="57"/>
              <w:jc w:val="left"/>
              <w:rPr>
                <w:rFonts w:eastAsia="MS Mincho"/>
                <w:sz w:val="22"/>
                <w:szCs w:val="24"/>
                <w:lang w:eastAsia="ja-JP"/>
              </w:rPr>
            </w:pPr>
          </w:p>
        </w:tc>
      </w:tr>
      <w:tr w:rsidR="006F455E" w14:paraId="4E649D4D"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B31D1" w14:textId="4E0D1442" w:rsidR="006F455E" w:rsidRDefault="006F455E" w:rsidP="006F455E">
            <w:pPr>
              <w:rPr>
                <w:rFonts w:eastAsia="MS Mincho"/>
                <w:sz w:val="24"/>
                <w:szCs w:val="24"/>
                <w:lang w:eastAsia="ja-JP"/>
              </w:rPr>
            </w:pPr>
            <w:r>
              <w:rPr>
                <w:sz w:val="24"/>
                <w:szCs w:val="24"/>
                <w:lang w:eastAsia="zh-CN"/>
              </w:rPr>
              <w:t>Qualcomm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E536" w14:textId="77777777" w:rsidR="006F455E" w:rsidRDefault="006F455E" w:rsidP="006F455E">
            <w:pPr>
              <w:pStyle w:val="TAC"/>
              <w:spacing w:before="20" w:after="20"/>
              <w:ind w:right="57"/>
              <w:jc w:val="left"/>
              <w:rPr>
                <w:rFonts w:eastAsia="MS Mincho"/>
                <w:sz w:val="22"/>
                <w:szCs w:val="24"/>
                <w:lang w:eastAsia="ja-JP"/>
              </w:rPr>
            </w:pP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0AA1" w14:textId="66CF18D1" w:rsidR="006F455E" w:rsidRDefault="006F455E" w:rsidP="006F455E">
            <w:pPr>
              <w:pStyle w:val="TAC"/>
              <w:spacing w:before="20" w:after="120"/>
              <w:ind w:left="57" w:right="57"/>
              <w:jc w:val="left"/>
              <w:rPr>
                <w:rFonts w:eastAsia="MS Mincho"/>
                <w:sz w:val="22"/>
                <w:szCs w:val="24"/>
                <w:lang w:eastAsia="ja-JP"/>
              </w:rPr>
            </w:pPr>
            <w:r>
              <w:rPr>
                <w:rFonts w:ascii="Times New Roman" w:hAnsi="Times New Roman"/>
                <w:sz w:val="24"/>
                <w:szCs w:val="24"/>
                <w:lang w:eastAsia="zh-CN"/>
              </w:rPr>
              <w:t xml:space="preserve">Please see our reply to Question A.4.   </w:t>
            </w:r>
          </w:p>
        </w:tc>
      </w:tr>
      <w:tr w:rsidR="00D71714" w14:paraId="2003F08F"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38E2" w14:textId="23A373A7" w:rsidR="00D71714" w:rsidRDefault="00D71714" w:rsidP="006F455E">
            <w:pPr>
              <w:rPr>
                <w:sz w:val="24"/>
                <w:szCs w:val="24"/>
                <w:lang w:eastAsia="zh-CN"/>
              </w:rPr>
            </w:pPr>
            <w:r>
              <w:rPr>
                <w:rFonts w:eastAsia="PMingLiU" w:hint="eastAsia"/>
                <w:sz w:val="24"/>
                <w:szCs w:val="24"/>
                <w:lang w:eastAsia="zh-TW"/>
              </w:rPr>
              <w:t>ITRI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2F1C" w14:textId="509881BE" w:rsidR="00D71714" w:rsidRDefault="00D71714" w:rsidP="006F455E">
            <w:pPr>
              <w:pStyle w:val="TAC"/>
              <w:spacing w:before="20" w:after="20"/>
              <w:ind w:right="57"/>
              <w:jc w:val="left"/>
              <w:rPr>
                <w:rFonts w:eastAsia="MS Mincho"/>
                <w:sz w:val="22"/>
                <w:szCs w:val="24"/>
                <w:lang w:eastAsia="ja-JP"/>
              </w:rPr>
            </w:pPr>
            <w:r>
              <w:rPr>
                <w:rFonts w:eastAsia="PMingLiU" w:hint="eastAsia"/>
                <w:sz w:val="22"/>
                <w:szCs w:val="24"/>
                <w:lang w:eastAsia="zh-TW"/>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2C7F" w14:textId="77777777" w:rsidR="00D71714" w:rsidRDefault="00D71714" w:rsidP="006F455E">
            <w:pPr>
              <w:pStyle w:val="TAC"/>
              <w:spacing w:before="20" w:after="120"/>
              <w:ind w:left="57" w:right="57"/>
              <w:jc w:val="left"/>
              <w:rPr>
                <w:rFonts w:ascii="Times New Roman" w:hAnsi="Times New Roman"/>
                <w:sz w:val="24"/>
                <w:szCs w:val="24"/>
                <w:lang w:eastAsia="zh-CN"/>
              </w:rPr>
            </w:pPr>
          </w:p>
        </w:tc>
      </w:tr>
      <w:tr w:rsidR="00DE0499" w14:paraId="194B5AC9"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1F34" w14:textId="7AE68ED5" w:rsidR="00DE0499" w:rsidRDefault="00DE0499" w:rsidP="006F455E">
            <w:pPr>
              <w:rPr>
                <w:rFonts w:eastAsia="PMingLiU"/>
                <w:sz w:val="24"/>
                <w:szCs w:val="24"/>
                <w:lang w:eastAsia="zh-TW"/>
              </w:rPr>
            </w:pPr>
            <w:r>
              <w:rPr>
                <w:rFonts w:eastAsia="PMingLiU"/>
                <w:sz w:val="24"/>
                <w:szCs w:val="24"/>
                <w:lang w:eastAsia="zh-TW"/>
              </w:rPr>
              <w:t>Spreadtrum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1AFC" w14:textId="44014623" w:rsidR="00DE0499" w:rsidRDefault="00DE0499" w:rsidP="006F455E">
            <w:pPr>
              <w:pStyle w:val="TAC"/>
              <w:spacing w:before="20" w:after="20"/>
              <w:ind w:right="57"/>
              <w:jc w:val="left"/>
              <w:rPr>
                <w:rFonts w:eastAsia="PMingLiU"/>
                <w:sz w:val="22"/>
                <w:szCs w:val="24"/>
                <w:lang w:eastAsia="zh-TW"/>
              </w:rPr>
            </w:pPr>
            <w:r>
              <w:rPr>
                <w:rFonts w:eastAsia="PMingLiU"/>
                <w:sz w:val="22"/>
                <w:szCs w:val="24"/>
                <w:lang w:eastAsia="zh-TW"/>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EA39" w14:textId="5CA83414" w:rsidR="00DE0499" w:rsidRDefault="00DE0499" w:rsidP="006F455E">
            <w:pPr>
              <w:pStyle w:val="TAC"/>
              <w:spacing w:before="20" w:after="120"/>
              <w:ind w:left="57" w:right="57"/>
              <w:jc w:val="left"/>
              <w:rPr>
                <w:rFonts w:ascii="Times New Roman" w:hAnsi="Times New Roman"/>
                <w:sz w:val="24"/>
                <w:szCs w:val="24"/>
                <w:lang w:eastAsia="zh-CN"/>
              </w:rPr>
            </w:pPr>
            <w:r w:rsidRPr="00DE0499">
              <w:rPr>
                <w:rFonts w:ascii="Times New Roman" w:hAnsi="Times New Roman"/>
                <w:sz w:val="24"/>
                <w:szCs w:val="24"/>
                <w:lang w:eastAsia="zh-CN"/>
              </w:rPr>
              <w:t>We agree with Intel.</w:t>
            </w:r>
          </w:p>
        </w:tc>
      </w:tr>
      <w:tr w:rsidR="00462BE1" w14:paraId="3E09A811" w14:textId="77777777" w:rsidTr="00886B5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D459" w14:textId="219E871F" w:rsidR="00462BE1" w:rsidRDefault="00462BE1" w:rsidP="006F455E">
            <w:pPr>
              <w:rPr>
                <w:rFonts w:eastAsia="PMingLiU"/>
                <w:sz w:val="24"/>
                <w:szCs w:val="24"/>
                <w:lang w:eastAsia="zh-TW"/>
              </w:rPr>
            </w:pPr>
            <w:r>
              <w:rPr>
                <w:rFonts w:eastAsia="PMingLiU" w:hint="eastAsia"/>
                <w:sz w:val="24"/>
                <w:szCs w:val="24"/>
                <w:lang w:eastAsia="zh-TW"/>
              </w:rPr>
              <w:t>ASUSTeK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FADA" w14:textId="59B2702D" w:rsidR="00462BE1" w:rsidRDefault="00462BE1" w:rsidP="006F455E">
            <w:pPr>
              <w:pStyle w:val="TAC"/>
              <w:spacing w:before="20" w:after="20"/>
              <w:ind w:right="57"/>
              <w:jc w:val="left"/>
              <w:rPr>
                <w:rFonts w:eastAsia="PMingLiU"/>
                <w:sz w:val="22"/>
                <w:szCs w:val="24"/>
                <w:lang w:eastAsia="zh-TW"/>
              </w:rPr>
            </w:pPr>
            <w:r>
              <w:rPr>
                <w:rFonts w:eastAsia="PMingLiU" w:hint="eastAsia"/>
                <w:sz w:val="22"/>
                <w:szCs w:val="24"/>
                <w:lang w:eastAsia="zh-TW"/>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5099" w14:textId="2D8645DE" w:rsidR="00462BE1" w:rsidRPr="00DE0499" w:rsidRDefault="00462BE1" w:rsidP="006F455E">
            <w:pPr>
              <w:pStyle w:val="TAC"/>
              <w:spacing w:before="20" w:after="120"/>
              <w:ind w:left="57" w:right="57"/>
              <w:jc w:val="left"/>
              <w:rPr>
                <w:rFonts w:ascii="Times New Roman" w:hAnsi="Times New Roman"/>
                <w:sz w:val="24"/>
                <w:szCs w:val="24"/>
                <w:lang w:eastAsia="zh-CN"/>
              </w:rPr>
            </w:pPr>
            <w:r>
              <w:rPr>
                <w:rFonts w:ascii="Times New Roman" w:eastAsia="PMingLiU" w:hAnsi="Times New Roman" w:hint="eastAsia"/>
                <w:sz w:val="24"/>
                <w:szCs w:val="24"/>
                <w:lang w:eastAsia="zh-TW"/>
              </w:rPr>
              <w:t>Agree with Intel</w:t>
            </w:r>
          </w:p>
        </w:tc>
      </w:tr>
    </w:tbl>
    <w:p w14:paraId="4A4141CC" w14:textId="77777777" w:rsidR="009D7D14" w:rsidRDefault="009D7D14" w:rsidP="00995000"/>
    <w:p w14:paraId="2A66AD5D" w14:textId="5FB3E19E" w:rsidR="00D42E65" w:rsidRDefault="00D42E65" w:rsidP="00D42E65">
      <w:pPr>
        <w:rPr>
          <w:ins w:id="117" w:author="Chunli" w:date="2017-11-14T10:37:00Z"/>
        </w:rPr>
      </w:pPr>
      <w:ins w:id="118" w:author="Chunli" w:date="2017-11-14T10:37:00Z">
        <w:r>
          <w:t xml:space="preserve">A.5 on </w:t>
        </w:r>
        <w:r w:rsidRPr="009D7D14">
          <w:t>additional special handling is needed for PUSCH and PUCCH collision case</w:t>
        </w:r>
        <w:r>
          <w:t>, all companies except one think no special handling is needed.</w:t>
        </w:r>
      </w:ins>
      <w:ins w:id="119" w:author="Chunli2" w:date="2017-11-15T15:24:00Z">
        <w:r w:rsidR="002379E6">
          <w:t xml:space="preserve"> </w:t>
        </w:r>
      </w:ins>
      <w:ins w:id="120" w:author="Chunli2" w:date="2017-11-15T15:37:00Z">
        <w:r w:rsidR="00B57E4C">
          <w:t xml:space="preserve">Some comments that SR will not be triggered if there is PUSCH resource, but note that </w:t>
        </w:r>
      </w:ins>
      <w:ins w:id="121" w:author="Chunli2" w:date="2017-11-15T15:24:00Z">
        <w:r w:rsidR="002379E6">
          <w:t>LTE and current running NR running TS “</w:t>
        </w:r>
      </w:ins>
      <w:ins w:id="122" w:author="Chunli2" w:date="2017-11-15T15:25:00Z">
        <w:r w:rsidR="002379E6">
          <w:rPr>
            <w:rFonts w:hint="eastAsia"/>
            <w:noProof/>
            <w:lang w:eastAsia="ko-KR"/>
          </w:rPr>
          <w:t>1&gt;</w:t>
        </w:r>
        <w:r w:rsidR="002379E6" w:rsidRPr="00914E3D">
          <w:rPr>
            <w:noProof/>
          </w:rPr>
          <w:tab/>
          <w:t xml:space="preserve">if no UL-SCH resources are available for a transmission in this </w:t>
        </w:r>
        <w:r w:rsidR="002379E6">
          <w:rPr>
            <w:rFonts w:hint="eastAsia"/>
            <w:noProof/>
            <w:lang w:eastAsia="ko-KR"/>
          </w:rPr>
          <w:t>NR-UNIT</w:t>
        </w:r>
        <w:r w:rsidR="002379E6" w:rsidRPr="00914E3D">
          <w:rPr>
            <w:noProof/>
          </w:rPr>
          <w:t>:</w:t>
        </w:r>
      </w:ins>
      <w:ins w:id="123" w:author="Chunli2" w:date="2017-11-15T15:24:00Z">
        <w:r w:rsidR="002379E6">
          <w:t>”</w:t>
        </w:r>
      </w:ins>
      <w:ins w:id="124" w:author="Chunli2" w:date="2017-11-15T15:25:00Z">
        <w:r w:rsidR="002379E6">
          <w:t xml:space="preserve"> the UL-SCH resource </w:t>
        </w:r>
      </w:ins>
      <w:ins w:id="125" w:author="Chunli2" w:date="2017-11-15T15:27:00Z">
        <w:r w:rsidR="00120EA3">
          <w:t>checking for this TTI/NR-UNIT</w:t>
        </w:r>
        <w:r w:rsidR="002D24B7">
          <w:t xml:space="preserve"> </w:t>
        </w:r>
      </w:ins>
      <w:ins w:id="126" w:author="Chunli2" w:date="2017-11-15T15:25:00Z">
        <w:r w:rsidR="002379E6">
          <w:t>covers retransmission grant as well</w:t>
        </w:r>
      </w:ins>
      <w:ins w:id="127" w:author="Chunli2" w:date="2017-11-15T15:27:00Z">
        <w:r w:rsidR="00120EA3">
          <w:t>, so SR is only transmitted when it does not overlap with PUSCH</w:t>
        </w:r>
      </w:ins>
      <w:ins w:id="128" w:author="Chunli2" w:date="2017-11-15T15:35:00Z">
        <w:r w:rsidR="00907681">
          <w:t xml:space="preserve">. </w:t>
        </w:r>
      </w:ins>
      <w:ins w:id="129" w:author="Chunli2" w:date="2017-11-15T15:37:00Z">
        <w:r w:rsidR="00B57E4C">
          <w:t>T</w:t>
        </w:r>
      </w:ins>
      <w:ins w:id="130" w:author="Chunli2" w:date="2017-11-15T15:31:00Z">
        <w:r w:rsidR="007A273D">
          <w:t>he NR-UNIT replacement email discussion</w:t>
        </w:r>
      </w:ins>
      <w:ins w:id="131" w:author="Chunli2" w:date="2017-11-15T15:30:00Z">
        <w:r w:rsidR="00B1736F">
          <w:t xml:space="preserve"> might impact this if the timeline checking is not there anymore.</w:t>
        </w:r>
      </w:ins>
    </w:p>
    <w:p w14:paraId="4015A553" w14:textId="098BD50C" w:rsidR="00D42E65" w:rsidRDefault="00D42E65" w:rsidP="00D42E65">
      <w:pPr>
        <w:rPr>
          <w:ins w:id="132" w:author="Chunli" w:date="2017-11-14T10:37:00Z"/>
        </w:rPr>
      </w:pPr>
      <w:bookmarkStart w:id="133" w:name="_Hlk498419412"/>
      <w:ins w:id="134" w:author="Chunli" w:date="2017-11-14T10:37:00Z">
        <w:r w:rsidRPr="009D7D14">
          <w:rPr>
            <w:b/>
          </w:rPr>
          <w:t>Proposal 1</w:t>
        </w:r>
        <w:r>
          <w:rPr>
            <w:b/>
          </w:rPr>
          <w:t>5</w:t>
        </w:r>
        <w:r>
          <w:t xml:space="preserve">: no </w:t>
        </w:r>
        <w:r w:rsidRPr="009D7D14">
          <w:t>special handling is needed for PUSCH and PUCCH collision</w:t>
        </w:r>
        <w:r>
          <w:t xml:space="preserve">. </w:t>
        </w:r>
      </w:ins>
    </w:p>
    <w:bookmarkEnd w:id="133"/>
    <w:p w14:paraId="79EB1D4A" w14:textId="12114615" w:rsidR="00995000" w:rsidRDefault="00995000" w:rsidP="00995000">
      <w:r>
        <w:t>Additional issue A.</w:t>
      </w:r>
      <w:r w:rsidR="00DC688A">
        <w:t>6</w:t>
      </w:r>
      <w:r>
        <w:t xml:space="preserve"> from Ericsson on possibility of mapping a LCH to multiple SR configurations, the rapporteur understood with current agreement of independent running timer and counter per SR configuration, there is no extra complexity to allow a LCH to be mapped to multiple SR configurations, since the UE anyway needs to handle PUCCH on different BWP and cells. </w:t>
      </w:r>
    </w:p>
    <w:p w14:paraId="4BCF91A9" w14:textId="77777777" w:rsidR="00995000" w:rsidRPr="00C80C18" w:rsidRDefault="00995000" w:rsidP="00995000">
      <w:pPr>
        <w:rPr>
          <w:b/>
        </w:rPr>
      </w:pPr>
      <w:r w:rsidRPr="00CD7FC2">
        <w:rPr>
          <w:b/>
        </w:rPr>
        <w:t xml:space="preserve">Additional Question </w:t>
      </w:r>
      <w:r>
        <w:rPr>
          <w:b/>
        </w:rPr>
        <w:t>A.</w:t>
      </w:r>
      <w:r w:rsidR="00DC688A">
        <w:rPr>
          <w:b/>
        </w:rPr>
        <w:t>6</w:t>
      </w:r>
      <w:r w:rsidRPr="00CD7FC2">
        <w:rPr>
          <w:b/>
        </w:rPr>
        <w:t xml:space="preserve">: </w:t>
      </w:r>
      <w:r>
        <w:rPr>
          <w:b/>
        </w:rPr>
        <w:t>Do companies think it could be left to gNB implementation to map a LCH to one or multiple SR configurations?</w:t>
      </w:r>
    </w:p>
    <w:tbl>
      <w:tblPr>
        <w:tblW w:w="0" w:type="auto"/>
        <w:tblInd w:w="108" w:type="dxa"/>
        <w:tblCellMar>
          <w:left w:w="0" w:type="dxa"/>
          <w:right w:w="0" w:type="dxa"/>
        </w:tblCellMar>
        <w:tblLook w:val="04A0" w:firstRow="1" w:lastRow="0" w:firstColumn="1" w:lastColumn="0" w:noHBand="0" w:noVBand="1"/>
      </w:tblPr>
      <w:tblGrid>
        <w:gridCol w:w="2354"/>
        <w:gridCol w:w="2922"/>
        <w:gridCol w:w="4237"/>
      </w:tblGrid>
      <w:tr w:rsidR="00995000" w14:paraId="7D2EE1FA" w14:textId="77777777" w:rsidTr="0089110F">
        <w:tc>
          <w:tcPr>
            <w:tcW w:w="237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7513CF97" w14:textId="77777777" w:rsidR="00995000" w:rsidRDefault="00995000" w:rsidP="00995000">
            <w:pPr>
              <w:rPr>
                <w:b/>
                <w:lang w:val="en-US" w:eastAsia="ko-KR"/>
              </w:rPr>
            </w:pPr>
            <w:r>
              <w:rPr>
                <w:b/>
                <w:lang w:val="en-US" w:eastAsia="ko-KR"/>
              </w:rPr>
              <w:t>Company</w:t>
            </w:r>
          </w:p>
        </w:tc>
        <w:tc>
          <w:tcPr>
            <w:tcW w:w="296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140FD3D6" w14:textId="77777777" w:rsidR="00995000" w:rsidRDefault="00995000" w:rsidP="00995000">
            <w:pPr>
              <w:rPr>
                <w:b/>
                <w:lang w:val="en-US" w:eastAsia="ko-KR"/>
              </w:rPr>
            </w:pPr>
            <w:r>
              <w:rPr>
                <w:b/>
                <w:lang w:val="en-US" w:eastAsia="ko-KR"/>
              </w:rPr>
              <w:t>Yes/</w:t>
            </w:r>
            <w:r w:rsidR="001D1B9D">
              <w:rPr>
                <w:b/>
                <w:lang w:val="en-US" w:eastAsia="ko-KR"/>
              </w:rPr>
              <w:t>N</w:t>
            </w:r>
            <w:r>
              <w:rPr>
                <w:b/>
                <w:lang w:val="en-US" w:eastAsia="ko-KR"/>
              </w:rPr>
              <w:t>o</w:t>
            </w:r>
          </w:p>
        </w:tc>
        <w:tc>
          <w:tcPr>
            <w:tcW w:w="428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3E3E7582" w14:textId="77777777" w:rsidR="00995000" w:rsidRDefault="00995000" w:rsidP="00995000">
            <w:pPr>
              <w:rPr>
                <w:b/>
                <w:lang w:val="en-US" w:eastAsia="ko-KR"/>
              </w:rPr>
            </w:pPr>
            <w:r>
              <w:rPr>
                <w:b/>
                <w:lang w:val="en-US" w:eastAsia="ko-KR"/>
              </w:rPr>
              <w:t>Comment</w:t>
            </w:r>
          </w:p>
        </w:tc>
      </w:tr>
      <w:tr w:rsidR="00995000" w14:paraId="2EACEFD6" w14:textId="77777777" w:rsidTr="0089110F">
        <w:tc>
          <w:tcPr>
            <w:tcW w:w="23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AA0274A" w14:textId="77777777" w:rsidR="00995000" w:rsidRPr="00BC275D" w:rsidRDefault="008E3893" w:rsidP="00BC275D">
            <w:pPr>
              <w:pStyle w:val="TAC"/>
              <w:spacing w:before="20" w:after="20"/>
              <w:ind w:left="57" w:right="57"/>
              <w:jc w:val="left"/>
              <w:rPr>
                <w:sz w:val="24"/>
                <w:szCs w:val="24"/>
              </w:rPr>
            </w:pPr>
            <w:r w:rsidRPr="00BC275D">
              <w:rPr>
                <w:sz w:val="24"/>
                <w:szCs w:val="24"/>
              </w:rPr>
              <w:lastRenderedPageBreak/>
              <w:t>Samsung</w:t>
            </w:r>
          </w:p>
        </w:tc>
        <w:tc>
          <w:tcPr>
            <w:tcW w:w="2962" w:type="dxa"/>
            <w:tcBorders>
              <w:top w:val="nil"/>
              <w:left w:val="nil"/>
              <w:bottom w:val="single" w:sz="4" w:space="0" w:color="auto"/>
              <w:right w:val="single" w:sz="8" w:space="0" w:color="auto"/>
            </w:tcBorders>
            <w:tcMar>
              <w:top w:w="0" w:type="dxa"/>
              <w:left w:w="108" w:type="dxa"/>
              <w:bottom w:w="0" w:type="dxa"/>
              <w:right w:w="108" w:type="dxa"/>
            </w:tcMar>
            <w:hideMark/>
          </w:tcPr>
          <w:p w14:paraId="3D0FF1EA" w14:textId="77777777" w:rsidR="00995000" w:rsidRPr="00BC275D" w:rsidRDefault="008E3893" w:rsidP="00BC275D">
            <w:pPr>
              <w:pStyle w:val="TAC"/>
              <w:spacing w:before="20" w:after="20"/>
              <w:ind w:left="57" w:right="57"/>
              <w:jc w:val="left"/>
              <w:rPr>
                <w:sz w:val="24"/>
                <w:szCs w:val="24"/>
              </w:rPr>
            </w:pPr>
            <w:r w:rsidRPr="00BC275D">
              <w:rPr>
                <w:sz w:val="24"/>
                <w:szCs w:val="24"/>
              </w:rPr>
              <w:t>No</w:t>
            </w:r>
          </w:p>
        </w:tc>
        <w:tc>
          <w:tcPr>
            <w:tcW w:w="4287" w:type="dxa"/>
            <w:tcBorders>
              <w:top w:val="nil"/>
              <w:left w:val="nil"/>
              <w:bottom w:val="single" w:sz="4" w:space="0" w:color="auto"/>
              <w:right w:val="single" w:sz="8" w:space="0" w:color="auto"/>
            </w:tcBorders>
            <w:tcMar>
              <w:top w:w="0" w:type="dxa"/>
              <w:left w:w="108" w:type="dxa"/>
              <w:bottom w:w="0" w:type="dxa"/>
              <w:right w:w="108" w:type="dxa"/>
            </w:tcMar>
          </w:tcPr>
          <w:p w14:paraId="27C0620B" w14:textId="11958C40" w:rsidR="00995000" w:rsidRDefault="008E3893" w:rsidP="00BC275D">
            <w:pPr>
              <w:pStyle w:val="TAC"/>
              <w:spacing w:before="20" w:after="20"/>
              <w:ind w:left="57" w:right="57"/>
              <w:jc w:val="left"/>
              <w:rPr>
                <w:sz w:val="24"/>
                <w:szCs w:val="24"/>
              </w:rPr>
            </w:pPr>
            <w:r w:rsidRPr="00BC275D">
              <w:rPr>
                <w:sz w:val="24"/>
                <w:szCs w:val="24"/>
              </w:rPr>
              <w:t>This goes against the spirit of the agreement made in Berlin, which was then officially confirmed as</w:t>
            </w:r>
            <w:r w:rsidR="00BC275D">
              <w:rPr>
                <w:sz w:val="24"/>
                <w:szCs w:val="24"/>
              </w:rPr>
              <w:t xml:space="preserve"> RAN2</w:t>
            </w:r>
            <w:r w:rsidRPr="00BC275D">
              <w:rPr>
                <w:sz w:val="24"/>
                <w:szCs w:val="24"/>
              </w:rPr>
              <w:t xml:space="preserve"> agreement in Prague</w:t>
            </w:r>
            <w:r w:rsidR="00CD793A">
              <w:rPr>
                <w:sz w:val="24"/>
                <w:szCs w:val="24"/>
              </w:rPr>
              <w:t>–</w:t>
            </w:r>
            <w:r w:rsidR="00BC275D" w:rsidRPr="00BC275D">
              <w:rPr>
                <w:sz w:val="24"/>
                <w:szCs w:val="24"/>
              </w:rPr>
              <w:t xml:space="preserve"> ONE SR configuration per LCH</w:t>
            </w:r>
            <w:r w:rsidRPr="00BC275D">
              <w:rPr>
                <w:sz w:val="24"/>
                <w:szCs w:val="24"/>
              </w:rPr>
              <w:t xml:space="preserve">. </w:t>
            </w:r>
          </w:p>
          <w:p w14:paraId="1A7E1724" w14:textId="77777777" w:rsidR="00BC275D" w:rsidRPr="00BC275D" w:rsidRDefault="00BC275D" w:rsidP="00BC275D">
            <w:pPr>
              <w:pStyle w:val="TAC"/>
              <w:spacing w:before="20" w:after="20"/>
              <w:ind w:left="57" w:right="57"/>
              <w:jc w:val="left"/>
              <w:rPr>
                <w:sz w:val="24"/>
                <w:szCs w:val="24"/>
              </w:rPr>
            </w:pPr>
          </w:p>
          <w:p w14:paraId="724A7D11" w14:textId="77777777" w:rsidR="00BC275D" w:rsidRPr="00BC275D" w:rsidRDefault="00BC275D" w:rsidP="00A50ADF">
            <w:pPr>
              <w:pStyle w:val="TAC"/>
              <w:spacing w:before="20" w:after="20"/>
              <w:ind w:left="57" w:right="57"/>
              <w:jc w:val="left"/>
              <w:rPr>
                <w:sz w:val="24"/>
                <w:szCs w:val="24"/>
              </w:rPr>
            </w:pPr>
            <w:r w:rsidRPr="00BC275D">
              <w:rPr>
                <w:sz w:val="24"/>
                <w:szCs w:val="24"/>
              </w:rPr>
              <w:t>If I understood Ericsson’s intentions correctly, they have a very specific use case in mind: configuring a UE with multiple PUCCH resource configurations per BWP, each corresponding to one PUCCH format</w:t>
            </w:r>
            <w:r w:rsidR="00A50ADF">
              <w:rPr>
                <w:sz w:val="24"/>
                <w:szCs w:val="24"/>
              </w:rPr>
              <w:t xml:space="preserve"> (long/short)</w:t>
            </w:r>
            <w:r w:rsidRPr="00BC275D">
              <w:rPr>
                <w:sz w:val="24"/>
                <w:szCs w:val="24"/>
              </w:rPr>
              <w:t>.</w:t>
            </w:r>
            <w:r>
              <w:rPr>
                <w:sz w:val="24"/>
                <w:szCs w:val="24"/>
              </w:rPr>
              <w:t>In our view, this would</w:t>
            </w:r>
            <w:r w:rsidRPr="00BC275D">
              <w:rPr>
                <w:sz w:val="24"/>
                <w:szCs w:val="24"/>
              </w:rPr>
              <w:t xml:space="preserve"> lead to inefficiencies in the PUCCH space (with no quantified benefits shown by </w:t>
            </w:r>
            <w:r>
              <w:rPr>
                <w:sz w:val="24"/>
                <w:szCs w:val="24"/>
              </w:rPr>
              <w:t>Ericsson</w:t>
            </w:r>
            <w:r w:rsidRPr="00BC275D">
              <w:rPr>
                <w:sz w:val="24"/>
                <w:szCs w:val="24"/>
              </w:rPr>
              <w:t>) and apparently gives freedom to UE to choose and switch format, whereas this should be under network control</w:t>
            </w:r>
            <w:r>
              <w:rPr>
                <w:sz w:val="24"/>
                <w:szCs w:val="24"/>
              </w:rPr>
              <w:t xml:space="preserve">. This is a significant change in the way SR operates, </w:t>
            </w:r>
            <w:r w:rsidR="00A50ADF">
              <w:rPr>
                <w:sz w:val="24"/>
                <w:szCs w:val="24"/>
              </w:rPr>
              <w:t>goes against</w:t>
            </w:r>
            <w:r>
              <w:rPr>
                <w:sz w:val="24"/>
                <w:szCs w:val="24"/>
              </w:rPr>
              <w:t xml:space="preserve"> agreements made, and is proposed at a time when we only have one meeting left.</w:t>
            </w:r>
          </w:p>
        </w:tc>
      </w:tr>
      <w:tr w:rsidR="00D601F6" w14:paraId="5FB0B8C9"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9A58E" w14:textId="77777777" w:rsidR="00D601F6" w:rsidRPr="00BC275D" w:rsidRDefault="00D601F6" w:rsidP="00BC275D">
            <w:pPr>
              <w:pStyle w:val="TAC"/>
              <w:spacing w:before="20" w:after="20"/>
              <w:ind w:left="57" w:right="57"/>
              <w:jc w:val="left"/>
              <w:rPr>
                <w:sz w:val="24"/>
                <w:szCs w:val="24"/>
                <w:lang w:eastAsia="zh-CN"/>
              </w:rPr>
            </w:pPr>
            <w:r>
              <w:rPr>
                <w:rFonts w:hint="eastAsia"/>
                <w:sz w:val="24"/>
                <w:szCs w:val="24"/>
                <w:lang w:eastAsia="zh-CN"/>
              </w:rPr>
              <w:t>ZTE</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16FF" w14:textId="77777777" w:rsidR="00D601F6" w:rsidRPr="00BC275D" w:rsidRDefault="00D601F6" w:rsidP="00BC275D">
            <w:pPr>
              <w:pStyle w:val="TAC"/>
              <w:spacing w:before="20" w:after="20"/>
              <w:ind w:left="57" w:right="57"/>
              <w:jc w:val="left"/>
              <w:rPr>
                <w:sz w:val="24"/>
                <w:szCs w:val="24"/>
                <w:lang w:eastAsia="zh-CN"/>
              </w:rPr>
            </w:pPr>
            <w:r>
              <w:rPr>
                <w:rFonts w:hint="eastAsia"/>
                <w:sz w:val="24"/>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0962" w14:textId="77777777" w:rsidR="00D601F6" w:rsidRPr="00BC275D" w:rsidRDefault="00666B69" w:rsidP="00BC275D">
            <w:pPr>
              <w:pStyle w:val="TAC"/>
              <w:spacing w:before="20" w:after="20"/>
              <w:ind w:left="57" w:right="57"/>
              <w:jc w:val="left"/>
              <w:rPr>
                <w:sz w:val="24"/>
                <w:szCs w:val="24"/>
                <w:lang w:eastAsia="zh-CN"/>
              </w:rPr>
            </w:pPr>
            <w:r>
              <w:rPr>
                <w:rFonts w:hint="eastAsia"/>
                <w:sz w:val="24"/>
                <w:szCs w:val="24"/>
                <w:lang w:eastAsia="zh-CN"/>
              </w:rPr>
              <w:t xml:space="preserve">Share the same view with </w:t>
            </w:r>
            <w:r w:rsidRPr="00BC275D">
              <w:rPr>
                <w:sz w:val="24"/>
                <w:szCs w:val="24"/>
              </w:rPr>
              <w:t>Samsung</w:t>
            </w:r>
          </w:p>
        </w:tc>
      </w:tr>
      <w:tr w:rsidR="00387CB9" w14:paraId="05C92E51"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DC1A" w14:textId="77777777" w:rsidR="00387CB9" w:rsidRPr="00DC530B" w:rsidRDefault="00387CB9" w:rsidP="00DC530B">
            <w:pPr>
              <w:rPr>
                <w:sz w:val="24"/>
                <w:szCs w:val="24"/>
                <w:lang w:eastAsia="zh-CN"/>
              </w:rPr>
            </w:pPr>
            <w:r w:rsidRPr="00DC530B">
              <w:rPr>
                <w:rFonts w:hint="eastAsia"/>
                <w:sz w:val="24"/>
                <w:szCs w:val="24"/>
                <w:lang w:eastAsia="zh-CN"/>
              </w:rPr>
              <w:t>Huawei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18632" w14:textId="77777777" w:rsidR="00387CB9" w:rsidRDefault="00387CB9" w:rsidP="00BC275D">
            <w:pPr>
              <w:pStyle w:val="TAC"/>
              <w:spacing w:before="20" w:after="20"/>
              <w:ind w:left="57" w:right="57"/>
              <w:jc w:val="left"/>
              <w:rPr>
                <w:sz w:val="24"/>
                <w:szCs w:val="24"/>
                <w:lang w:eastAsia="zh-CN"/>
              </w:rPr>
            </w:pPr>
            <w:r>
              <w:rPr>
                <w:rFonts w:hint="eastAsia"/>
                <w:sz w:val="24"/>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0136" w14:textId="77777777" w:rsidR="00387CB9" w:rsidRDefault="00387CB9" w:rsidP="00BC275D">
            <w:pPr>
              <w:pStyle w:val="TAC"/>
              <w:spacing w:before="20" w:after="20"/>
              <w:ind w:left="57" w:right="57"/>
              <w:jc w:val="left"/>
              <w:rPr>
                <w:sz w:val="24"/>
                <w:szCs w:val="24"/>
                <w:lang w:eastAsia="zh-CN"/>
              </w:rPr>
            </w:pPr>
            <w:r w:rsidRPr="006B5BF2">
              <w:rPr>
                <w:rFonts w:ascii="Times New Roman" w:hAnsi="Times New Roman"/>
                <w:sz w:val="24"/>
                <w:szCs w:val="24"/>
                <w:lang w:eastAsia="zh-CN"/>
              </w:rPr>
              <w:t xml:space="preserve">Since we agreed to enable multiple PUCCH resources included within </w:t>
            </w:r>
            <w:r>
              <w:rPr>
                <w:rFonts w:ascii="Times New Roman" w:hAnsi="Times New Roman" w:hint="eastAsia"/>
                <w:sz w:val="24"/>
                <w:szCs w:val="24"/>
                <w:lang w:eastAsia="zh-CN"/>
              </w:rPr>
              <w:t>one</w:t>
            </w:r>
            <w:r w:rsidRPr="006B5BF2">
              <w:rPr>
                <w:rFonts w:ascii="Times New Roman" w:hAnsi="Times New Roman"/>
                <w:sz w:val="24"/>
                <w:szCs w:val="24"/>
                <w:lang w:eastAsia="zh-CN"/>
              </w:rPr>
              <w:t xml:space="preserve"> SR configuration, then even if a LCH is linked to </w:t>
            </w:r>
            <w:r>
              <w:rPr>
                <w:rFonts w:ascii="Times New Roman" w:hAnsi="Times New Roman" w:hint="eastAsia"/>
                <w:sz w:val="24"/>
                <w:szCs w:val="24"/>
                <w:lang w:eastAsia="zh-CN"/>
              </w:rPr>
              <w:t>one</w:t>
            </w:r>
            <w:r w:rsidRPr="006B5BF2">
              <w:rPr>
                <w:rFonts w:ascii="Times New Roman" w:hAnsi="Times New Roman"/>
                <w:sz w:val="24"/>
                <w:szCs w:val="24"/>
                <w:lang w:eastAsia="zh-CN"/>
              </w:rPr>
              <w:t xml:space="preserve"> SR configuration, </w:t>
            </w:r>
            <w:r>
              <w:rPr>
                <w:rFonts w:ascii="Times New Roman" w:hAnsi="Times New Roman" w:hint="eastAsia"/>
                <w:sz w:val="24"/>
                <w:szCs w:val="24"/>
                <w:lang w:eastAsia="zh-CN"/>
              </w:rPr>
              <w:t>a LCH</w:t>
            </w:r>
            <w:r w:rsidRPr="006B5BF2">
              <w:rPr>
                <w:rFonts w:ascii="Times New Roman" w:hAnsi="Times New Roman"/>
                <w:sz w:val="24"/>
                <w:szCs w:val="24"/>
                <w:lang w:eastAsia="zh-CN"/>
              </w:rPr>
              <w:t xml:space="preserve"> can still be actually linked to multiple PUCCH resources</w:t>
            </w:r>
            <w:r>
              <w:rPr>
                <w:rFonts w:ascii="Times New Roman" w:hAnsi="Times New Roman" w:hint="eastAsia"/>
                <w:sz w:val="24"/>
                <w:szCs w:val="24"/>
                <w:lang w:eastAsia="zh-CN"/>
              </w:rPr>
              <w:t xml:space="preserve"> for SR</w:t>
            </w:r>
            <w:r w:rsidRPr="006B5BF2">
              <w:rPr>
                <w:rFonts w:ascii="Times New Roman" w:hAnsi="Times New Roman"/>
                <w:sz w:val="24"/>
                <w:szCs w:val="24"/>
                <w:lang w:eastAsia="zh-CN"/>
              </w:rPr>
              <w:t xml:space="preserve">. So we are not </w:t>
            </w:r>
            <w:r>
              <w:rPr>
                <w:rFonts w:ascii="Times New Roman" w:hAnsi="Times New Roman" w:hint="eastAsia"/>
                <w:sz w:val="24"/>
                <w:szCs w:val="24"/>
                <w:lang w:eastAsia="zh-CN"/>
              </w:rPr>
              <w:t xml:space="preserve">sure </w:t>
            </w:r>
            <w:r w:rsidRPr="006B5BF2">
              <w:rPr>
                <w:rFonts w:ascii="Times New Roman" w:hAnsi="Times New Roman"/>
                <w:sz w:val="24"/>
                <w:szCs w:val="24"/>
                <w:lang w:eastAsia="zh-CN"/>
              </w:rPr>
              <w:t>why a LCH needs to be further mapped to multiple SR configurations.</w:t>
            </w:r>
          </w:p>
        </w:tc>
      </w:tr>
      <w:tr w:rsidR="004B12B9" w14:paraId="3DD585EB"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87A9" w14:textId="77777777" w:rsidR="004B12B9" w:rsidRPr="00DC530B" w:rsidRDefault="004B12B9" w:rsidP="00DC530B">
            <w:pPr>
              <w:rPr>
                <w:sz w:val="24"/>
                <w:szCs w:val="24"/>
                <w:lang w:eastAsia="zh-CN"/>
              </w:rPr>
            </w:pPr>
            <w:r>
              <w:rPr>
                <w:sz w:val="24"/>
                <w:szCs w:val="24"/>
                <w:lang w:eastAsia="zh-CN"/>
              </w:rPr>
              <w:t>Intel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14A5" w14:textId="77777777" w:rsidR="004B12B9" w:rsidRDefault="004B12B9" w:rsidP="00BC275D">
            <w:pPr>
              <w:pStyle w:val="TAC"/>
              <w:spacing w:before="20" w:after="20"/>
              <w:ind w:left="57" w:right="57"/>
              <w:jc w:val="left"/>
              <w:rPr>
                <w:sz w:val="24"/>
                <w:szCs w:val="24"/>
                <w:lang w:eastAsia="zh-CN"/>
              </w:rPr>
            </w:pPr>
            <w:r>
              <w:rPr>
                <w:sz w:val="24"/>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C4E6" w14:textId="77777777" w:rsidR="004B12B9" w:rsidRPr="006B5BF2" w:rsidRDefault="004B12B9" w:rsidP="00BC275D">
            <w:pPr>
              <w:pStyle w:val="TAC"/>
              <w:spacing w:before="20" w:after="20"/>
              <w:ind w:left="57" w:right="57"/>
              <w:jc w:val="left"/>
              <w:rPr>
                <w:rFonts w:ascii="Times New Roman" w:hAnsi="Times New Roman"/>
                <w:sz w:val="24"/>
                <w:szCs w:val="24"/>
                <w:lang w:eastAsia="zh-CN"/>
              </w:rPr>
            </w:pPr>
          </w:p>
        </w:tc>
      </w:tr>
      <w:tr w:rsidR="00CD793A" w14:paraId="09D7BCBE"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F6475" w14:textId="77777777" w:rsidR="00CD793A" w:rsidRDefault="00CD793A" w:rsidP="00DC530B">
            <w:pPr>
              <w:rPr>
                <w:sz w:val="24"/>
                <w:szCs w:val="24"/>
                <w:lang w:eastAsia="zh-CN"/>
              </w:rPr>
            </w:pPr>
            <w:r>
              <w:rPr>
                <w:sz w:val="24"/>
                <w:szCs w:val="24"/>
                <w:lang w:eastAsia="zh-CN"/>
              </w:rPr>
              <w:t xml:space="preserve">Nokia </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BF6A" w14:textId="77777777" w:rsidR="00CD793A" w:rsidRDefault="00CD793A" w:rsidP="00BC275D">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EFFF" w14:textId="77777777" w:rsidR="00CD793A" w:rsidRPr="006B5BF2" w:rsidRDefault="00CD793A" w:rsidP="00BC275D">
            <w:pPr>
              <w:pStyle w:val="TAC"/>
              <w:spacing w:before="20" w:after="20"/>
              <w:ind w:left="57" w:right="57"/>
              <w:jc w:val="left"/>
              <w:rPr>
                <w:rFonts w:ascii="Times New Roman" w:hAnsi="Times New Roman"/>
                <w:sz w:val="24"/>
                <w:szCs w:val="24"/>
                <w:lang w:eastAsia="zh-CN"/>
              </w:rPr>
            </w:pPr>
            <w:r>
              <w:rPr>
                <w:sz w:val="24"/>
                <w:szCs w:val="24"/>
                <w:lang w:eastAsia="zh-CN"/>
              </w:rPr>
              <w:t>With current agreement of separately running timer and counter, no extra complexity of supporting one to multiple mapping.</w:t>
            </w:r>
          </w:p>
        </w:tc>
      </w:tr>
      <w:tr w:rsidR="008C45BE" w14:paraId="3F882987"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073DB" w14:textId="77777777" w:rsidR="008C45BE" w:rsidRDefault="008C45BE" w:rsidP="00DC530B">
            <w:pPr>
              <w:rPr>
                <w:sz w:val="24"/>
                <w:szCs w:val="24"/>
                <w:lang w:eastAsia="zh-CN"/>
              </w:rPr>
            </w:pPr>
            <w:r>
              <w:rPr>
                <w:sz w:val="24"/>
                <w:szCs w:val="24"/>
                <w:lang w:eastAsia="zh-CN"/>
              </w:rPr>
              <w:t>Lenovo/MotM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6030" w14:textId="77777777" w:rsidR="008C45BE" w:rsidRDefault="008C45BE" w:rsidP="00BC275D">
            <w:pPr>
              <w:pStyle w:val="TAC"/>
              <w:spacing w:before="20" w:after="20"/>
              <w:ind w:left="57" w:right="57"/>
              <w:jc w:val="left"/>
              <w:rPr>
                <w:sz w:val="24"/>
                <w:szCs w:val="24"/>
                <w:lang w:eastAsia="zh-CN"/>
              </w:rPr>
            </w:pPr>
            <w:r>
              <w:rPr>
                <w:sz w:val="24"/>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0427" w14:textId="77777777" w:rsidR="008C45BE" w:rsidRDefault="008C45BE" w:rsidP="00BC275D">
            <w:pPr>
              <w:pStyle w:val="TAC"/>
              <w:spacing w:before="20" w:after="20"/>
              <w:ind w:left="57" w:right="57"/>
              <w:jc w:val="left"/>
              <w:rPr>
                <w:sz w:val="24"/>
                <w:szCs w:val="24"/>
                <w:lang w:eastAsia="zh-CN"/>
              </w:rPr>
            </w:pPr>
          </w:p>
        </w:tc>
      </w:tr>
      <w:tr w:rsidR="00AC740A" w14:paraId="6E8DAEAC"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0651" w14:textId="77777777" w:rsidR="00AC740A" w:rsidRPr="00AC740A" w:rsidRDefault="00AC740A" w:rsidP="00DC530B">
            <w:pPr>
              <w:rPr>
                <w:rFonts w:eastAsia="MS Mincho"/>
                <w:sz w:val="24"/>
                <w:szCs w:val="24"/>
                <w:lang w:eastAsia="ja-JP"/>
              </w:rPr>
            </w:pPr>
            <w:r>
              <w:rPr>
                <w:rFonts w:eastAsia="MS Mincho" w:hint="eastAsia"/>
                <w:sz w:val="24"/>
                <w:szCs w:val="24"/>
                <w:lang w:eastAsia="ja-JP"/>
              </w:rPr>
              <w:t>Fujitsu</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4F4E" w14:textId="77777777" w:rsidR="00AC740A" w:rsidRPr="00AC740A" w:rsidRDefault="00AC740A" w:rsidP="00BC275D">
            <w:pPr>
              <w:pStyle w:val="TAC"/>
              <w:spacing w:before="20" w:after="20"/>
              <w:ind w:left="57" w:right="57"/>
              <w:jc w:val="left"/>
              <w:rPr>
                <w:rFonts w:eastAsia="MS Mincho"/>
                <w:sz w:val="24"/>
                <w:szCs w:val="24"/>
                <w:lang w:eastAsia="ja-JP"/>
              </w:rPr>
            </w:pPr>
            <w:r>
              <w:rPr>
                <w:rFonts w:eastAsia="MS Mincho" w:hint="eastAsia"/>
                <w:sz w:val="24"/>
                <w:szCs w:val="24"/>
                <w:lang w:eastAsia="ja-JP"/>
              </w:rPr>
              <w:t>No</w:t>
            </w:r>
            <w:r w:rsidR="0029645A">
              <w:rPr>
                <w:rFonts w:eastAsia="MS Mincho"/>
                <w:sz w:val="24"/>
                <w:szCs w:val="24"/>
                <w:lang w:eastAsia="ja-JP"/>
              </w:rPr>
              <w:t xml:space="preserve"> but…</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432B" w14:textId="77777777" w:rsidR="00AC740A" w:rsidRPr="00AC740A" w:rsidRDefault="0029645A" w:rsidP="0029645A">
            <w:pPr>
              <w:pStyle w:val="TAC"/>
              <w:spacing w:before="20" w:after="20"/>
              <w:ind w:left="57" w:right="57"/>
              <w:jc w:val="left"/>
              <w:rPr>
                <w:rFonts w:eastAsia="MS Mincho"/>
                <w:sz w:val="24"/>
                <w:szCs w:val="24"/>
                <w:lang w:eastAsia="ja-JP"/>
              </w:rPr>
            </w:pPr>
            <w:r>
              <w:rPr>
                <w:rFonts w:eastAsia="MS Mincho"/>
                <w:sz w:val="24"/>
                <w:szCs w:val="24"/>
                <w:lang w:eastAsia="ja-JP"/>
              </w:rPr>
              <w:t xml:space="preserve">One configuration per BWP may not be flexible enough. We could consider </w:t>
            </w:r>
            <w:r w:rsidRPr="0029645A">
              <w:rPr>
                <w:rFonts w:eastAsia="MS Mincho"/>
                <w:sz w:val="24"/>
                <w:szCs w:val="24"/>
                <w:lang w:eastAsia="ja-JP"/>
              </w:rPr>
              <w:t>more than one PUCCH format configured per BWP</w:t>
            </w:r>
            <w:r>
              <w:rPr>
                <w:rFonts w:eastAsia="MS Mincho"/>
                <w:sz w:val="24"/>
                <w:szCs w:val="24"/>
                <w:lang w:eastAsia="ja-JP"/>
              </w:rPr>
              <w:t>.</w:t>
            </w:r>
          </w:p>
        </w:tc>
      </w:tr>
      <w:tr w:rsidR="00150700" w14:paraId="4D264FE9"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E59C" w14:textId="77777777" w:rsidR="00150700" w:rsidRDefault="00150700" w:rsidP="00DC530B">
            <w:pPr>
              <w:rPr>
                <w:rFonts w:eastAsia="MS Mincho"/>
                <w:sz w:val="24"/>
                <w:szCs w:val="24"/>
                <w:lang w:eastAsia="ja-JP"/>
              </w:rPr>
            </w:pPr>
            <w:r>
              <w:rPr>
                <w:rFonts w:eastAsia="MS Mincho"/>
                <w:sz w:val="24"/>
                <w:szCs w:val="24"/>
                <w:lang w:eastAsia="ja-JP"/>
              </w:rPr>
              <w:lastRenderedPageBreak/>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6584" w14:textId="77777777" w:rsidR="00150700" w:rsidRDefault="00812C6B" w:rsidP="00BC275D">
            <w:pPr>
              <w:pStyle w:val="TAC"/>
              <w:spacing w:before="20" w:after="20"/>
              <w:ind w:left="57" w:right="57"/>
              <w:jc w:val="left"/>
              <w:rPr>
                <w:rFonts w:eastAsia="MS Mincho"/>
                <w:sz w:val="24"/>
                <w:szCs w:val="24"/>
                <w:lang w:eastAsia="ja-JP"/>
              </w:rPr>
            </w:pPr>
            <w:r>
              <w:rPr>
                <w:rFonts w:eastAsia="MS Mincho"/>
                <w:sz w:val="24"/>
                <w:szCs w:val="24"/>
                <w:lang w:eastAsia="ja-JP"/>
              </w:rPr>
              <w:t>Yes/No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5C9C" w14:textId="77777777" w:rsidR="00E365E7" w:rsidRDefault="00E365E7" w:rsidP="0029645A">
            <w:pPr>
              <w:pStyle w:val="TAC"/>
              <w:spacing w:before="20" w:after="20"/>
              <w:ind w:left="57" w:right="57"/>
              <w:jc w:val="left"/>
              <w:rPr>
                <w:rFonts w:eastAsia="MS Mincho"/>
                <w:sz w:val="24"/>
                <w:szCs w:val="24"/>
                <w:lang w:eastAsia="ja-JP"/>
              </w:rPr>
            </w:pPr>
            <w:r>
              <w:rPr>
                <w:rFonts w:eastAsia="MS Mincho"/>
                <w:sz w:val="24"/>
                <w:szCs w:val="24"/>
                <w:lang w:eastAsia="ja-JP"/>
              </w:rPr>
              <w:t xml:space="preserve">The question is not formulated to capture our concerns. </w:t>
            </w:r>
          </w:p>
          <w:p w14:paraId="255B96A1" w14:textId="2B0B25DC" w:rsidR="00150700" w:rsidRDefault="00E365E7" w:rsidP="0029645A">
            <w:pPr>
              <w:pStyle w:val="TAC"/>
              <w:spacing w:before="20" w:after="20"/>
              <w:ind w:left="57" w:right="57"/>
              <w:jc w:val="left"/>
              <w:rPr>
                <w:rFonts w:eastAsia="MS Mincho"/>
                <w:sz w:val="24"/>
                <w:szCs w:val="24"/>
                <w:lang w:eastAsia="ja-JP"/>
              </w:rPr>
            </w:pPr>
            <w:r>
              <w:rPr>
                <w:rFonts w:eastAsia="MS Mincho"/>
                <w:sz w:val="24"/>
                <w:szCs w:val="24"/>
                <w:lang w:eastAsia="ja-JP"/>
              </w:rPr>
              <w:t xml:space="preserve">We want to allow a single SR configuration to </w:t>
            </w:r>
            <w:r w:rsidRPr="00812C6B">
              <w:rPr>
                <w:rFonts w:eastAsia="MS Mincho"/>
                <w:b/>
                <w:sz w:val="24"/>
                <w:szCs w:val="24"/>
                <w:lang w:eastAsia="ja-JP"/>
              </w:rPr>
              <w:t>include multiple PUCCH resource configurations on the same BWP but with different PUCCH formats</w:t>
            </w:r>
            <w:r>
              <w:rPr>
                <w:rFonts w:eastAsia="MS Mincho"/>
                <w:sz w:val="24"/>
                <w:szCs w:val="24"/>
                <w:lang w:eastAsia="ja-JP"/>
              </w:rPr>
              <w:t xml:space="preserve"> from which the UE can</w:t>
            </w:r>
            <w:r w:rsidR="000215DA">
              <w:rPr>
                <w:rFonts w:eastAsia="MS Mincho"/>
                <w:sz w:val="24"/>
                <w:szCs w:val="24"/>
                <w:lang w:eastAsia="ja-JP"/>
              </w:rPr>
              <w:t xml:space="preserve"> </w:t>
            </w:r>
            <w:r>
              <w:rPr>
                <w:rFonts w:eastAsia="MS Mincho"/>
                <w:sz w:val="24"/>
                <w:szCs w:val="24"/>
                <w:lang w:eastAsia="ja-JP"/>
              </w:rPr>
              <w:t>select.</w:t>
            </w:r>
          </w:p>
          <w:p w14:paraId="45AE5CAE" w14:textId="77777777" w:rsidR="00E365E7" w:rsidRDefault="00E365E7" w:rsidP="0029645A">
            <w:pPr>
              <w:pStyle w:val="TAC"/>
              <w:spacing w:before="20" w:after="20"/>
              <w:ind w:left="57" w:right="57"/>
              <w:jc w:val="left"/>
              <w:rPr>
                <w:rFonts w:eastAsia="MS Mincho"/>
                <w:sz w:val="24"/>
                <w:szCs w:val="24"/>
                <w:lang w:eastAsia="ja-JP"/>
              </w:rPr>
            </w:pPr>
            <w:r>
              <w:rPr>
                <w:rFonts w:eastAsia="MS Mincho"/>
                <w:sz w:val="24"/>
                <w:szCs w:val="24"/>
                <w:lang w:eastAsia="ja-JP"/>
              </w:rPr>
              <w:t>That said, we agree with Nokia, but we also note that RAN2 agreed not to allow multiple SR configurations-to-LCH mapping and we would not like to change that agreement now.</w:t>
            </w:r>
          </w:p>
        </w:tc>
      </w:tr>
      <w:tr w:rsidR="00FA5F18" w14:paraId="54C9B7AC"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692C" w14:textId="77777777" w:rsidR="00FA5F18" w:rsidRDefault="00FA5F18" w:rsidP="00FA5F18">
            <w:pPr>
              <w:rPr>
                <w:rFonts w:eastAsia="MS Mincho"/>
                <w:sz w:val="24"/>
                <w:szCs w:val="24"/>
                <w:lang w:eastAsia="ja-JP"/>
              </w:rPr>
            </w:pPr>
            <w:r>
              <w:rPr>
                <w:sz w:val="24"/>
                <w:szCs w:val="24"/>
                <w:lang w:eastAsia="zh-CN"/>
              </w:rPr>
              <w:t>InterDigital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9A6B" w14:textId="77777777" w:rsidR="00FA5F18" w:rsidRDefault="00FA5F18" w:rsidP="00FA5F18">
            <w:pPr>
              <w:pStyle w:val="TAC"/>
              <w:spacing w:before="20" w:after="20"/>
              <w:ind w:left="57" w:right="57"/>
              <w:jc w:val="left"/>
              <w:rPr>
                <w:rFonts w:eastAsia="MS Mincho"/>
                <w:sz w:val="24"/>
                <w:szCs w:val="24"/>
                <w:lang w:eastAsia="ja-JP"/>
              </w:rPr>
            </w:pPr>
            <w:r>
              <w:rPr>
                <w:sz w:val="20"/>
                <w:szCs w:val="24"/>
                <w:lang w:eastAsia="zh-CN"/>
              </w:rPr>
              <w:t>Yes or No does not decide the intention.</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E81E" w14:textId="77777777" w:rsidR="00FA5F18" w:rsidRDefault="00FA5F18" w:rsidP="00FA5F18">
            <w:pPr>
              <w:pStyle w:val="TAC"/>
              <w:spacing w:before="20" w:after="20"/>
              <w:ind w:left="57" w:right="57"/>
              <w:jc w:val="left"/>
              <w:rPr>
                <w:sz w:val="20"/>
                <w:lang w:eastAsia="zh-CN"/>
              </w:rPr>
            </w:pPr>
            <w:r>
              <w:rPr>
                <w:sz w:val="20"/>
                <w:lang w:eastAsia="zh-CN"/>
              </w:rPr>
              <w:t>The</w:t>
            </w:r>
            <w:r w:rsidRPr="000720DE">
              <w:rPr>
                <w:sz w:val="20"/>
                <w:lang w:eastAsia="zh-CN"/>
              </w:rPr>
              <w:t xml:space="preserve"> intention is to </w:t>
            </w:r>
            <w:r>
              <w:rPr>
                <w:sz w:val="20"/>
                <w:lang w:eastAsia="zh-CN"/>
              </w:rPr>
              <w:t>support</w:t>
            </w:r>
            <w:r w:rsidRPr="000720DE">
              <w:rPr>
                <w:sz w:val="20"/>
                <w:lang w:eastAsia="zh-CN"/>
              </w:rPr>
              <w:t xml:space="preserve"> that a </w:t>
            </w:r>
            <w:r>
              <w:rPr>
                <w:sz w:val="20"/>
                <w:lang w:eastAsia="zh-CN"/>
              </w:rPr>
              <w:t>LCH</w:t>
            </w:r>
            <w:r w:rsidRPr="000720DE">
              <w:rPr>
                <w:sz w:val="20"/>
                <w:lang w:eastAsia="zh-CN"/>
              </w:rPr>
              <w:t xml:space="preserve"> may use </w:t>
            </w:r>
            <w:r>
              <w:rPr>
                <w:sz w:val="20"/>
                <w:lang w:eastAsia="zh-CN"/>
              </w:rPr>
              <w:t xml:space="preserve">the </w:t>
            </w:r>
            <w:r w:rsidRPr="000720DE">
              <w:rPr>
                <w:sz w:val="20"/>
                <w:lang w:eastAsia="zh-CN"/>
              </w:rPr>
              <w:t xml:space="preserve">sPUCCH </w:t>
            </w:r>
            <w:r>
              <w:rPr>
                <w:sz w:val="20"/>
                <w:lang w:eastAsia="zh-CN"/>
              </w:rPr>
              <w:t xml:space="preserve">format </w:t>
            </w:r>
            <w:r w:rsidRPr="000720DE">
              <w:rPr>
                <w:sz w:val="20"/>
                <w:lang w:eastAsia="zh-CN"/>
              </w:rPr>
              <w:t xml:space="preserve">or </w:t>
            </w:r>
            <w:r>
              <w:rPr>
                <w:sz w:val="20"/>
                <w:lang w:eastAsia="zh-CN"/>
              </w:rPr>
              <w:t xml:space="preserve">the </w:t>
            </w:r>
            <w:r w:rsidRPr="000720DE">
              <w:rPr>
                <w:sz w:val="20"/>
                <w:lang w:eastAsia="zh-CN"/>
              </w:rPr>
              <w:t xml:space="preserve">long PUCCH </w:t>
            </w:r>
            <w:r>
              <w:rPr>
                <w:sz w:val="20"/>
                <w:lang w:eastAsia="zh-CN"/>
              </w:rPr>
              <w:t xml:space="preserve">format </w:t>
            </w:r>
            <w:r w:rsidRPr="000720DE">
              <w:rPr>
                <w:sz w:val="20"/>
                <w:lang w:eastAsia="zh-CN"/>
              </w:rPr>
              <w:t xml:space="preserve">in a given BWP, </w:t>
            </w:r>
            <w:r>
              <w:rPr>
                <w:sz w:val="20"/>
                <w:lang w:eastAsia="zh-CN"/>
              </w:rPr>
              <w:t xml:space="preserve">which </w:t>
            </w:r>
            <w:r w:rsidRPr="000720DE">
              <w:rPr>
                <w:sz w:val="20"/>
                <w:lang w:eastAsia="zh-CN"/>
              </w:rPr>
              <w:t>has been already designed by RAN1</w:t>
            </w:r>
            <w:r>
              <w:rPr>
                <w:sz w:val="20"/>
                <w:lang w:eastAsia="zh-CN"/>
              </w:rPr>
              <w:t xml:space="preserve"> and is in line with LTE-sTTI. Which format to be used depends on whether latency or coverage is more critical.</w:t>
            </w:r>
          </w:p>
          <w:p w14:paraId="41F09A4B" w14:textId="77777777" w:rsidR="00FA5F18" w:rsidRDefault="00FA5F18" w:rsidP="00FA5F18">
            <w:pPr>
              <w:pStyle w:val="TAC"/>
              <w:spacing w:before="20" w:after="20"/>
              <w:ind w:left="57" w:right="57"/>
              <w:jc w:val="left"/>
              <w:rPr>
                <w:sz w:val="20"/>
                <w:lang w:eastAsia="zh-CN"/>
              </w:rPr>
            </w:pPr>
          </w:p>
          <w:p w14:paraId="465C0F74" w14:textId="77777777" w:rsidR="00FA5F18" w:rsidRDefault="00FA5F18" w:rsidP="00FA5F18">
            <w:pPr>
              <w:pStyle w:val="TAC"/>
              <w:spacing w:before="20" w:after="20"/>
              <w:ind w:left="57" w:right="57"/>
              <w:jc w:val="left"/>
              <w:rPr>
                <w:rFonts w:eastAsia="MS Mincho"/>
                <w:sz w:val="24"/>
                <w:szCs w:val="24"/>
                <w:lang w:eastAsia="ja-JP"/>
              </w:rPr>
            </w:pPr>
            <w:r>
              <w:rPr>
                <w:sz w:val="20"/>
                <w:lang w:eastAsia="zh-CN"/>
              </w:rPr>
              <w:t>This doesn’t necessarily have to be viewed as multiple SR configurations. Given we agreed “</w:t>
            </w:r>
            <w:r>
              <w:t>Per cell, at any given time there is at most one usable PUCCH resource per LCH</w:t>
            </w:r>
            <w:r>
              <w:rPr>
                <w:sz w:val="20"/>
                <w:lang w:eastAsia="zh-CN"/>
              </w:rPr>
              <w:t>” and “</w:t>
            </w:r>
            <w:r>
              <w:t>An SR configuration consists of a collection of sets of PUCCH resources across different BWPs and cells</w:t>
            </w:r>
            <w:r>
              <w:rPr>
                <w:sz w:val="20"/>
                <w:lang w:eastAsia="zh-CN"/>
              </w:rPr>
              <w:t>”. A set of PUCCH resources here may include resources of different PUCCH formats within a given BWP, while maintaining that a LCH maps to 1 SR config.</w:t>
            </w:r>
          </w:p>
        </w:tc>
      </w:tr>
      <w:tr w:rsidR="0089110F" w14:paraId="0A6CBA0A"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32E8" w14:textId="5FD2EA66" w:rsidR="0089110F" w:rsidRDefault="0089110F" w:rsidP="0089110F">
            <w:pPr>
              <w:rPr>
                <w:sz w:val="24"/>
                <w:szCs w:val="24"/>
                <w:lang w:eastAsia="zh-CN"/>
              </w:rPr>
            </w:pPr>
            <w:r>
              <w:rPr>
                <w:rFonts w:eastAsia="Malgun Gothic"/>
                <w:sz w:val="24"/>
                <w:szCs w:val="24"/>
                <w:lang w:eastAsia="ko-KR"/>
              </w:rPr>
              <w:t>LG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DCCE" w14:textId="39774616" w:rsidR="0089110F" w:rsidRDefault="0089110F" w:rsidP="0089110F">
            <w:pPr>
              <w:pStyle w:val="TAC"/>
              <w:spacing w:before="20" w:after="20"/>
              <w:ind w:left="57" w:right="57"/>
              <w:jc w:val="left"/>
              <w:rPr>
                <w:sz w:val="20"/>
                <w:szCs w:val="24"/>
                <w:lang w:eastAsia="zh-CN"/>
              </w:rPr>
            </w:pPr>
            <w:r>
              <w:rPr>
                <w:rFonts w:eastAsia="Malgun Gothic"/>
                <w:sz w:val="20"/>
                <w:szCs w:val="24"/>
                <w:lang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9D93" w14:textId="77777777" w:rsidR="0089110F" w:rsidRDefault="0089110F" w:rsidP="0089110F">
            <w:pPr>
              <w:pStyle w:val="TAC"/>
              <w:spacing w:before="20" w:after="20"/>
              <w:ind w:left="57" w:right="57"/>
              <w:jc w:val="left"/>
              <w:rPr>
                <w:rFonts w:eastAsia="Malgun Gothic"/>
                <w:sz w:val="20"/>
                <w:lang w:eastAsia="ko-KR"/>
              </w:rPr>
            </w:pPr>
            <w:r>
              <w:rPr>
                <w:rFonts w:eastAsia="Malgun Gothic"/>
                <w:sz w:val="20"/>
                <w:lang w:eastAsia="ko-KR"/>
              </w:rPr>
              <w:t>Although RAN1 decided to support different PUCCH formats on one BWP, this doesn’t necessarily mean that we have to have multiple PUCCH resources with different formats on one BWP in SR configuration. It could be achieved by reconfiguring SR configuration.</w:t>
            </w:r>
          </w:p>
          <w:p w14:paraId="3E51D33D" w14:textId="77777777" w:rsidR="0089110F" w:rsidRDefault="0089110F" w:rsidP="0089110F">
            <w:pPr>
              <w:pStyle w:val="TAC"/>
              <w:spacing w:before="20" w:after="20"/>
              <w:ind w:left="57" w:right="57"/>
              <w:jc w:val="left"/>
              <w:rPr>
                <w:rFonts w:eastAsia="Malgun Gothic"/>
                <w:sz w:val="20"/>
                <w:lang w:eastAsia="ko-KR"/>
              </w:rPr>
            </w:pPr>
            <w:r>
              <w:rPr>
                <w:rFonts w:eastAsia="Malgun Gothic"/>
                <w:sz w:val="20"/>
                <w:lang w:eastAsia="ko-KR"/>
              </w:rPr>
              <w:t>The question would be how the UE knows which PUCCH resource (format) is valid one on the active BWP if there are multiple SR resources with different PUCCH formats configured on one BWP? We don’t think it could be simply resolved by RAN2 in one remaining meeting time.</w:t>
            </w:r>
          </w:p>
          <w:p w14:paraId="32087B3E" w14:textId="77777777" w:rsidR="0089110F" w:rsidRDefault="0089110F" w:rsidP="0089110F">
            <w:pPr>
              <w:pStyle w:val="TAC"/>
              <w:spacing w:before="20" w:after="20"/>
              <w:ind w:left="57" w:right="57"/>
              <w:jc w:val="left"/>
              <w:rPr>
                <w:sz w:val="20"/>
                <w:lang w:eastAsia="zh-CN"/>
              </w:rPr>
            </w:pPr>
          </w:p>
        </w:tc>
      </w:tr>
      <w:tr w:rsidR="0089110F" w14:paraId="42E4E707"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EDE6" w14:textId="6421A5E5" w:rsidR="0089110F" w:rsidRDefault="0089110F" w:rsidP="0089110F">
            <w:pPr>
              <w:rPr>
                <w:sz w:val="24"/>
                <w:szCs w:val="24"/>
                <w:lang w:eastAsia="zh-CN"/>
              </w:rPr>
            </w:pPr>
            <w:r>
              <w:rPr>
                <w:rFonts w:eastAsia="Malgun Gothic"/>
                <w:sz w:val="24"/>
                <w:szCs w:val="24"/>
                <w:lang w:eastAsia="ko-KR"/>
              </w:rPr>
              <w:t>ETRI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97BA" w14:textId="79E6411E" w:rsidR="0089110F" w:rsidRDefault="0089110F" w:rsidP="0089110F">
            <w:pPr>
              <w:pStyle w:val="TAC"/>
              <w:spacing w:before="20" w:after="20"/>
              <w:ind w:left="57" w:right="57"/>
              <w:jc w:val="left"/>
              <w:rPr>
                <w:sz w:val="20"/>
                <w:szCs w:val="24"/>
                <w:lang w:eastAsia="zh-CN"/>
              </w:rPr>
            </w:pPr>
            <w:r>
              <w:rPr>
                <w:rFonts w:eastAsia="Malgun Gothic"/>
                <w:sz w:val="22"/>
                <w:szCs w:val="24"/>
                <w:lang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8820" w14:textId="77777777" w:rsidR="0089110F" w:rsidRDefault="0089110F" w:rsidP="0089110F">
            <w:pPr>
              <w:pStyle w:val="TAC"/>
              <w:spacing w:before="20" w:after="20"/>
              <w:ind w:left="57" w:right="57"/>
              <w:jc w:val="left"/>
              <w:rPr>
                <w:sz w:val="20"/>
                <w:lang w:eastAsia="zh-CN"/>
              </w:rPr>
            </w:pPr>
          </w:p>
        </w:tc>
      </w:tr>
      <w:tr w:rsidR="00FE703C" w14:paraId="6424BD6B"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15DA" w14:textId="77777777" w:rsidR="00FE703C" w:rsidRDefault="00FE703C" w:rsidP="00FA5F18">
            <w:pPr>
              <w:rPr>
                <w:sz w:val="24"/>
                <w:szCs w:val="24"/>
                <w:lang w:eastAsia="zh-CN"/>
              </w:rPr>
            </w:pPr>
            <w:r>
              <w:rPr>
                <w:sz w:val="24"/>
                <w:szCs w:val="24"/>
                <w:lang w:eastAsia="zh-CN"/>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3A44" w14:textId="77777777" w:rsidR="00FE703C" w:rsidRDefault="00FE703C" w:rsidP="00FA5F18">
            <w:pPr>
              <w:pStyle w:val="TAC"/>
              <w:spacing w:before="20" w:after="20"/>
              <w:ind w:left="57" w:right="57"/>
              <w:jc w:val="left"/>
              <w:rPr>
                <w:sz w:val="20"/>
                <w:szCs w:val="24"/>
                <w:lang w:eastAsia="zh-CN"/>
              </w:rPr>
            </w:pPr>
            <w:r>
              <w:rPr>
                <w:sz w:val="20"/>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1607" w14:textId="77777777" w:rsidR="00FE703C" w:rsidRDefault="000D4F08" w:rsidP="000D4F08">
            <w:pPr>
              <w:pStyle w:val="TAC"/>
              <w:spacing w:before="20" w:after="20"/>
              <w:ind w:left="57" w:right="57"/>
              <w:jc w:val="left"/>
              <w:rPr>
                <w:sz w:val="20"/>
                <w:lang w:eastAsia="zh-CN"/>
              </w:rPr>
            </w:pPr>
            <w:r>
              <w:rPr>
                <w:sz w:val="20"/>
                <w:lang w:eastAsia="zh-CN"/>
              </w:rPr>
              <w:t>It is not clear what would be the motivation to support both PUCCH formats at the same time. If the PUCCH format needs to be changed for coverage reasons, it can be re-configured.</w:t>
            </w:r>
          </w:p>
        </w:tc>
      </w:tr>
      <w:tr w:rsidR="000E12D1" w14:paraId="2DA75836"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0B7E" w14:textId="07EFDCF2" w:rsidR="000E12D1" w:rsidRDefault="000E12D1" w:rsidP="00FA5F18">
            <w:pPr>
              <w:rPr>
                <w:sz w:val="24"/>
                <w:szCs w:val="24"/>
                <w:lang w:eastAsia="zh-CN"/>
              </w:rPr>
            </w:pPr>
            <w:r>
              <w:rPr>
                <w:sz w:val="24"/>
                <w:szCs w:val="24"/>
                <w:lang w:eastAsia="zh-CN"/>
              </w:rPr>
              <w:t>vivo</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6C21B" w14:textId="17FBF4C7" w:rsidR="000E12D1" w:rsidRDefault="000E12D1" w:rsidP="00FA5F18">
            <w:pPr>
              <w:pStyle w:val="TAC"/>
              <w:spacing w:before="20" w:after="20"/>
              <w:ind w:left="57" w:right="57"/>
              <w:jc w:val="left"/>
              <w:rPr>
                <w:sz w:val="20"/>
                <w:szCs w:val="24"/>
                <w:lang w:eastAsia="zh-CN"/>
              </w:rPr>
            </w:pPr>
            <w:r>
              <w:rPr>
                <w:sz w:val="20"/>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5DC7" w14:textId="77777777" w:rsidR="000E12D1" w:rsidRDefault="000E12D1" w:rsidP="000D4F08">
            <w:pPr>
              <w:pStyle w:val="TAC"/>
              <w:spacing w:before="20" w:after="20"/>
              <w:ind w:left="57" w:right="57"/>
              <w:jc w:val="left"/>
              <w:rPr>
                <w:sz w:val="20"/>
                <w:lang w:eastAsia="zh-CN"/>
              </w:rPr>
            </w:pPr>
          </w:p>
        </w:tc>
      </w:tr>
      <w:tr w:rsidR="00DA7112" w14:paraId="249FDE41"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5B67" w14:textId="241E34C3" w:rsidR="00DA7112" w:rsidRDefault="00DA7112" w:rsidP="00FA5F18">
            <w:pPr>
              <w:rPr>
                <w:sz w:val="24"/>
                <w:szCs w:val="24"/>
                <w:lang w:eastAsia="zh-CN"/>
              </w:rPr>
            </w:pPr>
            <w:r>
              <w:rPr>
                <w:rFonts w:hint="eastAsia"/>
                <w:sz w:val="24"/>
                <w:szCs w:val="24"/>
                <w:lang w:eastAsia="zh-CN"/>
              </w:rPr>
              <w:t>Sharp</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6FDD" w14:textId="35DAEBD1" w:rsidR="00DA7112" w:rsidRDefault="00DA7112" w:rsidP="00FA5F18">
            <w:pPr>
              <w:pStyle w:val="TAC"/>
              <w:spacing w:before="20" w:after="20"/>
              <w:ind w:left="57" w:right="57"/>
              <w:jc w:val="left"/>
              <w:rPr>
                <w:sz w:val="20"/>
                <w:szCs w:val="24"/>
                <w:lang w:eastAsia="zh-CN"/>
              </w:rPr>
            </w:pPr>
            <w:r>
              <w:rPr>
                <w:rFonts w:hint="eastAsia"/>
                <w:sz w:val="20"/>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724E9" w14:textId="5C9236A8" w:rsidR="00DA7112" w:rsidRDefault="00DA7112" w:rsidP="000D4F08">
            <w:pPr>
              <w:pStyle w:val="TAC"/>
              <w:spacing w:before="20" w:after="20"/>
              <w:ind w:left="57" w:right="57"/>
              <w:jc w:val="left"/>
              <w:rPr>
                <w:sz w:val="20"/>
                <w:lang w:eastAsia="zh-CN"/>
              </w:rPr>
            </w:pPr>
            <w:r>
              <w:rPr>
                <w:sz w:val="20"/>
                <w:lang w:eastAsia="zh-CN"/>
              </w:rPr>
              <w:t>A</w:t>
            </w:r>
            <w:r>
              <w:rPr>
                <w:rFonts w:hint="eastAsia"/>
                <w:sz w:val="20"/>
                <w:lang w:eastAsia="zh-CN"/>
              </w:rPr>
              <w:t xml:space="preserve">gree </w:t>
            </w:r>
            <w:r>
              <w:rPr>
                <w:sz w:val="20"/>
                <w:lang w:eastAsia="zh-CN"/>
              </w:rPr>
              <w:t>with Samsung.</w:t>
            </w:r>
          </w:p>
        </w:tc>
      </w:tr>
      <w:tr w:rsidR="006F455E" w14:paraId="68F4F584"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658C" w14:textId="79C58EED" w:rsidR="006F455E" w:rsidRDefault="006F455E" w:rsidP="006F455E">
            <w:pPr>
              <w:rPr>
                <w:sz w:val="24"/>
                <w:szCs w:val="24"/>
                <w:lang w:eastAsia="zh-CN"/>
              </w:rPr>
            </w:pPr>
            <w:r>
              <w:rPr>
                <w:sz w:val="24"/>
                <w:szCs w:val="24"/>
                <w:lang w:eastAsia="zh-CN"/>
              </w:rPr>
              <w:lastRenderedPageBreak/>
              <w:t>Qualcomm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9355" w14:textId="2B090AB7" w:rsidR="006F455E" w:rsidRDefault="006F455E" w:rsidP="006F455E">
            <w:pPr>
              <w:pStyle w:val="TAC"/>
              <w:spacing w:before="20" w:after="20"/>
              <w:ind w:left="57" w:right="57"/>
              <w:jc w:val="left"/>
              <w:rPr>
                <w:sz w:val="20"/>
                <w:szCs w:val="24"/>
                <w:lang w:eastAsia="zh-CN"/>
              </w:rPr>
            </w:pPr>
            <w:r>
              <w:rPr>
                <w:sz w:val="24"/>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1E2A" w14:textId="14ECE89F" w:rsidR="006F455E" w:rsidRDefault="006F455E" w:rsidP="006F455E">
            <w:pPr>
              <w:pStyle w:val="TAC"/>
              <w:spacing w:before="20" w:after="20"/>
              <w:ind w:left="57" w:right="57"/>
              <w:jc w:val="left"/>
              <w:rPr>
                <w:sz w:val="20"/>
                <w:lang w:eastAsia="zh-CN"/>
              </w:rPr>
            </w:pPr>
            <w:r>
              <w:rPr>
                <w:rFonts w:ascii="Times New Roman" w:hAnsi="Times New Roman"/>
                <w:sz w:val="24"/>
                <w:szCs w:val="24"/>
                <w:lang w:eastAsia="zh-CN"/>
              </w:rPr>
              <w:t>Let us not try to reverse an agreement with only one meeting left before the release.</w:t>
            </w:r>
          </w:p>
        </w:tc>
      </w:tr>
      <w:tr w:rsidR="00D71714" w14:paraId="5E4A97D3"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5BDC" w14:textId="38CD0C29" w:rsidR="00D71714" w:rsidRDefault="00D71714" w:rsidP="006F455E">
            <w:pPr>
              <w:rPr>
                <w:sz w:val="24"/>
                <w:szCs w:val="24"/>
                <w:lang w:eastAsia="zh-CN"/>
              </w:rPr>
            </w:pPr>
            <w:r>
              <w:rPr>
                <w:rFonts w:eastAsia="PMingLiU" w:hint="eastAsia"/>
                <w:sz w:val="24"/>
                <w:szCs w:val="24"/>
                <w:lang w:eastAsia="zh-TW"/>
              </w:rPr>
              <w:t>ITRI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782" w14:textId="2D5854AA" w:rsidR="00D71714" w:rsidRDefault="00D71714" w:rsidP="006F455E">
            <w:pPr>
              <w:pStyle w:val="TAC"/>
              <w:spacing w:before="20" w:after="20"/>
              <w:ind w:left="57" w:right="57"/>
              <w:jc w:val="left"/>
              <w:rPr>
                <w:sz w:val="24"/>
                <w:szCs w:val="24"/>
                <w:lang w:eastAsia="zh-CN"/>
              </w:rPr>
            </w:pPr>
            <w:r>
              <w:rPr>
                <w:rFonts w:eastAsia="PMingLiU" w:hint="eastAsia"/>
                <w:sz w:val="22"/>
                <w:szCs w:val="24"/>
                <w:lang w:eastAsia="zh-TW"/>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B618" w14:textId="30B4DA72" w:rsidR="00D71714" w:rsidRDefault="00D71714" w:rsidP="006F455E">
            <w:pPr>
              <w:pStyle w:val="TAC"/>
              <w:spacing w:before="20" w:after="20"/>
              <w:ind w:left="57" w:right="57"/>
              <w:jc w:val="left"/>
              <w:rPr>
                <w:rFonts w:ascii="Times New Roman" w:hAnsi="Times New Roman"/>
                <w:sz w:val="24"/>
                <w:szCs w:val="24"/>
                <w:lang w:eastAsia="zh-CN"/>
              </w:rPr>
            </w:pPr>
            <w:r>
              <w:rPr>
                <w:rFonts w:eastAsia="PMingLiU" w:hint="eastAsia"/>
                <w:sz w:val="20"/>
                <w:lang w:eastAsia="zh-TW"/>
              </w:rPr>
              <w:t xml:space="preserve">Agree with Ericsson; however, we should stick to the </w:t>
            </w:r>
            <w:r>
              <w:rPr>
                <w:rFonts w:eastAsia="PMingLiU"/>
                <w:sz w:val="20"/>
                <w:lang w:eastAsia="zh-TW"/>
              </w:rPr>
              <w:t>agreements for December version.</w:t>
            </w:r>
          </w:p>
        </w:tc>
      </w:tr>
      <w:tr w:rsidR="00DE0499" w14:paraId="533F08F7"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8B92" w14:textId="77777777" w:rsidR="00DE0499" w:rsidRDefault="00DE0499" w:rsidP="008667AE">
            <w:pPr>
              <w:rPr>
                <w:sz w:val="24"/>
                <w:szCs w:val="24"/>
                <w:lang w:eastAsia="zh-CN"/>
              </w:rPr>
            </w:pPr>
            <w:r>
              <w:rPr>
                <w:sz w:val="24"/>
                <w:szCs w:val="24"/>
                <w:lang w:eastAsia="zh-CN"/>
              </w:rPr>
              <w:t>Spreadtrum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2B32" w14:textId="77777777" w:rsidR="00DE0499" w:rsidRDefault="00DE0499" w:rsidP="008667AE">
            <w:pPr>
              <w:pStyle w:val="TAC"/>
              <w:spacing w:before="20" w:after="20"/>
              <w:ind w:left="57" w:right="57"/>
              <w:jc w:val="left"/>
              <w:rPr>
                <w:sz w:val="24"/>
                <w:szCs w:val="24"/>
                <w:lang w:eastAsia="zh-CN"/>
              </w:rPr>
            </w:pPr>
            <w:r>
              <w:rPr>
                <w:sz w:val="24"/>
                <w:szCs w:val="24"/>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D7C3" w14:textId="3F343211" w:rsidR="00DE0499" w:rsidRDefault="00DE0499" w:rsidP="008667AE">
            <w:pPr>
              <w:pStyle w:val="TAC"/>
              <w:spacing w:before="20" w:after="20"/>
              <w:ind w:left="57" w:right="57"/>
              <w:jc w:val="left"/>
              <w:rPr>
                <w:rFonts w:ascii="Times New Roman" w:hAnsi="Times New Roman"/>
                <w:sz w:val="24"/>
                <w:szCs w:val="24"/>
                <w:lang w:eastAsia="zh-CN"/>
              </w:rPr>
            </w:pPr>
            <w:r>
              <w:rPr>
                <w:rFonts w:ascii="Times New Roman" w:hAnsi="Times New Roman"/>
                <w:sz w:val="24"/>
                <w:szCs w:val="24"/>
                <w:lang w:eastAsia="zh-CN"/>
              </w:rPr>
              <w:t>This issue was already agreed in the Prague meeting; an LCH will be mapped to at most 1 SR configuration.</w:t>
            </w:r>
          </w:p>
        </w:tc>
      </w:tr>
      <w:tr w:rsidR="00462BE1" w14:paraId="7C73EE6E" w14:textId="77777777" w:rsidTr="0089110F">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5160" w14:textId="21AF7E8F" w:rsidR="00462BE1" w:rsidRDefault="00462BE1" w:rsidP="008667AE">
            <w:pPr>
              <w:rPr>
                <w:sz w:val="24"/>
                <w:szCs w:val="24"/>
                <w:lang w:eastAsia="zh-CN"/>
              </w:rPr>
            </w:pPr>
            <w:r>
              <w:rPr>
                <w:rFonts w:eastAsia="PMingLiU" w:hint="eastAsia"/>
                <w:sz w:val="24"/>
                <w:szCs w:val="24"/>
                <w:lang w:eastAsia="zh-TW"/>
              </w:rPr>
              <w:t>ASUSTeK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AF55" w14:textId="6496FB81" w:rsidR="00462BE1" w:rsidRDefault="00462BE1" w:rsidP="008667AE">
            <w:pPr>
              <w:pStyle w:val="TAC"/>
              <w:spacing w:before="20" w:after="20"/>
              <w:ind w:left="57" w:right="57"/>
              <w:jc w:val="left"/>
              <w:rPr>
                <w:sz w:val="24"/>
                <w:szCs w:val="24"/>
                <w:lang w:eastAsia="zh-CN"/>
              </w:rPr>
            </w:pPr>
            <w:r>
              <w:rPr>
                <w:rFonts w:eastAsia="PMingLiU" w:hint="eastAsia"/>
                <w:sz w:val="24"/>
                <w:szCs w:val="24"/>
                <w:lang w:eastAsia="zh-TW"/>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3974" w14:textId="0F3B6F9D" w:rsidR="00462BE1" w:rsidRDefault="00462BE1" w:rsidP="008667AE">
            <w:pPr>
              <w:pStyle w:val="TAC"/>
              <w:spacing w:before="20" w:after="20"/>
              <w:ind w:left="57" w:right="57"/>
              <w:jc w:val="left"/>
              <w:rPr>
                <w:rFonts w:ascii="Times New Roman" w:hAnsi="Times New Roman"/>
                <w:sz w:val="24"/>
                <w:szCs w:val="24"/>
                <w:lang w:eastAsia="zh-CN"/>
              </w:rPr>
            </w:pPr>
            <w:r>
              <w:rPr>
                <w:rFonts w:hint="eastAsia"/>
                <w:sz w:val="24"/>
                <w:szCs w:val="24"/>
                <w:lang w:eastAsia="zh-CN"/>
              </w:rPr>
              <w:t xml:space="preserve">Share the same view with </w:t>
            </w:r>
            <w:r w:rsidRPr="00BC275D">
              <w:rPr>
                <w:sz w:val="24"/>
                <w:szCs w:val="24"/>
              </w:rPr>
              <w:t>Samsung</w:t>
            </w:r>
          </w:p>
        </w:tc>
      </w:tr>
    </w:tbl>
    <w:p w14:paraId="70839885" w14:textId="77777777" w:rsidR="00995000" w:rsidRDefault="00995000" w:rsidP="00995000"/>
    <w:p w14:paraId="071FB6A0" w14:textId="77777777" w:rsidR="00087F77" w:rsidRDefault="00087F77" w:rsidP="00087F77">
      <w:pPr>
        <w:rPr>
          <w:ins w:id="135" w:author="Chunli" w:date="2017-11-14T10:37:00Z"/>
        </w:rPr>
      </w:pPr>
      <w:ins w:id="136" w:author="Chunli" w:date="2017-11-14T10:37:00Z">
        <w:r>
          <w:t>A.6 on possibility to mapping multiple SR configuration to a LCH, majority companies think we should keep the previous agreement. About the possibility of configuring multiple PUCCH format in one SR configuration, it could be left to RAN1 to decide as proposed in proposal 3.</w:t>
        </w:r>
      </w:ins>
    </w:p>
    <w:p w14:paraId="66ADD723" w14:textId="77777777" w:rsidR="00087F77" w:rsidRPr="009D7D14" w:rsidRDefault="00087F77" w:rsidP="00087F77">
      <w:pPr>
        <w:rPr>
          <w:ins w:id="137" w:author="Chunli" w:date="2017-11-14T10:37:00Z"/>
        </w:rPr>
      </w:pPr>
      <w:bookmarkStart w:id="138" w:name="_Hlk498419418"/>
      <w:ins w:id="139" w:author="Chunli" w:date="2017-11-14T10:37:00Z">
        <w:r w:rsidRPr="009D7D14">
          <w:rPr>
            <w:b/>
          </w:rPr>
          <w:t>Proposal 1</w:t>
        </w:r>
        <w:r>
          <w:rPr>
            <w:b/>
          </w:rPr>
          <w:t>6</w:t>
        </w:r>
        <w:r w:rsidRPr="009D7D14">
          <w:rPr>
            <w:b/>
          </w:rPr>
          <w:t>:</w:t>
        </w:r>
        <w:r>
          <w:t xml:space="preserve"> keep the previous agreement </w:t>
        </w:r>
        <w:r w:rsidRPr="009D7D14">
          <w:t>that a LCH can only be mapped to zero or one SR configuration.</w:t>
        </w:r>
      </w:ins>
    </w:p>
    <w:bookmarkEnd w:id="138"/>
    <w:p w14:paraId="037F20AE" w14:textId="38D89C73" w:rsidR="00995000" w:rsidRDefault="00995000" w:rsidP="00995000">
      <w:r>
        <w:t>Additional issue A.</w:t>
      </w:r>
      <w:r w:rsidR="00DC688A">
        <w:t>7</w:t>
      </w:r>
      <w:r>
        <w:t xml:space="preserve"> from Ericsson, if answer to A.</w:t>
      </w:r>
      <w:r w:rsidR="00DC688A">
        <w:t>6</w:t>
      </w:r>
      <w:r>
        <w:t xml:space="preserve"> is yes, how does the UE choose SR occasions of the multiple SR configur</w:t>
      </w:r>
      <w:r w:rsidR="004964FF">
        <w:t>a</w:t>
      </w:r>
      <w:r>
        <w:t>tions?</w:t>
      </w:r>
    </w:p>
    <w:p w14:paraId="3F155827" w14:textId="77777777" w:rsidR="00995000" w:rsidRDefault="00995000" w:rsidP="00995000">
      <w:pPr>
        <w:pStyle w:val="B1"/>
      </w:pPr>
      <w:r>
        <w:t>Option 1: use the earlies</w:t>
      </w:r>
      <w:r w:rsidR="000A5744">
        <w:t>t</w:t>
      </w:r>
      <w:r>
        <w:t xml:space="preserve"> SR occasion of a</w:t>
      </w:r>
      <w:r w:rsidR="000A5744">
        <w:t>ll the mapped SR configurations;</w:t>
      </w:r>
    </w:p>
    <w:p w14:paraId="30E398B3" w14:textId="77777777" w:rsidR="00995000" w:rsidRDefault="00995000" w:rsidP="00995000">
      <w:pPr>
        <w:pStyle w:val="B1"/>
      </w:pPr>
      <w:r>
        <w:t xml:space="preserve">Option 2: use one for some </w:t>
      </w:r>
      <w:r w:rsidR="000A5744">
        <w:t xml:space="preserve">configured </w:t>
      </w:r>
      <w:r>
        <w:t>period then switch to the other</w:t>
      </w:r>
      <w:r w:rsidR="000A5744">
        <w:t>.</w:t>
      </w:r>
    </w:p>
    <w:p w14:paraId="2665DE46" w14:textId="77777777" w:rsidR="00812C6B" w:rsidRDefault="00812C6B" w:rsidP="00995000">
      <w:pPr>
        <w:pStyle w:val="B1"/>
      </w:pPr>
      <w:r>
        <w:t>Option 3: Leave to UE implementation.</w:t>
      </w:r>
    </w:p>
    <w:p w14:paraId="2D0CF5B4" w14:textId="77777777" w:rsidR="00995000" w:rsidRPr="00C80C18" w:rsidRDefault="00995000" w:rsidP="00995000">
      <w:pPr>
        <w:rPr>
          <w:b/>
        </w:rPr>
      </w:pPr>
      <w:r w:rsidRPr="00CD7FC2">
        <w:rPr>
          <w:b/>
        </w:rPr>
        <w:t xml:space="preserve">Additional Question </w:t>
      </w:r>
      <w:r>
        <w:rPr>
          <w:b/>
        </w:rPr>
        <w:t>A.</w:t>
      </w:r>
      <w:r w:rsidR="00DC688A">
        <w:rPr>
          <w:b/>
        </w:rPr>
        <w:t>7</w:t>
      </w:r>
      <w:r w:rsidRPr="00CD7FC2">
        <w:rPr>
          <w:b/>
        </w:rPr>
        <w:t xml:space="preserve">: </w:t>
      </w:r>
      <w:r>
        <w:rPr>
          <w:b/>
        </w:rPr>
        <w:t>if the answer to A.5 is yes, which option do companies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0"/>
        <w:gridCol w:w="2962"/>
        <w:gridCol w:w="4287"/>
      </w:tblGrid>
      <w:tr w:rsidR="00995000" w14:paraId="4780DEC3" w14:textId="77777777" w:rsidTr="00812C6B">
        <w:tc>
          <w:tcPr>
            <w:tcW w:w="2370" w:type="dxa"/>
            <w:shd w:val="clear" w:color="auto" w:fill="E5E5E5"/>
            <w:tcMar>
              <w:top w:w="0" w:type="dxa"/>
              <w:left w:w="108" w:type="dxa"/>
              <w:bottom w:w="0" w:type="dxa"/>
              <w:right w:w="108" w:type="dxa"/>
            </w:tcMar>
            <w:hideMark/>
          </w:tcPr>
          <w:p w14:paraId="653ABECC" w14:textId="77777777" w:rsidR="00995000" w:rsidRDefault="00995000" w:rsidP="00995000">
            <w:pPr>
              <w:rPr>
                <w:b/>
                <w:lang w:val="en-US" w:eastAsia="ko-KR"/>
              </w:rPr>
            </w:pPr>
            <w:r>
              <w:rPr>
                <w:b/>
                <w:lang w:val="en-US" w:eastAsia="ko-KR"/>
              </w:rPr>
              <w:t>Company</w:t>
            </w:r>
          </w:p>
        </w:tc>
        <w:tc>
          <w:tcPr>
            <w:tcW w:w="2962" w:type="dxa"/>
            <w:shd w:val="clear" w:color="auto" w:fill="E5E5E5"/>
            <w:tcMar>
              <w:top w:w="0" w:type="dxa"/>
              <w:left w:w="108" w:type="dxa"/>
              <w:bottom w:w="0" w:type="dxa"/>
              <w:right w:w="108" w:type="dxa"/>
            </w:tcMar>
          </w:tcPr>
          <w:p w14:paraId="19B69218" w14:textId="77777777" w:rsidR="00995000" w:rsidRDefault="00995000" w:rsidP="00995000">
            <w:pPr>
              <w:rPr>
                <w:b/>
                <w:lang w:val="en-US" w:eastAsia="ko-KR"/>
              </w:rPr>
            </w:pPr>
            <w:r>
              <w:rPr>
                <w:b/>
                <w:lang w:val="en-US" w:eastAsia="ko-KR"/>
              </w:rPr>
              <w:t>Preferred option</w:t>
            </w:r>
          </w:p>
        </w:tc>
        <w:tc>
          <w:tcPr>
            <w:tcW w:w="4287" w:type="dxa"/>
            <w:shd w:val="clear" w:color="auto" w:fill="E5E5E5"/>
            <w:tcMar>
              <w:top w:w="0" w:type="dxa"/>
              <w:left w:w="108" w:type="dxa"/>
              <w:bottom w:w="0" w:type="dxa"/>
              <w:right w:w="108" w:type="dxa"/>
            </w:tcMar>
            <w:hideMark/>
          </w:tcPr>
          <w:p w14:paraId="0C0F7179" w14:textId="77777777" w:rsidR="00995000" w:rsidRDefault="00995000" w:rsidP="00995000">
            <w:pPr>
              <w:rPr>
                <w:b/>
                <w:lang w:val="en-US" w:eastAsia="ko-KR"/>
              </w:rPr>
            </w:pPr>
            <w:r>
              <w:rPr>
                <w:b/>
                <w:lang w:val="en-US" w:eastAsia="ko-KR"/>
              </w:rPr>
              <w:t>Comment</w:t>
            </w:r>
          </w:p>
        </w:tc>
      </w:tr>
      <w:tr w:rsidR="00995000" w14:paraId="043E9B3E" w14:textId="77777777" w:rsidTr="00812C6B">
        <w:tc>
          <w:tcPr>
            <w:tcW w:w="2370" w:type="dxa"/>
            <w:tcMar>
              <w:top w:w="0" w:type="dxa"/>
              <w:left w:w="108" w:type="dxa"/>
              <w:bottom w:w="0" w:type="dxa"/>
              <w:right w:w="108" w:type="dxa"/>
            </w:tcMar>
            <w:hideMark/>
          </w:tcPr>
          <w:p w14:paraId="35EEB455" w14:textId="77777777" w:rsidR="007B1AA1" w:rsidRDefault="00CD793A" w:rsidP="007C027C">
            <w:pPr>
              <w:pStyle w:val="TAC"/>
              <w:spacing w:before="20" w:after="20"/>
              <w:ind w:left="57" w:right="57"/>
              <w:jc w:val="left"/>
            </w:pPr>
            <w:r>
              <w:t>Nokia</w:t>
            </w:r>
          </w:p>
        </w:tc>
        <w:tc>
          <w:tcPr>
            <w:tcW w:w="2962" w:type="dxa"/>
            <w:tcMar>
              <w:top w:w="0" w:type="dxa"/>
              <w:left w:w="108" w:type="dxa"/>
              <w:bottom w:w="0" w:type="dxa"/>
              <w:right w:w="108" w:type="dxa"/>
            </w:tcMar>
            <w:hideMark/>
          </w:tcPr>
          <w:p w14:paraId="21890463" w14:textId="77777777" w:rsidR="007B1AA1" w:rsidRDefault="00CD793A" w:rsidP="007C027C">
            <w:pPr>
              <w:pStyle w:val="TAC"/>
              <w:spacing w:before="20" w:after="20"/>
              <w:ind w:left="57" w:right="57"/>
              <w:jc w:val="left"/>
            </w:pPr>
            <w:r>
              <w:t>Option 1</w:t>
            </w:r>
          </w:p>
        </w:tc>
        <w:tc>
          <w:tcPr>
            <w:tcW w:w="4287" w:type="dxa"/>
            <w:tcMar>
              <w:top w:w="0" w:type="dxa"/>
              <w:left w:w="108" w:type="dxa"/>
              <w:bottom w:w="0" w:type="dxa"/>
              <w:right w:w="108" w:type="dxa"/>
            </w:tcMar>
          </w:tcPr>
          <w:p w14:paraId="207A05D6" w14:textId="77777777" w:rsidR="007B1AA1" w:rsidRDefault="00CD793A" w:rsidP="007C027C">
            <w:pPr>
              <w:pStyle w:val="TAC"/>
              <w:spacing w:before="20" w:after="20"/>
              <w:ind w:left="57" w:right="57"/>
              <w:jc w:val="left"/>
            </w:pPr>
            <w:r>
              <w:t>Option 2 would complicate the SR procedure and it cannot be left to UE implementation</w:t>
            </w:r>
          </w:p>
        </w:tc>
      </w:tr>
      <w:tr w:rsidR="0029645A" w14:paraId="24F5D824" w14:textId="77777777" w:rsidTr="00812C6B">
        <w:tc>
          <w:tcPr>
            <w:tcW w:w="2370" w:type="dxa"/>
            <w:tcMar>
              <w:top w:w="0" w:type="dxa"/>
              <w:left w:w="108" w:type="dxa"/>
              <w:bottom w:w="0" w:type="dxa"/>
              <w:right w:w="108" w:type="dxa"/>
            </w:tcMar>
          </w:tcPr>
          <w:p w14:paraId="70D64B59" w14:textId="77777777" w:rsidR="0029645A" w:rsidRPr="007C027C" w:rsidRDefault="0029645A">
            <w:pPr>
              <w:pStyle w:val="TAC"/>
              <w:spacing w:before="20" w:after="20"/>
              <w:ind w:left="57" w:right="57"/>
              <w:jc w:val="left"/>
              <w:rPr>
                <w:rFonts w:eastAsia="MS Mincho"/>
                <w:lang w:eastAsia="ja-JP"/>
              </w:rPr>
            </w:pPr>
            <w:r>
              <w:rPr>
                <w:rFonts w:eastAsia="MS Mincho" w:hint="eastAsia"/>
                <w:lang w:eastAsia="ja-JP"/>
              </w:rPr>
              <w:t>Fujitsu</w:t>
            </w:r>
          </w:p>
        </w:tc>
        <w:tc>
          <w:tcPr>
            <w:tcW w:w="2962" w:type="dxa"/>
            <w:tcMar>
              <w:top w:w="0" w:type="dxa"/>
              <w:left w:w="108" w:type="dxa"/>
              <w:bottom w:w="0" w:type="dxa"/>
              <w:right w:w="108" w:type="dxa"/>
            </w:tcMar>
          </w:tcPr>
          <w:p w14:paraId="68158D84" w14:textId="77777777" w:rsidR="0029645A" w:rsidRPr="007C027C" w:rsidRDefault="0029645A">
            <w:pPr>
              <w:pStyle w:val="TAC"/>
              <w:spacing w:before="20" w:after="20"/>
              <w:ind w:left="57" w:right="57"/>
              <w:jc w:val="left"/>
              <w:rPr>
                <w:rFonts w:eastAsia="MS Mincho"/>
                <w:lang w:eastAsia="ja-JP"/>
              </w:rPr>
            </w:pPr>
            <w:r>
              <w:rPr>
                <w:rFonts w:eastAsia="MS Mincho" w:hint="eastAsia"/>
                <w:lang w:eastAsia="ja-JP"/>
              </w:rPr>
              <w:t>Option 2</w:t>
            </w:r>
          </w:p>
        </w:tc>
        <w:tc>
          <w:tcPr>
            <w:tcW w:w="4287" w:type="dxa"/>
            <w:tcMar>
              <w:top w:w="0" w:type="dxa"/>
              <w:left w:w="108" w:type="dxa"/>
              <w:bottom w:w="0" w:type="dxa"/>
              <w:right w:w="108" w:type="dxa"/>
            </w:tcMar>
          </w:tcPr>
          <w:p w14:paraId="1DE2E848" w14:textId="77777777" w:rsidR="0029645A" w:rsidRPr="007C027C" w:rsidRDefault="0029645A" w:rsidP="009E637E">
            <w:pPr>
              <w:pStyle w:val="TAC"/>
              <w:spacing w:before="20" w:after="20"/>
              <w:ind w:left="57" w:right="57"/>
              <w:jc w:val="left"/>
              <w:rPr>
                <w:rFonts w:eastAsia="MS Mincho"/>
                <w:lang w:eastAsia="ja-JP"/>
              </w:rPr>
            </w:pPr>
            <w:r>
              <w:rPr>
                <w:rFonts w:eastAsia="MS Mincho" w:hint="eastAsia"/>
                <w:lang w:eastAsia="ja-JP"/>
              </w:rPr>
              <w:t>No switch seems to be aligning with the mapping</w:t>
            </w:r>
            <w:r w:rsidR="009E637E">
              <w:rPr>
                <w:rFonts w:eastAsia="MS Mincho"/>
                <w:lang w:eastAsia="ja-JP"/>
              </w:rPr>
              <w:t xml:space="preserve"> restriction principle</w:t>
            </w:r>
            <w:r>
              <w:rPr>
                <w:rFonts w:eastAsia="MS Mincho" w:hint="eastAsia"/>
                <w:lang w:eastAsia="ja-JP"/>
              </w:rPr>
              <w:t>.</w:t>
            </w:r>
          </w:p>
        </w:tc>
      </w:tr>
      <w:tr w:rsidR="00812C6B" w14:paraId="49EEA219" w14:textId="77777777" w:rsidTr="00812C6B">
        <w:tc>
          <w:tcPr>
            <w:tcW w:w="2370" w:type="dxa"/>
            <w:tcMar>
              <w:top w:w="0" w:type="dxa"/>
              <w:left w:w="108" w:type="dxa"/>
              <w:bottom w:w="0" w:type="dxa"/>
              <w:right w:w="108" w:type="dxa"/>
            </w:tcMar>
          </w:tcPr>
          <w:p w14:paraId="0671A995" w14:textId="77777777" w:rsidR="00812C6B" w:rsidRDefault="00812C6B">
            <w:pPr>
              <w:pStyle w:val="TAC"/>
              <w:spacing w:before="20" w:after="20"/>
              <w:ind w:left="57" w:right="57"/>
              <w:jc w:val="left"/>
              <w:rPr>
                <w:rFonts w:eastAsia="MS Mincho"/>
                <w:lang w:eastAsia="ja-JP"/>
              </w:rPr>
            </w:pPr>
            <w:r>
              <w:rPr>
                <w:rFonts w:eastAsia="MS Mincho"/>
                <w:lang w:eastAsia="ja-JP"/>
              </w:rPr>
              <w:t>Ericsson</w:t>
            </w:r>
          </w:p>
        </w:tc>
        <w:tc>
          <w:tcPr>
            <w:tcW w:w="2962" w:type="dxa"/>
            <w:tcMar>
              <w:top w:w="0" w:type="dxa"/>
              <w:left w:w="108" w:type="dxa"/>
              <w:bottom w:w="0" w:type="dxa"/>
              <w:right w:w="108" w:type="dxa"/>
            </w:tcMar>
          </w:tcPr>
          <w:p w14:paraId="51837E10" w14:textId="77777777" w:rsidR="00812C6B" w:rsidRDefault="00812C6B">
            <w:pPr>
              <w:pStyle w:val="TAC"/>
              <w:spacing w:before="20" w:after="20"/>
              <w:ind w:left="57" w:right="57"/>
              <w:jc w:val="left"/>
              <w:rPr>
                <w:rFonts w:eastAsia="MS Mincho"/>
                <w:lang w:eastAsia="ja-JP"/>
              </w:rPr>
            </w:pPr>
            <w:r>
              <w:rPr>
                <w:rFonts w:eastAsia="MS Mincho"/>
                <w:lang w:eastAsia="ja-JP"/>
              </w:rPr>
              <w:t>Option 3</w:t>
            </w:r>
          </w:p>
        </w:tc>
        <w:tc>
          <w:tcPr>
            <w:tcW w:w="4287" w:type="dxa"/>
            <w:tcMar>
              <w:top w:w="0" w:type="dxa"/>
              <w:left w:w="108" w:type="dxa"/>
              <w:bottom w:w="0" w:type="dxa"/>
              <w:right w:w="108" w:type="dxa"/>
            </w:tcMar>
          </w:tcPr>
          <w:p w14:paraId="3C8809D9" w14:textId="77777777" w:rsidR="00812C6B" w:rsidRDefault="00812C6B" w:rsidP="009E637E">
            <w:pPr>
              <w:pStyle w:val="TAC"/>
              <w:spacing w:before="20" w:after="20"/>
              <w:ind w:left="57" w:right="57"/>
              <w:jc w:val="left"/>
              <w:rPr>
                <w:rFonts w:eastAsia="MS Mincho"/>
                <w:lang w:eastAsia="ja-JP"/>
              </w:rPr>
            </w:pPr>
            <w:r>
              <w:rPr>
                <w:rFonts w:eastAsia="MS Mincho"/>
                <w:lang w:eastAsia="ja-JP"/>
              </w:rPr>
              <w:t>This option is the simplest one.</w:t>
            </w:r>
          </w:p>
        </w:tc>
      </w:tr>
      <w:tr w:rsidR="00FA5F18" w14:paraId="60507772" w14:textId="77777777" w:rsidTr="00812C6B">
        <w:tc>
          <w:tcPr>
            <w:tcW w:w="2370" w:type="dxa"/>
            <w:tcMar>
              <w:top w:w="0" w:type="dxa"/>
              <w:left w:w="108" w:type="dxa"/>
              <w:bottom w:w="0" w:type="dxa"/>
              <w:right w:w="108" w:type="dxa"/>
            </w:tcMar>
          </w:tcPr>
          <w:p w14:paraId="62CD71DF" w14:textId="77777777" w:rsidR="00FA5F18" w:rsidRDefault="00FA5F18">
            <w:pPr>
              <w:pStyle w:val="TAC"/>
              <w:spacing w:before="20" w:after="20"/>
              <w:ind w:left="57" w:right="57"/>
              <w:jc w:val="left"/>
              <w:rPr>
                <w:rFonts w:eastAsia="MS Mincho"/>
                <w:lang w:eastAsia="ja-JP"/>
              </w:rPr>
            </w:pPr>
            <w:r>
              <w:rPr>
                <w:rFonts w:eastAsia="MS Mincho"/>
                <w:lang w:eastAsia="ja-JP"/>
              </w:rPr>
              <w:t>InterDigital</w:t>
            </w:r>
          </w:p>
        </w:tc>
        <w:tc>
          <w:tcPr>
            <w:tcW w:w="2962" w:type="dxa"/>
            <w:tcMar>
              <w:top w:w="0" w:type="dxa"/>
              <w:left w:w="108" w:type="dxa"/>
              <w:bottom w:w="0" w:type="dxa"/>
              <w:right w:w="108" w:type="dxa"/>
            </w:tcMar>
          </w:tcPr>
          <w:p w14:paraId="7E965B37" w14:textId="77777777" w:rsidR="00FA5F18" w:rsidRDefault="00FA5F18">
            <w:pPr>
              <w:pStyle w:val="TAC"/>
              <w:spacing w:before="20" w:after="20"/>
              <w:ind w:left="57" w:right="57"/>
              <w:jc w:val="left"/>
              <w:rPr>
                <w:rFonts w:eastAsia="MS Mincho"/>
                <w:lang w:eastAsia="ja-JP"/>
              </w:rPr>
            </w:pPr>
            <w:r>
              <w:rPr>
                <w:rFonts w:eastAsia="MS Mincho"/>
                <w:lang w:eastAsia="ja-JP"/>
              </w:rPr>
              <w:t>Option 3</w:t>
            </w:r>
          </w:p>
        </w:tc>
        <w:tc>
          <w:tcPr>
            <w:tcW w:w="4287" w:type="dxa"/>
            <w:tcMar>
              <w:top w:w="0" w:type="dxa"/>
              <w:left w:w="108" w:type="dxa"/>
              <w:bottom w:w="0" w:type="dxa"/>
              <w:right w:w="108" w:type="dxa"/>
            </w:tcMar>
          </w:tcPr>
          <w:p w14:paraId="693639B3" w14:textId="77777777" w:rsidR="00FA5F18" w:rsidRDefault="00FA5F18" w:rsidP="009E637E">
            <w:pPr>
              <w:pStyle w:val="TAC"/>
              <w:spacing w:before="20" w:after="20"/>
              <w:ind w:left="57" w:right="57"/>
              <w:jc w:val="left"/>
              <w:rPr>
                <w:rFonts w:eastAsia="MS Mincho"/>
                <w:lang w:eastAsia="ja-JP"/>
              </w:rPr>
            </w:pPr>
          </w:p>
        </w:tc>
      </w:tr>
      <w:tr w:rsidR="008477B0" w14:paraId="73183577" w14:textId="77777777" w:rsidTr="00812C6B">
        <w:tc>
          <w:tcPr>
            <w:tcW w:w="2370" w:type="dxa"/>
            <w:tcMar>
              <w:top w:w="0" w:type="dxa"/>
              <w:left w:w="108" w:type="dxa"/>
              <w:bottom w:w="0" w:type="dxa"/>
              <w:right w:w="108" w:type="dxa"/>
            </w:tcMar>
          </w:tcPr>
          <w:p w14:paraId="47C04B2A" w14:textId="02C7FA7D" w:rsidR="008477B0" w:rsidRDefault="008477B0">
            <w:pPr>
              <w:pStyle w:val="TAC"/>
              <w:spacing w:before="20" w:after="20"/>
              <w:ind w:left="57" w:right="57"/>
              <w:jc w:val="left"/>
              <w:rPr>
                <w:rFonts w:eastAsia="MS Mincho"/>
                <w:lang w:eastAsia="ja-JP"/>
              </w:rPr>
            </w:pPr>
            <w:r>
              <w:rPr>
                <w:rFonts w:eastAsia="MS Mincho"/>
                <w:lang w:eastAsia="ja-JP"/>
              </w:rPr>
              <w:t>vivo</w:t>
            </w:r>
          </w:p>
        </w:tc>
        <w:tc>
          <w:tcPr>
            <w:tcW w:w="2962" w:type="dxa"/>
            <w:tcMar>
              <w:top w:w="0" w:type="dxa"/>
              <w:left w:w="108" w:type="dxa"/>
              <w:bottom w:w="0" w:type="dxa"/>
              <w:right w:w="108" w:type="dxa"/>
            </w:tcMar>
          </w:tcPr>
          <w:p w14:paraId="37105928" w14:textId="4CE14262" w:rsidR="008477B0" w:rsidRDefault="008477B0">
            <w:pPr>
              <w:pStyle w:val="TAC"/>
              <w:spacing w:before="20" w:after="20"/>
              <w:ind w:left="57" w:right="57"/>
              <w:jc w:val="left"/>
              <w:rPr>
                <w:rFonts w:eastAsia="MS Mincho"/>
                <w:lang w:eastAsia="ja-JP"/>
              </w:rPr>
            </w:pPr>
            <w:r>
              <w:rPr>
                <w:rFonts w:eastAsia="MS Mincho"/>
                <w:lang w:eastAsia="ja-JP"/>
              </w:rPr>
              <w:t>Option 3</w:t>
            </w:r>
          </w:p>
        </w:tc>
        <w:tc>
          <w:tcPr>
            <w:tcW w:w="4287" w:type="dxa"/>
            <w:tcMar>
              <w:top w:w="0" w:type="dxa"/>
              <w:left w:w="108" w:type="dxa"/>
              <w:bottom w:w="0" w:type="dxa"/>
              <w:right w:w="108" w:type="dxa"/>
            </w:tcMar>
          </w:tcPr>
          <w:p w14:paraId="093937A4" w14:textId="2E774DE8" w:rsidR="008477B0" w:rsidRDefault="00756976" w:rsidP="009E637E">
            <w:pPr>
              <w:pStyle w:val="TAC"/>
              <w:spacing w:before="20" w:after="20"/>
              <w:ind w:left="57" w:right="57"/>
              <w:jc w:val="left"/>
              <w:rPr>
                <w:rFonts w:eastAsia="MS Mincho"/>
                <w:lang w:eastAsia="ja-JP"/>
              </w:rPr>
            </w:pPr>
            <w:r>
              <w:rPr>
                <w:rFonts w:eastAsia="MS Mincho"/>
                <w:lang w:eastAsia="ja-JP"/>
              </w:rPr>
              <w:t xml:space="preserve">Selecting the earliest SR may not always be the best option for the UE. </w:t>
            </w:r>
            <w:r w:rsidR="00E671C9">
              <w:rPr>
                <w:rFonts w:eastAsia="MS Mincho"/>
                <w:lang w:eastAsia="ja-JP"/>
              </w:rPr>
              <w:t xml:space="preserve">The different SR configurations could be in different numerology. </w:t>
            </w:r>
            <w:r>
              <w:rPr>
                <w:rFonts w:eastAsia="MS Mincho"/>
                <w:lang w:eastAsia="ja-JP"/>
              </w:rPr>
              <w:t>For example, fast-moving UE may select an SR with wider SCS to ensure more reliable transmission, especially for the SR re-transmission case.</w:t>
            </w:r>
          </w:p>
        </w:tc>
      </w:tr>
      <w:tr w:rsidR="006F455E" w14:paraId="244F3DD4" w14:textId="77777777" w:rsidTr="00812C6B">
        <w:tc>
          <w:tcPr>
            <w:tcW w:w="2370" w:type="dxa"/>
            <w:tcMar>
              <w:top w:w="0" w:type="dxa"/>
              <w:left w:w="108" w:type="dxa"/>
              <w:bottom w:w="0" w:type="dxa"/>
              <w:right w:w="108" w:type="dxa"/>
            </w:tcMar>
          </w:tcPr>
          <w:p w14:paraId="04FA551F" w14:textId="77777777" w:rsidR="006F455E" w:rsidRDefault="006F455E">
            <w:pPr>
              <w:pStyle w:val="TAC"/>
              <w:spacing w:before="20" w:after="20"/>
              <w:ind w:left="57" w:right="57"/>
              <w:jc w:val="left"/>
              <w:rPr>
                <w:rFonts w:eastAsia="MS Mincho"/>
                <w:lang w:eastAsia="ja-JP"/>
              </w:rPr>
            </w:pPr>
          </w:p>
        </w:tc>
        <w:tc>
          <w:tcPr>
            <w:tcW w:w="2962" w:type="dxa"/>
            <w:tcMar>
              <w:top w:w="0" w:type="dxa"/>
              <w:left w:w="108" w:type="dxa"/>
              <w:bottom w:w="0" w:type="dxa"/>
              <w:right w:w="108" w:type="dxa"/>
            </w:tcMar>
          </w:tcPr>
          <w:p w14:paraId="12A04C8C" w14:textId="77777777" w:rsidR="006F455E" w:rsidRDefault="006F455E">
            <w:pPr>
              <w:pStyle w:val="TAC"/>
              <w:spacing w:before="20" w:after="20"/>
              <w:ind w:left="57" w:right="57"/>
              <w:jc w:val="left"/>
              <w:rPr>
                <w:rFonts w:eastAsia="MS Mincho"/>
                <w:lang w:eastAsia="ja-JP"/>
              </w:rPr>
            </w:pPr>
          </w:p>
        </w:tc>
        <w:tc>
          <w:tcPr>
            <w:tcW w:w="4287" w:type="dxa"/>
            <w:tcMar>
              <w:top w:w="0" w:type="dxa"/>
              <w:left w:w="108" w:type="dxa"/>
              <w:bottom w:w="0" w:type="dxa"/>
              <w:right w:w="108" w:type="dxa"/>
            </w:tcMar>
          </w:tcPr>
          <w:p w14:paraId="2AA558DF" w14:textId="77777777" w:rsidR="006F455E" w:rsidRDefault="006F455E" w:rsidP="009E637E">
            <w:pPr>
              <w:pStyle w:val="TAC"/>
              <w:spacing w:before="20" w:after="20"/>
              <w:ind w:left="57" w:right="57"/>
              <w:jc w:val="left"/>
              <w:rPr>
                <w:rFonts w:eastAsia="MS Mincho"/>
                <w:lang w:eastAsia="ja-JP"/>
              </w:rPr>
            </w:pPr>
          </w:p>
        </w:tc>
      </w:tr>
    </w:tbl>
    <w:p w14:paraId="0A032E14" w14:textId="77777777" w:rsidR="00995000" w:rsidRDefault="00995000" w:rsidP="00995000"/>
    <w:p w14:paraId="370B6AB1" w14:textId="77777777" w:rsidR="00995000" w:rsidRDefault="00995000" w:rsidP="00995000">
      <w:r>
        <w:t>Additional issue A.</w:t>
      </w:r>
      <w:r w:rsidR="00DC688A">
        <w:t xml:space="preserve">8 </w:t>
      </w:r>
      <w:r>
        <w:t>from Ericsson on handling of measurement gap, it seems straight forward to apply the LTE behaviour of not sending SR when there is measurement gap.</w:t>
      </w:r>
    </w:p>
    <w:p w14:paraId="4C08CF55" w14:textId="1D2E31E3" w:rsidR="00995000" w:rsidRPr="00C80C18" w:rsidRDefault="00995000" w:rsidP="00995000">
      <w:pPr>
        <w:rPr>
          <w:b/>
        </w:rPr>
      </w:pPr>
      <w:r w:rsidRPr="00CD7FC2">
        <w:rPr>
          <w:b/>
        </w:rPr>
        <w:t xml:space="preserve">Additional Question </w:t>
      </w:r>
      <w:r>
        <w:rPr>
          <w:b/>
        </w:rPr>
        <w:t>A.</w:t>
      </w:r>
      <w:r w:rsidR="00AE0C69">
        <w:rPr>
          <w:b/>
        </w:rPr>
        <w:t>8</w:t>
      </w:r>
      <w:r w:rsidRPr="00CD7FC2">
        <w:rPr>
          <w:b/>
        </w:rPr>
        <w:t xml:space="preserve">: </w:t>
      </w:r>
      <w:r>
        <w:rPr>
          <w:b/>
        </w:rPr>
        <w:t xml:space="preserve">Do companies agree </w:t>
      </w:r>
      <w:r w:rsidR="00BF1912">
        <w:rPr>
          <w:b/>
        </w:rPr>
        <w:t xml:space="preserve">same handling for </w:t>
      </w:r>
      <w:r>
        <w:rPr>
          <w:b/>
        </w:rPr>
        <w:t>measurement gap</w:t>
      </w:r>
      <w:r w:rsidR="00BF1912">
        <w:rPr>
          <w:b/>
        </w:rPr>
        <w:t>s in LTE that SR is sent only if it does not collide with measurement gap</w:t>
      </w:r>
      <w:r>
        <w:rPr>
          <w:b/>
        </w:rPr>
        <w:t>?</w:t>
      </w:r>
    </w:p>
    <w:tbl>
      <w:tblPr>
        <w:tblW w:w="0" w:type="auto"/>
        <w:tblInd w:w="108" w:type="dxa"/>
        <w:tblCellMar>
          <w:left w:w="0" w:type="dxa"/>
          <w:right w:w="0" w:type="dxa"/>
        </w:tblCellMar>
        <w:tblLook w:val="04A0" w:firstRow="1" w:lastRow="0" w:firstColumn="1" w:lastColumn="0" w:noHBand="0" w:noVBand="1"/>
      </w:tblPr>
      <w:tblGrid>
        <w:gridCol w:w="2357"/>
        <w:gridCol w:w="2925"/>
        <w:gridCol w:w="4231"/>
      </w:tblGrid>
      <w:tr w:rsidR="00995000" w14:paraId="7D5E4078" w14:textId="77777777" w:rsidTr="0050497E">
        <w:tc>
          <w:tcPr>
            <w:tcW w:w="2370"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14:paraId="0906D137" w14:textId="77777777" w:rsidR="00995000" w:rsidRDefault="00995000" w:rsidP="00995000">
            <w:pPr>
              <w:rPr>
                <w:b/>
                <w:lang w:val="en-US" w:eastAsia="ko-KR"/>
              </w:rPr>
            </w:pPr>
            <w:r>
              <w:rPr>
                <w:b/>
                <w:lang w:val="en-US" w:eastAsia="ko-KR"/>
              </w:rPr>
              <w:t>Company</w:t>
            </w:r>
          </w:p>
        </w:tc>
        <w:tc>
          <w:tcPr>
            <w:tcW w:w="296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14:paraId="6594DC95" w14:textId="77777777" w:rsidR="00995000" w:rsidRDefault="00995000" w:rsidP="00995000">
            <w:pPr>
              <w:rPr>
                <w:b/>
                <w:lang w:val="en-US" w:eastAsia="ko-KR"/>
              </w:rPr>
            </w:pPr>
            <w:r>
              <w:rPr>
                <w:b/>
                <w:lang w:val="en-US" w:eastAsia="ko-KR"/>
              </w:rPr>
              <w:t>Yes/no</w:t>
            </w:r>
          </w:p>
        </w:tc>
        <w:tc>
          <w:tcPr>
            <w:tcW w:w="428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14:paraId="1ADF2369" w14:textId="77777777" w:rsidR="00995000" w:rsidRDefault="00995000" w:rsidP="00995000">
            <w:pPr>
              <w:rPr>
                <w:b/>
                <w:lang w:val="en-US" w:eastAsia="ko-KR"/>
              </w:rPr>
            </w:pPr>
            <w:r>
              <w:rPr>
                <w:b/>
                <w:lang w:val="en-US" w:eastAsia="ko-KR"/>
              </w:rPr>
              <w:t>Comment</w:t>
            </w:r>
          </w:p>
        </w:tc>
      </w:tr>
      <w:tr w:rsidR="00995000" w14:paraId="442477B3"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C26D1" w14:textId="77777777" w:rsidR="00995000" w:rsidRPr="00D21F19" w:rsidRDefault="00BC275D" w:rsidP="00BC275D">
            <w:pPr>
              <w:pStyle w:val="TAC"/>
              <w:spacing w:before="20" w:after="20"/>
              <w:ind w:left="57" w:right="57"/>
              <w:jc w:val="left"/>
              <w:rPr>
                <w:b/>
                <w:sz w:val="24"/>
              </w:rPr>
            </w:pPr>
            <w:r w:rsidRPr="00D21F19">
              <w:rPr>
                <w:b/>
                <w:sz w:val="24"/>
              </w:rPr>
              <w:t>Samsung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F711" w14:textId="77777777" w:rsidR="00995000" w:rsidRPr="00D21F19" w:rsidRDefault="00BC275D" w:rsidP="00BC275D">
            <w:pPr>
              <w:pStyle w:val="TAC"/>
              <w:spacing w:before="20" w:after="20"/>
              <w:ind w:left="57" w:right="57"/>
              <w:jc w:val="left"/>
              <w:rPr>
                <w:sz w:val="24"/>
              </w:rPr>
            </w:pPr>
            <w:r w:rsidRPr="00D21F19">
              <w:rPr>
                <w:sz w:val="24"/>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2A89" w14:textId="77777777" w:rsidR="00995000" w:rsidRPr="00CD7FC2" w:rsidRDefault="00995000" w:rsidP="00995000">
            <w:pPr>
              <w:pStyle w:val="TAC"/>
              <w:spacing w:before="20" w:after="20"/>
              <w:ind w:left="57" w:right="57"/>
            </w:pPr>
          </w:p>
        </w:tc>
      </w:tr>
      <w:tr w:rsidR="005768D2" w14:paraId="3564A6D4"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0F521" w14:textId="77777777" w:rsidR="005768D2" w:rsidRPr="007C027C" w:rsidRDefault="007A2364" w:rsidP="00BC275D">
            <w:pPr>
              <w:pStyle w:val="TAC"/>
              <w:spacing w:before="20" w:after="20"/>
              <w:ind w:left="57" w:right="57"/>
              <w:jc w:val="left"/>
              <w:rPr>
                <w:sz w:val="24"/>
                <w:lang w:eastAsia="zh-CN"/>
              </w:rPr>
            </w:pPr>
            <w:r w:rsidRPr="007C027C">
              <w:rPr>
                <w:sz w:val="24"/>
                <w:lang w:eastAsia="zh-CN"/>
              </w:rPr>
              <w:t>ZTE</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8CA6F" w14:textId="77777777" w:rsidR="005768D2" w:rsidRPr="00D21F19" w:rsidRDefault="005768D2" w:rsidP="00BC275D">
            <w:pPr>
              <w:pStyle w:val="TAC"/>
              <w:spacing w:before="20" w:after="20"/>
              <w:ind w:left="57" w:right="57"/>
              <w:jc w:val="left"/>
              <w:rPr>
                <w:sz w:val="24"/>
                <w:lang w:eastAsia="zh-CN"/>
              </w:rPr>
            </w:pPr>
            <w:r>
              <w:rPr>
                <w:rFonts w:hint="eastAsia"/>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B6D3" w14:textId="77777777" w:rsidR="005768D2" w:rsidRPr="00CD7FC2" w:rsidRDefault="005768D2" w:rsidP="00995000">
            <w:pPr>
              <w:pStyle w:val="TAC"/>
              <w:spacing w:before="20" w:after="20"/>
              <w:ind w:left="57" w:right="57"/>
            </w:pPr>
          </w:p>
        </w:tc>
      </w:tr>
      <w:tr w:rsidR="00387CB9" w14:paraId="33BA23E1"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D540" w14:textId="77777777" w:rsidR="00387CB9" w:rsidRPr="00DC530B" w:rsidRDefault="00387CB9" w:rsidP="00DC530B">
            <w:pPr>
              <w:rPr>
                <w:sz w:val="24"/>
                <w:szCs w:val="24"/>
                <w:lang w:eastAsia="zh-CN"/>
              </w:rPr>
            </w:pPr>
            <w:r w:rsidRPr="00DC530B">
              <w:rPr>
                <w:rFonts w:hint="eastAsia"/>
                <w:sz w:val="24"/>
                <w:szCs w:val="24"/>
                <w:lang w:eastAsia="zh-CN"/>
              </w:rPr>
              <w:t>Huawei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E7F8" w14:textId="77777777" w:rsidR="00387CB9" w:rsidRDefault="00387CB9" w:rsidP="00BC275D">
            <w:pPr>
              <w:pStyle w:val="TAC"/>
              <w:spacing w:before="20" w:after="20"/>
              <w:ind w:left="57" w:right="57"/>
              <w:jc w:val="left"/>
              <w:rPr>
                <w:sz w:val="24"/>
                <w:lang w:eastAsia="zh-CN"/>
              </w:rPr>
            </w:pPr>
            <w:r>
              <w:rPr>
                <w:rFonts w:hint="eastAsia"/>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E857" w14:textId="77777777" w:rsidR="00387CB9" w:rsidRPr="00CD7FC2" w:rsidRDefault="00387CB9" w:rsidP="00995000">
            <w:pPr>
              <w:pStyle w:val="TAC"/>
              <w:spacing w:before="20" w:after="20"/>
              <w:ind w:left="57" w:right="57"/>
            </w:pPr>
          </w:p>
        </w:tc>
      </w:tr>
      <w:tr w:rsidR="004B12B9" w14:paraId="7C97AC7F"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3327" w14:textId="77777777" w:rsidR="004B12B9" w:rsidRPr="00DC530B" w:rsidRDefault="004B12B9" w:rsidP="00DC530B">
            <w:pPr>
              <w:rPr>
                <w:sz w:val="24"/>
                <w:szCs w:val="24"/>
                <w:lang w:eastAsia="zh-CN"/>
              </w:rPr>
            </w:pPr>
            <w:r>
              <w:rPr>
                <w:sz w:val="24"/>
                <w:szCs w:val="24"/>
                <w:lang w:eastAsia="zh-CN"/>
              </w:rPr>
              <w:t>Intel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0C6E" w14:textId="77777777" w:rsidR="004B12B9" w:rsidRDefault="004B12B9" w:rsidP="00BC275D">
            <w:pPr>
              <w:pStyle w:val="TAC"/>
              <w:spacing w:before="20" w:after="20"/>
              <w:ind w:left="57" w:right="57"/>
              <w:jc w:val="left"/>
              <w:rPr>
                <w:sz w:val="24"/>
                <w:lang w:eastAsia="zh-CN"/>
              </w:rPr>
            </w:pPr>
            <w:r>
              <w:rPr>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8059" w14:textId="77777777" w:rsidR="004B12B9" w:rsidRPr="00CD7FC2" w:rsidRDefault="004B12B9" w:rsidP="00995000">
            <w:pPr>
              <w:pStyle w:val="TAC"/>
              <w:spacing w:before="20" w:after="20"/>
              <w:ind w:left="57" w:right="57"/>
            </w:pPr>
          </w:p>
        </w:tc>
      </w:tr>
      <w:tr w:rsidR="00A45F6D" w14:paraId="450A076E"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7FFE" w14:textId="77777777" w:rsidR="00A45F6D" w:rsidRDefault="00A45F6D" w:rsidP="00DC530B">
            <w:pPr>
              <w:rPr>
                <w:sz w:val="24"/>
                <w:szCs w:val="24"/>
                <w:lang w:eastAsia="zh-CN"/>
              </w:rPr>
            </w:pPr>
            <w:r>
              <w:rPr>
                <w:sz w:val="24"/>
                <w:szCs w:val="24"/>
                <w:lang w:eastAsia="zh-CN"/>
              </w:rPr>
              <w:lastRenderedPageBreak/>
              <w:t>HTC</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16DA" w14:textId="77777777" w:rsidR="00A45F6D" w:rsidRDefault="0026348D" w:rsidP="00BC275D">
            <w:pPr>
              <w:pStyle w:val="TAC"/>
              <w:spacing w:before="20" w:after="20"/>
              <w:ind w:left="57" w:right="57"/>
              <w:jc w:val="left"/>
              <w:rPr>
                <w:sz w:val="24"/>
                <w:lang w:eastAsia="zh-CN"/>
              </w:rPr>
            </w:pPr>
            <w:r>
              <w:rPr>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9264" w14:textId="77777777" w:rsidR="007B1AA1" w:rsidRDefault="007B1AA1" w:rsidP="007C027C">
            <w:pPr>
              <w:pStyle w:val="TAC"/>
              <w:spacing w:before="20" w:after="20"/>
              <w:ind w:right="57"/>
              <w:jc w:val="left"/>
            </w:pPr>
          </w:p>
        </w:tc>
      </w:tr>
      <w:tr w:rsidR="00CD793A" w14:paraId="2AAE7429"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DF87" w14:textId="77777777" w:rsidR="00CD793A" w:rsidRDefault="00CD793A" w:rsidP="00DC530B">
            <w:pPr>
              <w:rPr>
                <w:sz w:val="24"/>
                <w:szCs w:val="24"/>
                <w:lang w:eastAsia="zh-CN"/>
              </w:rPr>
            </w:pPr>
            <w:r>
              <w:rPr>
                <w:sz w:val="24"/>
                <w:szCs w:val="24"/>
                <w:lang w:eastAsia="zh-CN"/>
              </w:rPr>
              <w:t>Nokia</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0C58" w14:textId="77777777" w:rsidR="00CD793A" w:rsidRDefault="00CD793A" w:rsidP="00BC275D">
            <w:pPr>
              <w:pStyle w:val="TAC"/>
              <w:spacing w:before="20" w:after="20"/>
              <w:ind w:left="57" w:right="57"/>
              <w:jc w:val="left"/>
              <w:rPr>
                <w:sz w:val="24"/>
                <w:lang w:eastAsia="zh-CN"/>
              </w:rPr>
            </w:pPr>
            <w:r>
              <w:rPr>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EB0" w14:textId="77777777" w:rsidR="00CD793A" w:rsidRPr="00CD7FC2" w:rsidRDefault="00CD793A">
            <w:pPr>
              <w:pStyle w:val="TAC"/>
              <w:spacing w:before="20" w:after="20"/>
              <w:ind w:right="57"/>
              <w:jc w:val="left"/>
            </w:pPr>
          </w:p>
        </w:tc>
      </w:tr>
      <w:tr w:rsidR="008C45BE" w14:paraId="33CACCBC"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B03DE" w14:textId="77777777" w:rsidR="008C45BE" w:rsidRDefault="008C45BE" w:rsidP="00DC530B">
            <w:pPr>
              <w:rPr>
                <w:sz w:val="24"/>
                <w:szCs w:val="24"/>
                <w:lang w:eastAsia="zh-CN"/>
              </w:rPr>
            </w:pPr>
            <w:r>
              <w:rPr>
                <w:sz w:val="24"/>
                <w:szCs w:val="24"/>
                <w:lang w:eastAsia="zh-CN"/>
              </w:rPr>
              <w:t xml:space="preserve">Lenovo/MotM </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0D41" w14:textId="77777777" w:rsidR="008C45BE" w:rsidRDefault="008C45BE" w:rsidP="00BC275D">
            <w:pPr>
              <w:pStyle w:val="TAC"/>
              <w:spacing w:before="20" w:after="20"/>
              <w:ind w:left="57" w:right="57"/>
              <w:jc w:val="left"/>
              <w:rPr>
                <w:sz w:val="24"/>
                <w:lang w:eastAsia="zh-CN"/>
              </w:rPr>
            </w:pPr>
            <w:r>
              <w:rPr>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3389" w14:textId="77777777" w:rsidR="008C45BE" w:rsidRPr="00CD7FC2" w:rsidRDefault="008C45BE">
            <w:pPr>
              <w:pStyle w:val="TAC"/>
              <w:spacing w:before="20" w:after="20"/>
              <w:ind w:right="57"/>
              <w:jc w:val="left"/>
            </w:pPr>
          </w:p>
        </w:tc>
      </w:tr>
      <w:tr w:rsidR="00AC740A" w14:paraId="6C5A04CA"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2A75" w14:textId="77777777" w:rsidR="00AC740A" w:rsidRPr="007C027C" w:rsidRDefault="00AC740A" w:rsidP="00DC530B">
            <w:pPr>
              <w:rPr>
                <w:rFonts w:eastAsia="MS Mincho"/>
                <w:sz w:val="24"/>
                <w:szCs w:val="24"/>
                <w:lang w:eastAsia="ja-JP"/>
              </w:rPr>
            </w:pPr>
            <w:r>
              <w:rPr>
                <w:rFonts w:eastAsia="MS Mincho" w:hint="eastAsia"/>
                <w:sz w:val="24"/>
                <w:szCs w:val="24"/>
                <w:lang w:eastAsia="ja-JP"/>
              </w:rPr>
              <w:t>Fujitsu</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7C09" w14:textId="77777777" w:rsidR="00AC740A" w:rsidRPr="007C027C" w:rsidRDefault="00AC740A" w:rsidP="00BC275D">
            <w:pPr>
              <w:pStyle w:val="TAC"/>
              <w:spacing w:before="20" w:after="20"/>
              <w:ind w:left="57" w:right="57"/>
              <w:jc w:val="left"/>
              <w:rPr>
                <w:rFonts w:eastAsia="MS Mincho"/>
                <w:sz w:val="24"/>
                <w:lang w:eastAsia="ja-JP"/>
              </w:rPr>
            </w:pPr>
            <w:r>
              <w:rPr>
                <w:rFonts w:eastAsia="MS Mincho" w:hint="eastAsia"/>
                <w:sz w:val="24"/>
                <w:lang w:eastAsia="ja-JP"/>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1B38" w14:textId="77777777" w:rsidR="00AC740A" w:rsidRPr="00CD7FC2" w:rsidRDefault="00AC740A">
            <w:pPr>
              <w:pStyle w:val="TAC"/>
              <w:spacing w:before="20" w:after="20"/>
              <w:ind w:right="57"/>
              <w:jc w:val="left"/>
            </w:pPr>
          </w:p>
        </w:tc>
      </w:tr>
      <w:tr w:rsidR="00812C6B" w14:paraId="6CB59585"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A43B" w14:textId="77777777" w:rsidR="00812C6B" w:rsidRDefault="00812C6B" w:rsidP="00DC530B">
            <w:pPr>
              <w:rPr>
                <w:rFonts w:eastAsia="MS Mincho"/>
                <w:sz w:val="24"/>
                <w:szCs w:val="24"/>
                <w:lang w:eastAsia="ja-JP"/>
              </w:rPr>
            </w:pPr>
            <w:r>
              <w:rPr>
                <w:rFonts w:eastAsia="MS Mincho"/>
                <w:sz w:val="24"/>
                <w:szCs w:val="24"/>
                <w:lang w:eastAsia="ja-JP"/>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62B" w14:textId="77777777" w:rsidR="00812C6B" w:rsidRDefault="00812C6B" w:rsidP="00BC275D">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DE8C" w14:textId="77777777" w:rsidR="00812C6B" w:rsidRPr="00CD7FC2" w:rsidRDefault="00812C6B">
            <w:pPr>
              <w:pStyle w:val="TAC"/>
              <w:spacing w:before="20" w:after="20"/>
              <w:ind w:right="57"/>
              <w:jc w:val="left"/>
            </w:pPr>
          </w:p>
        </w:tc>
      </w:tr>
      <w:tr w:rsidR="00FA5F18" w14:paraId="133B6808"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087B" w14:textId="77777777" w:rsidR="00FA5F18" w:rsidRDefault="00FA5F18" w:rsidP="00DC530B">
            <w:pPr>
              <w:rPr>
                <w:rFonts w:eastAsia="MS Mincho"/>
                <w:sz w:val="24"/>
                <w:szCs w:val="24"/>
                <w:lang w:eastAsia="ja-JP"/>
              </w:rPr>
            </w:pPr>
            <w:r>
              <w:rPr>
                <w:rFonts w:eastAsia="MS Mincho"/>
                <w:sz w:val="24"/>
                <w:szCs w:val="24"/>
                <w:lang w:eastAsia="ja-JP"/>
              </w:rPr>
              <w:t>InterDigital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FF38" w14:textId="77777777" w:rsidR="00FA5F18" w:rsidRDefault="00FA5F18" w:rsidP="00BC275D">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EB73" w14:textId="77777777" w:rsidR="00FA5F18" w:rsidRPr="00CD7FC2" w:rsidRDefault="00FA5F18">
            <w:pPr>
              <w:pStyle w:val="TAC"/>
              <w:spacing w:before="20" w:after="20"/>
              <w:ind w:right="57"/>
              <w:jc w:val="left"/>
            </w:pPr>
          </w:p>
        </w:tc>
      </w:tr>
      <w:tr w:rsidR="006735FA" w14:paraId="0840953C"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D436" w14:textId="2DFA845D" w:rsidR="006735FA" w:rsidRDefault="006735FA" w:rsidP="006735FA">
            <w:pPr>
              <w:rPr>
                <w:rFonts w:eastAsia="MS Mincho"/>
                <w:sz w:val="24"/>
                <w:szCs w:val="24"/>
                <w:lang w:eastAsia="ja-JP"/>
              </w:rPr>
            </w:pPr>
            <w:r>
              <w:rPr>
                <w:rFonts w:eastAsia="Malgun Gothic"/>
                <w:sz w:val="24"/>
                <w:szCs w:val="24"/>
                <w:lang w:eastAsia="ko-KR"/>
              </w:rPr>
              <w:t>LG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0590" w14:textId="7EB4AEEF" w:rsidR="006735FA" w:rsidRDefault="006735FA" w:rsidP="006735FA">
            <w:pPr>
              <w:pStyle w:val="TAC"/>
              <w:spacing w:before="20" w:after="20"/>
              <w:ind w:left="57" w:right="57"/>
              <w:jc w:val="left"/>
              <w:rPr>
                <w:rFonts w:eastAsia="MS Mincho"/>
                <w:sz w:val="24"/>
                <w:lang w:eastAsia="ja-JP"/>
              </w:rPr>
            </w:pPr>
            <w:r>
              <w:rPr>
                <w:rFonts w:eastAsia="Malgun Gothic"/>
                <w:sz w:val="24"/>
                <w:lang w:eastAsia="ko-KR"/>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5F5E" w14:textId="77777777" w:rsidR="006735FA" w:rsidRPr="00CD7FC2" w:rsidRDefault="006735FA" w:rsidP="006735FA">
            <w:pPr>
              <w:pStyle w:val="TAC"/>
              <w:spacing w:before="20" w:after="20"/>
              <w:ind w:right="57"/>
              <w:jc w:val="left"/>
            </w:pPr>
          </w:p>
        </w:tc>
      </w:tr>
      <w:tr w:rsidR="006735FA" w14:paraId="707DB14B"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71F5" w14:textId="74A80E24" w:rsidR="006735FA" w:rsidRDefault="006735FA" w:rsidP="006735FA">
            <w:pPr>
              <w:rPr>
                <w:rFonts w:eastAsia="MS Mincho"/>
                <w:sz w:val="24"/>
                <w:szCs w:val="24"/>
                <w:lang w:eastAsia="ja-JP"/>
              </w:rPr>
            </w:pPr>
            <w:r>
              <w:rPr>
                <w:rFonts w:eastAsia="Malgun Gothic"/>
                <w:sz w:val="24"/>
                <w:szCs w:val="24"/>
                <w:lang w:eastAsia="ko-KR"/>
              </w:rPr>
              <w:t>ETRI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8557" w14:textId="6E337D14" w:rsidR="006735FA" w:rsidRDefault="006735FA" w:rsidP="006735FA">
            <w:pPr>
              <w:pStyle w:val="TAC"/>
              <w:spacing w:before="20" w:after="20"/>
              <w:ind w:left="57" w:right="57"/>
              <w:jc w:val="left"/>
              <w:rPr>
                <w:rFonts w:eastAsia="MS Mincho"/>
                <w:sz w:val="24"/>
                <w:lang w:eastAsia="ja-JP"/>
              </w:rPr>
            </w:pPr>
            <w:r>
              <w:rPr>
                <w:rFonts w:eastAsia="Malgun Gothic"/>
                <w:sz w:val="24"/>
                <w:lang w:eastAsia="ko-KR"/>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436E" w14:textId="77777777" w:rsidR="006735FA" w:rsidRPr="00CD7FC2" w:rsidRDefault="006735FA" w:rsidP="006735FA">
            <w:pPr>
              <w:pStyle w:val="TAC"/>
              <w:spacing w:before="20" w:after="20"/>
              <w:ind w:right="57"/>
              <w:jc w:val="left"/>
            </w:pPr>
          </w:p>
        </w:tc>
      </w:tr>
      <w:tr w:rsidR="000D4F08" w14:paraId="18FCBFB4"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B8CB" w14:textId="77777777" w:rsidR="000D4F08" w:rsidRDefault="000D4F08" w:rsidP="00DC530B">
            <w:pPr>
              <w:rPr>
                <w:rFonts w:eastAsia="MS Mincho"/>
                <w:sz w:val="24"/>
                <w:szCs w:val="24"/>
                <w:lang w:eastAsia="ja-JP"/>
              </w:rPr>
            </w:pPr>
            <w:r>
              <w:rPr>
                <w:rFonts w:eastAsia="MS Mincho"/>
                <w:sz w:val="24"/>
                <w:szCs w:val="24"/>
                <w:lang w:eastAsia="ja-JP"/>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454D" w14:textId="77777777" w:rsidR="000D4F08" w:rsidRDefault="000D4F08" w:rsidP="00BC275D">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50A0" w14:textId="77777777" w:rsidR="000D4F08" w:rsidRPr="00CD7FC2" w:rsidRDefault="000D4F08">
            <w:pPr>
              <w:pStyle w:val="TAC"/>
              <w:spacing w:before="20" w:after="20"/>
              <w:ind w:right="57"/>
              <w:jc w:val="left"/>
            </w:pPr>
          </w:p>
        </w:tc>
      </w:tr>
      <w:tr w:rsidR="00592E1D" w14:paraId="5D134E3B"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BD57" w14:textId="48AD03FA" w:rsidR="00592E1D" w:rsidRDefault="00592E1D" w:rsidP="00DC530B">
            <w:pPr>
              <w:rPr>
                <w:rFonts w:eastAsia="MS Mincho"/>
                <w:sz w:val="24"/>
                <w:szCs w:val="24"/>
                <w:lang w:eastAsia="ja-JP"/>
              </w:rPr>
            </w:pPr>
            <w:r>
              <w:rPr>
                <w:rFonts w:eastAsia="MS Mincho"/>
                <w:sz w:val="24"/>
                <w:szCs w:val="24"/>
                <w:lang w:eastAsia="ja-JP"/>
              </w:rPr>
              <w:t>vivo</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E47" w14:textId="307E5FCB" w:rsidR="00592E1D" w:rsidRDefault="00592E1D" w:rsidP="00BC275D">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E461" w14:textId="77777777" w:rsidR="00592E1D" w:rsidRPr="00CD7FC2" w:rsidRDefault="00592E1D">
            <w:pPr>
              <w:pStyle w:val="TAC"/>
              <w:spacing w:before="20" w:after="20"/>
              <w:ind w:right="57"/>
              <w:jc w:val="left"/>
            </w:pPr>
          </w:p>
        </w:tc>
      </w:tr>
      <w:tr w:rsidR="00460827" w14:paraId="5D5BBC28"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8F65" w14:textId="234E3CB9" w:rsidR="00460827" w:rsidRPr="007C027C" w:rsidRDefault="00460827" w:rsidP="00DC530B">
            <w:pPr>
              <w:rPr>
                <w:rFonts w:eastAsiaTheme="minorEastAsia"/>
                <w:sz w:val="24"/>
                <w:szCs w:val="24"/>
                <w:lang w:eastAsia="zh-CN"/>
              </w:rPr>
            </w:pPr>
            <w:r>
              <w:rPr>
                <w:rFonts w:eastAsiaTheme="minorEastAsia" w:hint="eastAsia"/>
                <w:sz w:val="24"/>
                <w:szCs w:val="24"/>
                <w:lang w:eastAsia="zh-CN"/>
              </w:rPr>
              <w:t>Sharp</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F6BA" w14:textId="0B7C5828" w:rsidR="00460827" w:rsidRPr="007C027C" w:rsidRDefault="00460827" w:rsidP="00BC275D">
            <w:pPr>
              <w:pStyle w:val="TAC"/>
              <w:spacing w:before="20" w:after="20"/>
              <w:ind w:left="57" w:right="57"/>
              <w:jc w:val="left"/>
              <w:rPr>
                <w:rFonts w:eastAsiaTheme="minorEastAsia"/>
                <w:sz w:val="24"/>
                <w:lang w:eastAsia="zh-CN"/>
              </w:rPr>
            </w:pPr>
            <w:r>
              <w:rPr>
                <w:rFonts w:eastAsiaTheme="minorEastAsia" w:hint="eastAsia"/>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F9A9" w14:textId="77777777" w:rsidR="00460827" w:rsidRPr="00CD7FC2" w:rsidRDefault="00460827">
            <w:pPr>
              <w:pStyle w:val="TAC"/>
              <w:spacing w:before="20" w:after="20"/>
              <w:ind w:right="57"/>
              <w:jc w:val="left"/>
            </w:pPr>
          </w:p>
        </w:tc>
      </w:tr>
      <w:tr w:rsidR="006F455E" w14:paraId="6F061928"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A278" w14:textId="365F4B43" w:rsidR="006F455E" w:rsidRDefault="006F455E" w:rsidP="00DC530B">
            <w:pPr>
              <w:rPr>
                <w:rFonts w:eastAsiaTheme="minorEastAsia"/>
                <w:sz w:val="24"/>
                <w:szCs w:val="24"/>
                <w:lang w:eastAsia="zh-CN"/>
              </w:rPr>
            </w:pPr>
            <w:r>
              <w:rPr>
                <w:rFonts w:eastAsiaTheme="minorEastAsia"/>
                <w:sz w:val="24"/>
                <w:szCs w:val="24"/>
                <w:lang w:eastAsia="zh-CN"/>
              </w:rPr>
              <w:t>Qualcomm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C89D" w14:textId="26BA712C" w:rsidR="006F455E" w:rsidRDefault="006F455E" w:rsidP="00BC275D">
            <w:pPr>
              <w:pStyle w:val="TAC"/>
              <w:spacing w:before="20" w:after="20"/>
              <w:ind w:left="57" w:right="57"/>
              <w:jc w:val="left"/>
              <w:rPr>
                <w:rFonts w:eastAsiaTheme="minorEastAsia"/>
                <w:sz w:val="24"/>
                <w:lang w:eastAsia="zh-CN"/>
              </w:rPr>
            </w:pPr>
            <w:r>
              <w:rPr>
                <w:rFonts w:eastAsiaTheme="minorEastAsia"/>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DB9E" w14:textId="77777777" w:rsidR="006F455E" w:rsidRPr="00CD7FC2" w:rsidRDefault="006F455E">
            <w:pPr>
              <w:pStyle w:val="TAC"/>
              <w:spacing w:before="20" w:after="20"/>
              <w:ind w:right="57"/>
              <w:jc w:val="left"/>
            </w:pPr>
          </w:p>
        </w:tc>
      </w:tr>
      <w:tr w:rsidR="00D71714" w14:paraId="4A7F19AD"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E02B" w14:textId="6F73994C" w:rsidR="00D71714" w:rsidRDefault="00D71714" w:rsidP="00DC530B">
            <w:pPr>
              <w:rPr>
                <w:rFonts w:eastAsiaTheme="minorEastAsia"/>
                <w:sz w:val="24"/>
                <w:szCs w:val="24"/>
                <w:lang w:eastAsia="zh-CN"/>
              </w:rPr>
            </w:pPr>
            <w:r>
              <w:rPr>
                <w:rFonts w:eastAsia="PMingLiU" w:hint="eastAsia"/>
                <w:sz w:val="24"/>
                <w:szCs w:val="24"/>
                <w:lang w:eastAsia="zh-TW"/>
              </w:rPr>
              <w:t>ITRI</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A3D1" w14:textId="40CCDD2A" w:rsidR="00D71714" w:rsidRDefault="00D71714" w:rsidP="00BC275D">
            <w:pPr>
              <w:pStyle w:val="TAC"/>
              <w:spacing w:before="20" w:after="20"/>
              <w:ind w:left="57" w:right="57"/>
              <w:jc w:val="left"/>
              <w:rPr>
                <w:rFonts w:eastAsiaTheme="minorEastAsia"/>
                <w:sz w:val="24"/>
                <w:lang w:eastAsia="zh-CN"/>
              </w:rPr>
            </w:pPr>
            <w:r>
              <w:rPr>
                <w:rFonts w:eastAsia="PMingLiU" w:hint="eastAsia"/>
                <w:sz w:val="24"/>
                <w:lang w:eastAsia="zh-TW"/>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6CBA" w14:textId="77777777" w:rsidR="00D71714" w:rsidRPr="00CD7FC2" w:rsidRDefault="00D71714">
            <w:pPr>
              <w:pStyle w:val="TAC"/>
              <w:spacing w:before="20" w:after="20"/>
              <w:ind w:right="57"/>
              <w:jc w:val="left"/>
            </w:pPr>
          </w:p>
        </w:tc>
      </w:tr>
      <w:tr w:rsidR="00E145C6" w14:paraId="7BFBBE9F"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02C3" w14:textId="77777777" w:rsidR="00E145C6" w:rsidRDefault="00E145C6" w:rsidP="008667AE">
            <w:pPr>
              <w:rPr>
                <w:rFonts w:eastAsiaTheme="minorEastAsia"/>
                <w:sz w:val="24"/>
                <w:szCs w:val="24"/>
                <w:lang w:eastAsia="zh-CN"/>
              </w:rPr>
            </w:pPr>
            <w:r>
              <w:rPr>
                <w:rFonts w:eastAsiaTheme="minorEastAsia"/>
                <w:sz w:val="24"/>
                <w:szCs w:val="24"/>
                <w:lang w:eastAsia="zh-CN"/>
              </w:rPr>
              <w:t xml:space="preserve">Spreadtrum </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9EAD" w14:textId="77777777" w:rsidR="00E145C6" w:rsidRDefault="00E145C6" w:rsidP="008667AE">
            <w:pPr>
              <w:pStyle w:val="TAC"/>
              <w:spacing w:before="20" w:after="20"/>
              <w:ind w:left="57" w:right="57"/>
              <w:jc w:val="left"/>
              <w:rPr>
                <w:rFonts w:eastAsiaTheme="minorEastAsia"/>
                <w:sz w:val="24"/>
                <w:lang w:eastAsia="zh-CN"/>
              </w:rPr>
            </w:pPr>
            <w:r>
              <w:rPr>
                <w:rFonts w:eastAsiaTheme="minorEastAsia"/>
                <w:sz w:val="24"/>
                <w:lang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104A" w14:textId="77777777" w:rsidR="00E145C6" w:rsidRPr="00CD7FC2" w:rsidRDefault="00E145C6" w:rsidP="008667AE">
            <w:pPr>
              <w:pStyle w:val="TAC"/>
              <w:spacing w:before="20" w:after="20"/>
              <w:ind w:right="57"/>
              <w:jc w:val="left"/>
            </w:pPr>
          </w:p>
        </w:tc>
      </w:tr>
      <w:tr w:rsidR="00462BE1" w14:paraId="0691FCD4" w14:textId="77777777" w:rsidTr="0050497E">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0B55" w14:textId="54938BA7" w:rsidR="00462BE1" w:rsidRDefault="00462BE1" w:rsidP="008667AE">
            <w:pPr>
              <w:rPr>
                <w:rFonts w:eastAsiaTheme="minorEastAsia"/>
                <w:sz w:val="24"/>
                <w:szCs w:val="24"/>
                <w:lang w:eastAsia="zh-CN"/>
              </w:rPr>
            </w:pPr>
            <w:r>
              <w:rPr>
                <w:rFonts w:eastAsia="PMingLiU" w:hint="eastAsia"/>
                <w:sz w:val="24"/>
                <w:szCs w:val="24"/>
                <w:lang w:eastAsia="zh-TW"/>
              </w:rPr>
              <w:t>ASUSTeK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E92A6" w14:textId="3B615F6F" w:rsidR="00462BE1" w:rsidRDefault="00462BE1" w:rsidP="008667AE">
            <w:pPr>
              <w:pStyle w:val="TAC"/>
              <w:spacing w:before="20" w:after="20"/>
              <w:ind w:left="57" w:right="57"/>
              <w:jc w:val="left"/>
              <w:rPr>
                <w:rFonts w:eastAsiaTheme="minorEastAsia"/>
                <w:sz w:val="24"/>
                <w:lang w:eastAsia="zh-CN"/>
              </w:rPr>
            </w:pPr>
            <w:r>
              <w:rPr>
                <w:rFonts w:eastAsia="PMingLiU" w:hint="eastAsia"/>
                <w:sz w:val="24"/>
                <w:lang w:eastAsia="zh-TW"/>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AAD2" w14:textId="77777777" w:rsidR="00462BE1" w:rsidRPr="00CD7FC2" w:rsidRDefault="00462BE1" w:rsidP="008667AE">
            <w:pPr>
              <w:pStyle w:val="TAC"/>
              <w:spacing w:before="20" w:after="20"/>
              <w:ind w:right="57"/>
              <w:jc w:val="left"/>
            </w:pPr>
          </w:p>
        </w:tc>
      </w:tr>
    </w:tbl>
    <w:p w14:paraId="3B74C387" w14:textId="77777777" w:rsidR="0050497E" w:rsidRDefault="0050497E" w:rsidP="0050497E">
      <w:pPr>
        <w:rPr>
          <w:ins w:id="140" w:author="Chunli" w:date="2017-11-14T10:38:00Z"/>
        </w:rPr>
      </w:pPr>
      <w:ins w:id="141" w:author="Chunli" w:date="2017-11-14T10:38:00Z">
        <w:r>
          <w:t xml:space="preserve">A.8 on measurement gap handling, all the companies agree </w:t>
        </w:r>
        <w:r w:rsidRPr="009D7D14">
          <w:t xml:space="preserve">SR is sent only if it does not collide with measurement gap </w:t>
        </w:r>
        <w:r>
          <w:t xml:space="preserve">as </w:t>
        </w:r>
        <w:r w:rsidRPr="009D7D14">
          <w:t>in LTE</w:t>
        </w:r>
        <w:r>
          <w:t>.</w:t>
        </w:r>
      </w:ins>
    </w:p>
    <w:p w14:paraId="097DEAB0" w14:textId="77777777" w:rsidR="0050497E" w:rsidRDefault="0050497E" w:rsidP="0050497E">
      <w:pPr>
        <w:rPr>
          <w:ins w:id="142" w:author="Chunli" w:date="2017-11-14T10:38:00Z"/>
        </w:rPr>
      </w:pPr>
      <w:bookmarkStart w:id="143" w:name="_Hlk498419424"/>
      <w:ins w:id="144" w:author="Chunli" w:date="2017-11-14T10:38:00Z">
        <w:r w:rsidRPr="009D7D14">
          <w:rPr>
            <w:b/>
          </w:rPr>
          <w:t>Proposal 1</w:t>
        </w:r>
        <w:r>
          <w:rPr>
            <w:b/>
          </w:rPr>
          <w:t>7</w:t>
        </w:r>
        <w:r w:rsidRPr="009D7D14">
          <w:rPr>
            <w:b/>
          </w:rPr>
          <w:t xml:space="preserve">: </w:t>
        </w:r>
        <w:r>
          <w:t xml:space="preserve">as </w:t>
        </w:r>
        <w:r w:rsidRPr="009D7D14">
          <w:t>in LTE</w:t>
        </w:r>
        <w:r>
          <w:t xml:space="preserve">, </w:t>
        </w:r>
        <w:r w:rsidRPr="009D7D14">
          <w:t>SR is sent only if it does not collide with measurement gap</w:t>
        </w:r>
        <w:r>
          <w:t>.</w:t>
        </w:r>
      </w:ins>
    </w:p>
    <w:bookmarkEnd w:id="143"/>
    <w:p w14:paraId="13D9B1BB" w14:textId="77777777" w:rsidR="00FA1D7F" w:rsidRDefault="009C3C8C" w:rsidP="00995000">
      <w:r>
        <w:t>Regarding to implication of BWP, w</w:t>
      </w:r>
      <w:r w:rsidR="00FA1D7F">
        <w:t xml:space="preserve">ith the agreement of the SR configuration contains PUCCH of different BWP and PUCCH can only be sent on an active BWP, we assume BWP switching </w:t>
      </w:r>
      <w:r>
        <w:t>could be</w:t>
      </w:r>
      <w:r w:rsidR="00FA1D7F">
        <w:t xml:space="preserve"> invisible in SR section</w:t>
      </w:r>
      <w:r>
        <w:t xml:space="preserve"> (the resource is only valid only on an activated BWP)</w:t>
      </w:r>
      <w:r w:rsidR="00FA1D7F">
        <w:t xml:space="preserve">. If companies think otherwise, it </w:t>
      </w:r>
      <w:r w:rsidR="008561D5">
        <w:t>could</w:t>
      </w:r>
      <w:r w:rsidR="00FA1D7F">
        <w:t xml:space="preserve"> be covered in the BWP email discussion.</w:t>
      </w:r>
    </w:p>
    <w:p w14:paraId="2184054A" w14:textId="15ABEE6F" w:rsidR="00BF1BE1" w:rsidRDefault="00BF1BE1" w:rsidP="00BF1BE1">
      <w:r>
        <w:t>Additional issue A.</w:t>
      </w:r>
      <w:r w:rsidR="00DC688A">
        <w:t>9</w:t>
      </w:r>
      <w:r>
        <w:t xml:space="preserve"> from Samsung raised in the email on whether SR needs to be reconfigured when SCell is activated/deactivated. The rapporteur understood in LTE, we do not de-configure SR when the PUCCH </w:t>
      </w:r>
      <w:r w:rsidR="000215DA">
        <w:t>SCell</w:t>
      </w:r>
      <w:r>
        <w:t xml:space="preserve"> is deactivated, same could be applied for NR.</w:t>
      </w:r>
    </w:p>
    <w:p w14:paraId="60CB9DC1" w14:textId="22850543" w:rsidR="00BF1BE1" w:rsidRPr="00C80C18" w:rsidRDefault="00BF1BE1" w:rsidP="00BF1BE1">
      <w:pPr>
        <w:rPr>
          <w:b/>
        </w:rPr>
      </w:pPr>
      <w:r w:rsidRPr="00CD7FC2">
        <w:rPr>
          <w:b/>
        </w:rPr>
        <w:t xml:space="preserve">Additional Question </w:t>
      </w:r>
      <w:r>
        <w:rPr>
          <w:b/>
        </w:rPr>
        <w:t>A.</w:t>
      </w:r>
      <w:r w:rsidR="008F3480">
        <w:rPr>
          <w:b/>
        </w:rPr>
        <w:t>9</w:t>
      </w:r>
      <w:r w:rsidRPr="00CD7FC2">
        <w:rPr>
          <w:b/>
        </w:rPr>
        <w:t xml:space="preserve">: </w:t>
      </w:r>
      <w:r>
        <w:rPr>
          <w:b/>
        </w:rPr>
        <w:t xml:space="preserve">Do companies agree the SR configuration on PUCCH </w:t>
      </w:r>
      <w:r w:rsidR="00A76673">
        <w:rPr>
          <w:b/>
        </w:rPr>
        <w:t xml:space="preserve">SCell </w:t>
      </w:r>
      <w:r>
        <w:rPr>
          <w:b/>
        </w:rPr>
        <w:t xml:space="preserve">is </w:t>
      </w:r>
      <w:r w:rsidR="001D1B9D">
        <w:rPr>
          <w:b/>
        </w:rPr>
        <w:t>kept</w:t>
      </w:r>
      <w:r>
        <w:rPr>
          <w:b/>
        </w:rPr>
        <w:t xml:space="preserve"> when the </w:t>
      </w:r>
      <w:r w:rsidR="00A76673">
        <w:rPr>
          <w:b/>
        </w:rPr>
        <w:t xml:space="preserve">SCell </w:t>
      </w:r>
      <w:r>
        <w:rPr>
          <w:b/>
        </w:rPr>
        <w:t>is deactivated as in LTE?</w:t>
      </w:r>
    </w:p>
    <w:tbl>
      <w:tblPr>
        <w:tblW w:w="0" w:type="auto"/>
        <w:tblInd w:w="118" w:type="dxa"/>
        <w:tblCellMar>
          <w:left w:w="0" w:type="dxa"/>
          <w:right w:w="0" w:type="dxa"/>
        </w:tblCellMar>
        <w:tblLook w:val="04A0" w:firstRow="1" w:lastRow="0" w:firstColumn="1" w:lastColumn="0" w:noHBand="0" w:noVBand="1"/>
      </w:tblPr>
      <w:tblGrid>
        <w:gridCol w:w="2354"/>
        <w:gridCol w:w="2917"/>
        <w:gridCol w:w="4232"/>
      </w:tblGrid>
      <w:tr w:rsidR="00BF1BE1" w14:paraId="1FADF47D" w14:textId="77777777" w:rsidTr="0050497E">
        <w:tc>
          <w:tcPr>
            <w:tcW w:w="237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7E6FE5F4" w14:textId="77777777" w:rsidR="00BF1BE1" w:rsidRDefault="00BF1BE1" w:rsidP="008E3893">
            <w:pPr>
              <w:rPr>
                <w:b/>
                <w:lang w:val="en-US" w:eastAsia="ko-KR"/>
              </w:rPr>
            </w:pPr>
            <w:r>
              <w:rPr>
                <w:b/>
                <w:lang w:val="en-US" w:eastAsia="ko-KR"/>
              </w:rPr>
              <w:t>Company</w:t>
            </w:r>
          </w:p>
        </w:tc>
        <w:tc>
          <w:tcPr>
            <w:tcW w:w="296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25D5B09D" w14:textId="77777777" w:rsidR="00BF1BE1" w:rsidRDefault="00BF1BE1" w:rsidP="008E3893">
            <w:pPr>
              <w:rPr>
                <w:b/>
                <w:lang w:val="en-US" w:eastAsia="ko-KR"/>
              </w:rPr>
            </w:pPr>
            <w:r>
              <w:rPr>
                <w:b/>
                <w:lang w:val="en-US" w:eastAsia="ko-KR"/>
              </w:rPr>
              <w:t>Yes/no</w:t>
            </w:r>
          </w:p>
        </w:tc>
        <w:tc>
          <w:tcPr>
            <w:tcW w:w="428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11E52AF7" w14:textId="77777777" w:rsidR="00BF1BE1" w:rsidRDefault="00BF1BE1" w:rsidP="008E3893">
            <w:pPr>
              <w:rPr>
                <w:b/>
                <w:lang w:val="en-US" w:eastAsia="ko-KR"/>
              </w:rPr>
            </w:pPr>
            <w:r>
              <w:rPr>
                <w:b/>
                <w:lang w:val="en-US" w:eastAsia="ko-KR"/>
              </w:rPr>
              <w:t>Comment</w:t>
            </w:r>
          </w:p>
        </w:tc>
      </w:tr>
      <w:tr w:rsidR="00BF1BE1" w14:paraId="1431D58A" w14:textId="77777777" w:rsidTr="0050497E">
        <w:tc>
          <w:tcPr>
            <w:tcW w:w="23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92012" w14:textId="77777777" w:rsidR="007B1AA1" w:rsidRDefault="00181CB8" w:rsidP="007C027C">
            <w:pPr>
              <w:pStyle w:val="TAC"/>
              <w:spacing w:before="20" w:after="20"/>
              <w:ind w:left="57" w:right="57"/>
              <w:jc w:val="left"/>
              <w:rPr>
                <w:noProof/>
                <w:lang w:eastAsia="zh-CN"/>
              </w:rPr>
            </w:pPr>
            <w:r>
              <w:rPr>
                <w:rFonts w:hint="eastAsia"/>
                <w:lang w:eastAsia="zh-CN"/>
              </w:rPr>
              <w:t>ZTE</w:t>
            </w:r>
          </w:p>
        </w:tc>
        <w:tc>
          <w:tcPr>
            <w:tcW w:w="2962" w:type="dxa"/>
            <w:tcBorders>
              <w:top w:val="nil"/>
              <w:left w:val="nil"/>
              <w:bottom w:val="single" w:sz="8" w:space="0" w:color="auto"/>
              <w:right w:val="single" w:sz="8" w:space="0" w:color="auto"/>
            </w:tcBorders>
            <w:tcMar>
              <w:top w:w="0" w:type="dxa"/>
              <w:left w:w="108" w:type="dxa"/>
              <w:bottom w:w="0" w:type="dxa"/>
              <w:right w:w="108" w:type="dxa"/>
            </w:tcMar>
            <w:hideMark/>
          </w:tcPr>
          <w:p w14:paraId="7AA0495F" w14:textId="77777777" w:rsidR="007B1AA1" w:rsidRDefault="00181CB8" w:rsidP="007C027C">
            <w:pPr>
              <w:pStyle w:val="TAC"/>
              <w:spacing w:before="20" w:after="20"/>
              <w:ind w:left="57" w:right="57"/>
              <w:jc w:val="left"/>
              <w:rPr>
                <w:noProof/>
                <w:lang w:eastAsia="zh-CN"/>
              </w:rPr>
            </w:pPr>
            <w:r>
              <w:rPr>
                <w:rFonts w:hint="eastAsia"/>
                <w:lang w:eastAsia="zh-CN"/>
              </w:rPr>
              <w:t>Yes</w:t>
            </w:r>
          </w:p>
        </w:tc>
        <w:tc>
          <w:tcPr>
            <w:tcW w:w="4287" w:type="dxa"/>
            <w:tcBorders>
              <w:top w:val="nil"/>
              <w:left w:val="nil"/>
              <w:bottom w:val="single" w:sz="8" w:space="0" w:color="auto"/>
              <w:right w:val="single" w:sz="8" w:space="0" w:color="auto"/>
            </w:tcBorders>
            <w:tcMar>
              <w:top w:w="0" w:type="dxa"/>
              <w:left w:w="108" w:type="dxa"/>
              <w:bottom w:w="0" w:type="dxa"/>
              <w:right w:w="108" w:type="dxa"/>
            </w:tcMar>
          </w:tcPr>
          <w:p w14:paraId="722BC502" w14:textId="77777777" w:rsidR="00BF1BE1" w:rsidRPr="00CD7FC2" w:rsidRDefault="00BF1BE1" w:rsidP="008E3893">
            <w:pPr>
              <w:pStyle w:val="TAC"/>
              <w:spacing w:before="20" w:after="20"/>
              <w:ind w:left="57" w:right="57"/>
            </w:pPr>
          </w:p>
        </w:tc>
      </w:tr>
      <w:tr w:rsidR="00387CB9" w14:paraId="4F0356F4"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D9D3B1" w14:textId="77777777" w:rsidR="00387CB9" w:rsidRPr="00DC530B" w:rsidRDefault="00387CB9" w:rsidP="00DC530B">
            <w:pPr>
              <w:rPr>
                <w:sz w:val="24"/>
                <w:szCs w:val="24"/>
              </w:rPr>
            </w:pPr>
            <w:r w:rsidRPr="00DC530B">
              <w:rPr>
                <w:rFonts w:hint="eastAsia"/>
                <w:sz w:val="24"/>
                <w:szCs w:val="24"/>
                <w:lang w:eastAsia="zh-CN"/>
              </w:rPr>
              <w:t>Huawei</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B0EDB" w14:textId="77777777" w:rsidR="00387CB9" w:rsidRPr="00DC530B" w:rsidRDefault="00387CB9">
            <w:pPr>
              <w:pStyle w:val="TAC"/>
              <w:spacing w:before="20" w:after="20"/>
              <w:ind w:left="57" w:right="57"/>
              <w:jc w:val="left"/>
              <w:rPr>
                <w:sz w:val="24"/>
                <w:szCs w:val="24"/>
                <w:lang w:eastAsia="zh-CN"/>
              </w:rPr>
            </w:pPr>
            <w:r w:rsidRPr="00DC530B">
              <w:rPr>
                <w:rFonts w:hint="eastAsia"/>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95D46E" w14:textId="77777777" w:rsidR="00387CB9" w:rsidRPr="00CD7FC2" w:rsidRDefault="00387CB9" w:rsidP="00387CB9">
            <w:pPr>
              <w:pStyle w:val="TAC"/>
              <w:spacing w:before="20" w:after="20"/>
              <w:ind w:left="57" w:right="57"/>
              <w:jc w:val="left"/>
            </w:pPr>
            <w:r w:rsidRPr="00387CB9">
              <w:rPr>
                <w:rFonts w:ascii="Times New Roman" w:hAnsi="Times New Roman" w:hint="eastAsia"/>
                <w:sz w:val="24"/>
                <w:szCs w:val="24"/>
                <w:lang w:eastAsia="zh-CN"/>
              </w:rPr>
              <w:t xml:space="preserve">No need to </w:t>
            </w:r>
            <w:r w:rsidRPr="00387CB9">
              <w:rPr>
                <w:rFonts w:ascii="Times New Roman" w:hAnsi="Times New Roman"/>
                <w:sz w:val="24"/>
                <w:szCs w:val="24"/>
                <w:lang w:eastAsia="zh-CN"/>
              </w:rPr>
              <w:t>reconfigure</w:t>
            </w:r>
            <w:r w:rsidRPr="00387CB9">
              <w:rPr>
                <w:rFonts w:ascii="Times New Roman" w:hAnsi="Times New Roman" w:hint="eastAsia"/>
                <w:sz w:val="24"/>
                <w:szCs w:val="24"/>
                <w:lang w:eastAsia="zh-CN"/>
              </w:rPr>
              <w:t xml:space="preserve"> the PUCCH resources for SR on the PUCCH S</w:t>
            </w:r>
            <w:r w:rsidR="00CD793A" w:rsidRPr="00387CB9">
              <w:rPr>
                <w:rFonts w:ascii="Times New Roman" w:hAnsi="Times New Roman"/>
                <w:sz w:val="24"/>
                <w:szCs w:val="24"/>
                <w:lang w:eastAsia="zh-CN"/>
              </w:rPr>
              <w:t>c</w:t>
            </w:r>
            <w:r w:rsidRPr="00387CB9">
              <w:rPr>
                <w:rFonts w:ascii="Times New Roman" w:hAnsi="Times New Roman" w:hint="eastAsia"/>
                <w:sz w:val="24"/>
                <w:szCs w:val="24"/>
                <w:lang w:eastAsia="zh-CN"/>
              </w:rPr>
              <w:t>ell, when the S</w:t>
            </w:r>
            <w:r w:rsidR="00CD793A" w:rsidRPr="00387CB9">
              <w:rPr>
                <w:rFonts w:ascii="Times New Roman" w:hAnsi="Times New Roman"/>
                <w:sz w:val="24"/>
                <w:szCs w:val="24"/>
                <w:lang w:eastAsia="zh-CN"/>
              </w:rPr>
              <w:t>c</w:t>
            </w:r>
            <w:r w:rsidRPr="00387CB9">
              <w:rPr>
                <w:rFonts w:ascii="Times New Roman" w:hAnsi="Times New Roman" w:hint="eastAsia"/>
                <w:sz w:val="24"/>
                <w:szCs w:val="24"/>
                <w:lang w:eastAsia="zh-CN"/>
              </w:rPr>
              <w:t xml:space="preserve">ell is deactivated.  However, it seems better to say </w:t>
            </w:r>
            <w:r w:rsidRPr="00387CB9">
              <w:rPr>
                <w:rFonts w:ascii="Times New Roman" w:hAnsi="Times New Roman"/>
                <w:sz w:val="24"/>
                <w:szCs w:val="24"/>
                <w:lang w:eastAsia="zh-CN"/>
              </w:rPr>
              <w:t>“</w:t>
            </w:r>
            <w:r w:rsidRPr="00387CB9">
              <w:rPr>
                <w:rFonts w:ascii="Times New Roman" w:hAnsi="Times New Roman" w:hint="eastAsia"/>
                <w:sz w:val="24"/>
                <w:szCs w:val="24"/>
                <w:lang w:eastAsia="zh-CN"/>
              </w:rPr>
              <w:t>PUCCH resource for SR on PUCCH S</w:t>
            </w:r>
            <w:r w:rsidR="00CD793A" w:rsidRPr="00387CB9">
              <w:rPr>
                <w:rFonts w:ascii="Times New Roman" w:hAnsi="Times New Roman"/>
                <w:sz w:val="24"/>
                <w:szCs w:val="24"/>
                <w:lang w:eastAsia="zh-CN"/>
              </w:rPr>
              <w:t>c</w:t>
            </w:r>
            <w:r w:rsidRPr="00387CB9">
              <w:rPr>
                <w:rFonts w:ascii="Times New Roman" w:hAnsi="Times New Roman" w:hint="eastAsia"/>
                <w:sz w:val="24"/>
                <w:szCs w:val="24"/>
                <w:lang w:eastAsia="zh-CN"/>
              </w:rPr>
              <w:t>ell is kept</w:t>
            </w:r>
            <w:r w:rsidRPr="00387CB9">
              <w:rPr>
                <w:rFonts w:ascii="Times New Roman" w:hAnsi="Times New Roman"/>
                <w:sz w:val="24"/>
                <w:szCs w:val="24"/>
                <w:lang w:eastAsia="zh-CN"/>
              </w:rPr>
              <w:t>”</w:t>
            </w:r>
            <w:r w:rsidRPr="00387CB9">
              <w:rPr>
                <w:rFonts w:ascii="Times New Roman" w:hAnsi="Times New Roman" w:hint="eastAsia"/>
                <w:sz w:val="24"/>
                <w:szCs w:val="24"/>
                <w:lang w:eastAsia="zh-CN"/>
              </w:rPr>
              <w:t xml:space="preserve">, as now an SR configuration can include a set of PUCCH resources across </w:t>
            </w:r>
            <w:r w:rsidRPr="00387CB9">
              <w:rPr>
                <w:rFonts w:ascii="Times New Roman" w:hAnsi="Times New Roman"/>
                <w:sz w:val="24"/>
                <w:szCs w:val="24"/>
                <w:lang w:eastAsia="zh-CN"/>
              </w:rPr>
              <w:t>different</w:t>
            </w:r>
            <w:r w:rsidRPr="00387CB9">
              <w:rPr>
                <w:rFonts w:ascii="Times New Roman" w:hAnsi="Times New Roman" w:hint="eastAsia"/>
                <w:sz w:val="24"/>
                <w:szCs w:val="24"/>
                <w:lang w:eastAsia="zh-CN"/>
              </w:rPr>
              <w:t xml:space="preserve"> cells and may not be cell </w:t>
            </w:r>
            <w:r w:rsidRPr="00387CB9">
              <w:rPr>
                <w:rFonts w:ascii="Times New Roman" w:hAnsi="Times New Roman"/>
                <w:sz w:val="24"/>
                <w:szCs w:val="24"/>
                <w:lang w:eastAsia="zh-CN"/>
              </w:rPr>
              <w:t>specific</w:t>
            </w:r>
            <w:r w:rsidRPr="00387CB9">
              <w:rPr>
                <w:rFonts w:ascii="Times New Roman" w:hAnsi="Times New Roman" w:hint="eastAsia"/>
                <w:sz w:val="24"/>
                <w:szCs w:val="24"/>
                <w:lang w:eastAsia="zh-CN"/>
              </w:rPr>
              <w:t xml:space="preserve"> any more.</w:t>
            </w:r>
          </w:p>
        </w:tc>
      </w:tr>
      <w:tr w:rsidR="004B12B9" w14:paraId="57722230"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BA40F" w14:textId="77777777" w:rsidR="004B12B9" w:rsidRPr="00DC530B" w:rsidRDefault="008641D7" w:rsidP="00DC530B">
            <w:pPr>
              <w:rPr>
                <w:sz w:val="24"/>
                <w:szCs w:val="24"/>
                <w:lang w:eastAsia="zh-CN"/>
              </w:rPr>
            </w:pPr>
            <w:r>
              <w:rPr>
                <w:sz w:val="24"/>
                <w:szCs w:val="24"/>
                <w:lang w:eastAsia="zh-CN"/>
              </w:rPr>
              <w:lastRenderedPageBreak/>
              <w:t>Intel</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1AFFB" w14:textId="77777777" w:rsidR="004B12B9" w:rsidRPr="00DC530B" w:rsidRDefault="008641D7">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093CE7" w14:textId="77777777" w:rsidR="004B12B9" w:rsidRPr="00387CB9" w:rsidRDefault="004B12B9" w:rsidP="00387CB9">
            <w:pPr>
              <w:pStyle w:val="TAC"/>
              <w:spacing w:before="20" w:after="20"/>
              <w:ind w:left="57" w:right="57"/>
              <w:jc w:val="left"/>
              <w:rPr>
                <w:rFonts w:ascii="Times New Roman" w:hAnsi="Times New Roman"/>
                <w:sz w:val="24"/>
                <w:szCs w:val="24"/>
                <w:lang w:eastAsia="zh-CN"/>
              </w:rPr>
            </w:pPr>
          </w:p>
        </w:tc>
      </w:tr>
      <w:tr w:rsidR="00FB13C4" w14:paraId="6DA7C8C5"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67516" w14:textId="77777777" w:rsidR="00FB13C4" w:rsidRDefault="00FB13C4" w:rsidP="00DC530B">
            <w:pPr>
              <w:rPr>
                <w:sz w:val="24"/>
                <w:szCs w:val="24"/>
                <w:lang w:eastAsia="zh-CN"/>
              </w:rPr>
            </w:pPr>
            <w:r>
              <w:rPr>
                <w:sz w:val="24"/>
                <w:szCs w:val="24"/>
                <w:lang w:eastAsia="zh-CN"/>
              </w:rPr>
              <w:t>HTC</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16AB2E" w14:textId="77777777" w:rsidR="00FB13C4" w:rsidRDefault="00FB13C4">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B1C38C" w14:textId="77777777" w:rsidR="00FB13C4" w:rsidRPr="00387CB9" w:rsidRDefault="00FB13C4" w:rsidP="00387CB9">
            <w:pPr>
              <w:pStyle w:val="TAC"/>
              <w:spacing w:before="20" w:after="20"/>
              <w:ind w:left="57" w:right="57"/>
              <w:jc w:val="left"/>
              <w:rPr>
                <w:rFonts w:ascii="Times New Roman" w:hAnsi="Times New Roman"/>
                <w:sz w:val="24"/>
                <w:szCs w:val="24"/>
                <w:lang w:eastAsia="zh-CN"/>
              </w:rPr>
            </w:pPr>
          </w:p>
        </w:tc>
      </w:tr>
      <w:tr w:rsidR="00CD793A" w14:paraId="3185A640"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E1198" w14:textId="77777777" w:rsidR="00CD793A" w:rsidRDefault="00CD793A" w:rsidP="00DC530B">
            <w:pPr>
              <w:rPr>
                <w:sz w:val="24"/>
                <w:szCs w:val="24"/>
                <w:lang w:eastAsia="zh-CN"/>
              </w:rPr>
            </w:pPr>
            <w:r>
              <w:rPr>
                <w:sz w:val="24"/>
                <w:szCs w:val="24"/>
                <w:lang w:eastAsia="zh-CN"/>
              </w:rPr>
              <w:t>Nokia</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85E0F0" w14:textId="77777777" w:rsidR="00CD793A" w:rsidRDefault="00CD793A">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134688" w14:textId="77777777" w:rsidR="00CD793A" w:rsidRPr="00387CB9" w:rsidRDefault="00CD793A" w:rsidP="00387CB9">
            <w:pPr>
              <w:pStyle w:val="TAC"/>
              <w:spacing w:before="20" w:after="20"/>
              <w:ind w:left="57" w:right="57"/>
              <w:jc w:val="left"/>
              <w:rPr>
                <w:rFonts w:ascii="Times New Roman" w:hAnsi="Times New Roman"/>
                <w:sz w:val="24"/>
                <w:szCs w:val="24"/>
                <w:lang w:eastAsia="zh-CN"/>
              </w:rPr>
            </w:pPr>
          </w:p>
        </w:tc>
      </w:tr>
      <w:tr w:rsidR="008C45BE" w14:paraId="7BCD0D3D"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7ACBB" w14:textId="77777777" w:rsidR="008C45BE" w:rsidRDefault="008C45BE" w:rsidP="00DC530B">
            <w:pPr>
              <w:rPr>
                <w:sz w:val="24"/>
                <w:szCs w:val="24"/>
                <w:lang w:eastAsia="zh-CN"/>
              </w:rPr>
            </w:pPr>
            <w:r>
              <w:rPr>
                <w:sz w:val="24"/>
                <w:szCs w:val="24"/>
                <w:lang w:eastAsia="zh-CN"/>
              </w:rPr>
              <w:t>Lenovo/MotM</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A66B7" w14:textId="77777777" w:rsidR="008C45BE" w:rsidRDefault="008C45BE">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339CC" w14:textId="77777777" w:rsidR="008C45BE" w:rsidRPr="00387CB9" w:rsidRDefault="008C45BE" w:rsidP="00387CB9">
            <w:pPr>
              <w:pStyle w:val="TAC"/>
              <w:spacing w:before="20" w:after="20"/>
              <w:ind w:left="57" w:right="57"/>
              <w:jc w:val="left"/>
              <w:rPr>
                <w:rFonts w:ascii="Times New Roman" w:hAnsi="Times New Roman"/>
                <w:sz w:val="24"/>
                <w:szCs w:val="24"/>
                <w:lang w:eastAsia="zh-CN"/>
              </w:rPr>
            </w:pPr>
          </w:p>
        </w:tc>
      </w:tr>
      <w:tr w:rsidR="00AC740A" w14:paraId="39F721EE"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1DDF7" w14:textId="77777777" w:rsidR="00AC740A" w:rsidRPr="007C027C" w:rsidRDefault="00AC740A" w:rsidP="00DC530B">
            <w:pPr>
              <w:rPr>
                <w:rFonts w:eastAsia="MS Mincho"/>
                <w:sz w:val="24"/>
                <w:szCs w:val="24"/>
                <w:lang w:eastAsia="ja-JP"/>
              </w:rPr>
            </w:pPr>
            <w:r>
              <w:rPr>
                <w:rFonts w:eastAsia="MS Mincho" w:hint="eastAsia"/>
                <w:sz w:val="24"/>
                <w:szCs w:val="24"/>
                <w:lang w:eastAsia="ja-JP"/>
              </w:rPr>
              <w:t>Fujitsu</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2D0980" w14:textId="77777777" w:rsidR="00AC740A" w:rsidRPr="007C027C" w:rsidRDefault="00AC740A">
            <w:pPr>
              <w:pStyle w:val="TAC"/>
              <w:spacing w:before="20" w:after="20"/>
              <w:ind w:left="57" w:right="57"/>
              <w:jc w:val="left"/>
              <w:rPr>
                <w:rFonts w:eastAsia="MS Mincho"/>
                <w:sz w:val="24"/>
                <w:szCs w:val="24"/>
                <w:lang w:eastAsia="ja-JP"/>
              </w:rPr>
            </w:pPr>
            <w:r>
              <w:rPr>
                <w:rFonts w:eastAsia="MS Mincho" w:hint="eastAsia"/>
                <w:sz w:val="24"/>
                <w:szCs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232E4" w14:textId="77777777" w:rsidR="00AC740A" w:rsidRPr="00387CB9" w:rsidRDefault="00AC740A" w:rsidP="00387CB9">
            <w:pPr>
              <w:pStyle w:val="TAC"/>
              <w:spacing w:before="20" w:after="20"/>
              <w:ind w:left="57" w:right="57"/>
              <w:jc w:val="left"/>
              <w:rPr>
                <w:rFonts w:ascii="Times New Roman" w:hAnsi="Times New Roman"/>
                <w:sz w:val="24"/>
                <w:szCs w:val="24"/>
                <w:lang w:eastAsia="zh-CN"/>
              </w:rPr>
            </w:pPr>
          </w:p>
        </w:tc>
      </w:tr>
      <w:tr w:rsidR="00812C6B" w14:paraId="32F93093"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D7DC7" w14:textId="77777777" w:rsidR="00812C6B" w:rsidRDefault="00812C6B" w:rsidP="00DC530B">
            <w:pPr>
              <w:rPr>
                <w:rFonts w:eastAsia="MS Mincho"/>
                <w:sz w:val="24"/>
                <w:szCs w:val="24"/>
                <w:lang w:eastAsia="ja-JP"/>
              </w:rPr>
            </w:pPr>
            <w:r>
              <w:rPr>
                <w:rFonts w:eastAsia="MS Mincho"/>
                <w:sz w:val="24"/>
                <w:szCs w:val="24"/>
                <w:lang w:eastAsia="ja-JP"/>
              </w:rPr>
              <w:t>Ericsson</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2F1EB9" w14:textId="77777777" w:rsidR="00812C6B" w:rsidRDefault="00812C6B">
            <w:pPr>
              <w:pStyle w:val="TAC"/>
              <w:spacing w:before="20" w:after="20"/>
              <w:ind w:left="57" w:right="57"/>
              <w:jc w:val="left"/>
              <w:rPr>
                <w:rFonts w:eastAsia="MS Mincho"/>
                <w:sz w:val="24"/>
                <w:szCs w:val="24"/>
                <w:lang w:eastAsia="ja-JP"/>
              </w:rPr>
            </w:pPr>
            <w:r>
              <w:rPr>
                <w:rFonts w:eastAsia="MS Mincho"/>
                <w:sz w:val="24"/>
                <w:szCs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A7A78" w14:textId="77777777" w:rsidR="00812C6B" w:rsidRPr="00387CB9" w:rsidRDefault="00812C6B" w:rsidP="00387CB9">
            <w:pPr>
              <w:pStyle w:val="TAC"/>
              <w:spacing w:before="20" w:after="20"/>
              <w:ind w:left="57" w:right="57"/>
              <w:jc w:val="left"/>
              <w:rPr>
                <w:rFonts w:ascii="Times New Roman" w:hAnsi="Times New Roman"/>
                <w:sz w:val="24"/>
                <w:szCs w:val="24"/>
                <w:lang w:eastAsia="zh-CN"/>
              </w:rPr>
            </w:pPr>
          </w:p>
        </w:tc>
      </w:tr>
      <w:tr w:rsidR="00FA5F18" w14:paraId="32A1CC7D"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94F39" w14:textId="77777777" w:rsidR="00FA5F18" w:rsidRDefault="00FA5F18" w:rsidP="00FA5F18">
            <w:pPr>
              <w:rPr>
                <w:rFonts w:eastAsia="MS Mincho"/>
                <w:sz w:val="24"/>
                <w:szCs w:val="24"/>
                <w:lang w:eastAsia="ja-JP"/>
              </w:rPr>
            </w:pPr>
            <w:r>
              <w:rPr>
                <w:rFonts w:eastAsia="MS Mincho"/>
                <w:sz w:val="24"/>
                <w:szCs w:val="24"/>
                <w:lang w:eastAsia="ja-JP"/>
              </w:rPr>
              <w:t>InterDigital</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F0ECAF" w14:textId="77777777" w:rsidR="00FA5F18" w:rsidRDefault="00FA5F18" w:rsidP="00FA5F18">
            <w:pPr>
              <w:pStyle w:val="TAC"/>
              <w:spacing w:before="20" w:after="20"/>
              <w:ind w:left="57" w:right="57"/>
              <w:jc w:val="left"/>
              <w:rPr>
                <w:rFonts w:eastAsia="MS Mincho"/>
                <w:sz w:val="24"/>
                <w:szCs w:val="24"/>
                <w:lang w:eastAsia="ja-JP"/>
              </w:rPr>
            </w:pPr>
            <w:r>
              <w:rPr>
                <w:rFonts w:eastAsia="MS Mincho"/>
                <w:sz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F181" w14:textId="77777777" w:rsidR="00FA5F18" w:rsidRPr="00387CB9" w:rsidRDefault="00FA5F18" w:rsidP="00FA5F18">
            <w:pPr>
              <w:pStyle w:val="TAC"/>
              <w:spacing w:before="20" w:after="20"/>
              <w:ind w:left="57" w:right="57"/>
              <w:jc w:val="left"/>
              <w:rPr>
                <w:rFonts w:ascii="Times New Roman" w:hAnsi="Times New Roman"/>
                <w:sz w:val="24"/>
                <w:szCs w:val="24"/>
                <w:lang w:eastAsia="zh-CN"/>
              </w:rPr>
            </w:pPr>
          </w:p>
        </w:tc>
      </w:tr>
      <w:tr w:rsidR="00EB6D69" w14:paraId="0563E335"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69708" w14:textId="6D84253F" w:rsidR="00EB6D69" w:rsidRDefault="00EB6D69" w:rsidP="00EB6D69">
            <w:pPr>
              <w:rPr>
                <w:rFonts w:eastAsia="MS Mincho"/>
                <w:sz w:val="24"/>
                <w:szCs w:val="24"/>
                <w:lang w:eastAsia="ja-JP"/>
              </w:rPr>
            </w:pPr>
            <w:r>
              <w:rPr>
                <w:rFonts w:eastAsia="Malgun Gothic"/>
                <w:sz w:val="24"/>
                <w:szCs w:val="24"/>
                <w:lang w:eastAsia="ko-KR"/>
              </w:rPr>
              <w:t>LG</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5CDC94" w14:textId="0195CADE" w:rsidR="00EB6D69" w:rsidRDefault="00EB6D69" w:rsidP="00EB6D69">
            <w:pPr>
              <w:pStyle w:val="TAC"/>
              <w:spacing w:before="20" w:after="20"/>
              <w:ind w:left="57" w:right="57"/>
              <w:jc w:val="left"/>
              <w:rPr>
                <w:rFonts w:eastAsia="MS Mincho"/>
                <w:sz w:val="24"/>
                <w:lang w:eastAsia="ja-JP"/>
              </w:rPr>
            </w:pPr>
            <w:r>
              <w:rPr>
                <w:rFonts w:eastAsia="Malgun Gothic"/>
                <w:sz w:val="24"/>
                <w:lang w:eastAsia="ko-KR"/>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870F55" w14:textId="77777777" w:rsidR="00EB6D69" w:rsidRPr="00387CB9" w:rsidRDefault="00EB6D69" w:rsidP="00EB6D69">
            <w:pPr>
              <w:pStyle w:val="TAC"/>
              <w:spacing w:before="20" w:after="20"/>
              <w:ind w:left="57" w:right="57"/>
              <w:jc w:val="left"/>
              <w:rPr>
                <w:rFonts w:ascii="Times New Roman" w:hAnsi="Times New Roman"/>
                <w:sz w:val="24"/>
                <w:szCs w:val="24"/>
                <w:lang w:eastAsia="zh-CN"/>
              </w:rPr>
            </w:pPr>
          </w:p>
        </w:tc>
      </w:tr>
      <w:tr w:rsidR="00EB6D69" w14:paraId="48AB8F06"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8DA41" w14:textId="6A944631" w:rsidR="00EB6D69" w:rsidRDefault="00EB6D69" w:rsidP="00EB6D69">
            <w:pPr>
              <w:rPr>
                <w:rFonts w:eastAsia="MS Mincho"/>
                <w:sz w:val="24"/>
                <w:szCs w:val="24"/>
                <w:lang w:eastAsia="ja-JP"/>
              </w:rPr>
            </w:pPr>
            <w:r>
              <w:rPr>
                <w:rFonts w:eastAsia="Malgun Gothic"/>
                <w:sz w:val="24"/>
                <w:szCs w:val="24"/>
                <w:lang w:eastAsia="ko-KR"/>
              </w:rPr>
              <w:t>ETRI</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BE70" w14:textId="5555B1B3" w:rsidR="00EB6D69" w:rsidRDefault="00EB6D69" w:rsidP="00EB6D69">
            <w:pPr>
              <w:pStyle w:val="TAC"/>
              <w:spacing w:before="20" w:after="20"/>
              <w:ind w:left="57" w:right="57"/>
              <w:jc w:val="left"/>
              <w:rPr>
                <w:rFonts w:eastAsia="MS Mincho"/>
                <w:sz w:val="24"/>
                <w:lang w:eastAsia="ja-JP"/>
              </w:rPr>
            </w:pPr>
            <w:r>
              <w:rPr>
                <w:rFonts w:eastAsia="Malgun Gothic"/>
                <w:sz w:val="24"/>
                <w:lang w:eastAsia="ko-KR"/>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6BABD4" w14:textId="77777777" w:rsidR="00EB6D69" w:rsidRPr="00387CB9" w:rsidRDefault="00EB6D69" w:rsidP="00EB6D69">
            <w:pPr>
              <w:pStyle w:val="TAC"/>
              <w:spacing w:before="20" w:after="20"/>
              <w:ind w:left="57" w:right="57"/>
              <w:jc w:val="left"/>
              <w:rPr>
                <w:rFonts w:ascii="Times New Roman" w:hAnsi="Times New Roman"/>
                <w:sz w:val="24"/>
                <w:szCs w:val="24"/>
                <w:lang w:eastAsia="zh-CN"/>
              </w:rPr>
            </w:pPr>
          </w:p>
        </w:tc>
      </w:tr>
      <w:tr w:rsidR="000D4F08" w14:paraId="06206B4F"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E9D19" w14:textId="77777777" w:rsidR="000D4F08" w:rsidRDefault="000D4F08" w:rsidP="00FA5F18">
            <w:pPr>
              <w:rPr>
                <w:rFonts w:eastAsia="MS Mincho"/>
                <w:sz w:val="24"/>
                <w:szCs w:val="24"/>
                <w:lang w:eastAsia="ja-JP"/>
              </w:rPr>
            </w:pPr>
            <w:r>
              <w:rPr>
                <w:rFonts w:eastAsia="MS Mincho"/>
                <w:sz w:val="24"/>
                <w:szCs w:val="24"/>
                <w:lang w:eastAsia="ja-JP"/>
              </w:rPr>
              <w:t>CATT</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4D78B7" w14:textId="77777777" w:rsidR="000D4F08" w:rsidRDefault="000D4F08" w:rsidP="00FA5F18">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CB389" w14:textId="77777777" w:rsidR="000D4F08" w:rsidRPr="00387CB9" w:rsidRDefault="000D4F08" w:rsidP="00FA5F18">
            <w:pPr>
              <w:pStyle w:val="TAC"/>
              <w:spacing w:before="20" w:after="20"/>
              <w:ind w:left="57" w:right="57"/>
              <w:jc w:val="left"/>
              <w:rPr>
                <w:rFonts w:ascii="Times New Roman" w:hAnsi="Times New Roman"/>
                <w:sz w:val="24"/>
                <w:szCs w:val="24"/>
                <w:lang w:eastAsia="zh-CN"/>
              </w:rPr>
            </w:pPr>
          </w:p>
        </w:tc>
      </w:tr>
      <w:tr w:rsidR="005E3FEF" w14:paraId="0FFDC441"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73A73F" w14:textId="155E9AE7" w:rsidR="005E3FEF" w:rsidRDefault="005E3FEF" w:rsidP="00FA5F18">
            <w:pPr>
              <w:rPr>
                <w:rFonts w:eastAsia="MS Mincho"/>
                <w:sz w:val="24"/>
                <w:szCs w:val="24"/>
                <w:lang w:eastAsia="ja-JP"/>
              </w:rPr>
            </w:pPr>
            <w:r>
              <w:rPr>
                <w:rFonts w:eastAsia="MS Mincho"/>
                <w:sz w:val="24"/>
                <w:szCs w:val="24"/>
                <w:lang w:eastAsia="ja-JP"/>
              </w:rPr>
              <w:t>vivo</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E41139" w14:textId="6969469D" w:rsidR="005E3FEF" w:rsidRDefault="005E3FEF" w:rsidP="00FA5F18">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75B06A" w14:textId="77777777" w:rsidR="005E3FEF" w:rsidRPr="00387CB9" w:rsidRDefault="005E3FEF" w:rsidP="00FA5F18">
            <w:pPr>
              <w:pStyle w:val="TAC"/>
              <w:spacing w:before="20" w:after="20"/>
              <w:ind w:left="57" w:right="57"/>
              <w:jc w:val="left"/>
              <w:rPr>
                <w:rFonts w:ascii="Times New Roman" w:hAnsi="Times New Roman"/>
                <w:sz w:val="24"/>
                <w:szCs w:val="24"/>
                <w:lang w:eastAsia="zh-CN"/>
              </w:rPr>
            </w:pPr>
          </w:p>
        </w:tc>
      </w:tr>
      <w:tr w:rsidR="00460827" w14:paraId="131CF282"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E558C" w14:textId="58902584" w:rsidR="00460827" w:rsidRPr="007C027C" w:rsidRDefault="00460827" w:rsidP="00FA5F18">
            <w:pPr>
              <w:rPr>
                <w:rFonts w:eastAsiaTheme="minorEastAsia"/>
                <w:sz w:val="24"/>
                <w:szCs w:val="24"/>
                <w:lang w:eastAsia="zh-CN"/>
              </w:rPr>
            </w:pPr>
            <w:r>
              <w:rPr>
                <w:rFonts w:eastAsiaTheme="minorEastAsia" w:hint="eastAsia"/>
                <w:sz w:val="24"/>
                <w:szCs w:val="24"/>
                <w:lang w:eastAsia="zh-CN"/>
              </w:rPr>
              <w:t>Sharp</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4B7CB" w14:textId="2CFC0CF3" w:rsidR="00460827" w:rsidRPr="007C027C" w:rsidRDefault="00460827" w:rsidP="00FA5F18">
            <w:pPr>
              <w:pStyle w:val="TAC"/>
              <w:spacing w:before="20" w:after="20"/>
              <w:ind w:left="57" w:right="57"/>
              <w:jc w:val="left"/>
              <w:rPr>
                <w:rFonts w:eastAsiaTheme="minorEastAsia"/>
                <w:sz w:val="24"/>
                <w:lang w:eastAsia="zh-CN"/>
              </w:rPr>
            </w:pPr>
            <w:r>
              <w:rPr>
                <w:rFonts w:eastAsiaTheme="minorEastAsia" w:hint="eastAsia"/>
                <w:sz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FBE215" w14:textId="77777777" w:rsidR="00460827" w:rsidRPr="00387CB9" w:rsidRDefault="00460827" w:rsidP="00FA5F18">
            <w:pPr>
              <w:pStyle w:val="TAC"/>
              <w:spacing w:before="20" w:after="20"/>
              <w:ind w:left="57" w:right="57"/>
              <w:jc w:val="left"/>
              <w:rPr>
                <w:rFonts w:ascii="Times New Roman" w:hAnsi="Times New Roman"/>
                <w:sz w:val="24"/>
                <w:szCs w:val="24"/>
                <w:lang w:eastAsia="zh-CN"/>
              </w:rPr>
            </w:pPr>
          </w:p>
        </w:tc>
      </w:tr>
      <w:tr w:rsidR="006F455E" w14:paraId="54E954FB"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DA605" w14:textId="32F07999" w:rsidR="006F455E" w:rsidRDefault="006F455E" w:rsidP="00FA5F18">
            <w:pPr>
              <w:rPr>
                <w:rFonts w:eastAsiaTheme="minorEastAsia"/>
                <w:sz w:val="24"/>
                <w:szCs w:val="24"/>
                <w:lang w:eastAsia="zh-CN"/>
              </w:rPr>
            </w:pPr>
            <w:r>
              <w:rPr>
                <w:rFonts w:eastAsiaTheme="minorEastAsia"/>
                <w:sz w:val="24"/>
                <w:szCs w:val="24"/>
                <w:lang w:eastAsia="zh-CN"/>
              </w:rPr>
              <w:t>Qualcomm</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96C5F1" w14:textId="6D8E0FCB" w:rsidR="006F455E" w:rsidRDefault="006F455E" w:rsidP="00FA5F18">
            <w:pPr>
              <w:pStyle w:val="TAC"/>
              <w:spacing w:before="20" w:after="20"/>
              <w:ind w:left="57" w:right="57"/>
              <w:jc w:val="left"/>
              <w:rPr>
                <w:rFonts w:eastAsiaTheme="minorEastAsia"/>
                <w:sz w:val="24"/>
                <w:lang w:eastAsia="zh-CN"/>
              </w:rPr>
            </w:pPr>
            <w:r>
              <w:rPr>
                <w:rFonts w:eastAsiaTheme="minorEastAsia"/>
                <w:sz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3463E6" w14:textId="77777777" w:rsidR="006F455E" w:rsidRPr="00387CB9" w:rsidRDefault="006F455E" w:rsidP="00FA5F18">
            <w:pPr>
              <w:pStyle w:val="TAC"/>
              <w:spacing w:before="20" w:after="20"/>
              <w:ind w:left="57" w:right="57"/>
              <w:jc w:val="left"/>
              <w:rPr>
                <w:rFonts w:ascii="Times New Roman" w:hAnsi="Times New Roman"/>
                <w:sz w:val="24"/>
                <w:szCs w:val="24"/>
                <w:lang w:eastAsia="zh-CN"/>
              </w:rPr>
            </w:pPr>
          </w:p>
        </w:tc>
      </w:tr>
      <w:tr w:rsidR="00D71714" w14:paraId="71F365C9"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0B159" w14:textId="7E3BCA64" w:rsidR="00D71714" w:rsidRDefault="00D71714" w:rsidP="00FA5F18">
            <w:pPr>
              <w:rPr>
                <w:rFonts w:eastAsiaTheme="minorEastAsia"/>
                <w:sz w:val="24"/>
                <w:szCs w:val="24"/>
                <w:lang w:eastAsia="zh-CN"/>
              </w:rPr>
            </w:pPr>
            <w:r>
              <w:rPr>
                <w:rFonts w:eastAsia="PMingLiU" w:hint="eastAsia"/>
                <w:sz w:val="24"/>
                <w:szCs w:val="24"/>
                <w:lang w:eastAsia="zh-TW"/>
              </w:rPr>
              <w:t>ITRI</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D09D16" w14:textId="56D04FEB" w:rsidR="00D71714" w:rsidRDefault="00D71714" w:rsidP="00FA5F18">
            <w:pPr>
              <w:pStyle w:val="TAC"/>
              <w:spacing w:before="20" w:after="20"/>
              <w:ind w:left="57" w:right="57"/>
              <w:jc w:val="left"/>
              <w:rPr>
                <w:rFonts w:eastAsiaTheme="minorEastAsia"/>
                <w:sz w:val="24"/>
                <w:lang w:eastAsia="zh-CN"/>
              </w:rPr>
            </w:pPr>
            <w:r>
              <w:rPr>
                <w:rFonts w:eastAsia="PMingLiU" w:hint="eastAsia"/>
                <w:sz w:val="24"/>
                <w:lang w:eastAsia="zh-TW"/>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5BA4" w14:textId="77777777" w:rsidR="00D71714" w:rsidRPr="00387CB9" w:rsidRDefault="00D71714" w:rsidP="00FA5F18">
            <w:pPr>
              <w:pStyle w:val="TAC"/>
              <w:spacing w:before="20" w:after="20"/>
              <w:ind w:left="57" w:right="57"/>
              <w:jc w:val="left"/>
              <w:rPr>
                <w:rFonts w:ascii="Times New Roman" w:hAnsi="Times New Roman"/>
                <w:sz w:val="24"/>
                <w:szCs w:val="24"/>
                <w:lang w:eastAsia="zh-CN"/>
              </w:rPr>
            </w:pPr>
          </w:p>
        </w:tc>
      </w:tr>
      <w:tr w:rsidR="009517AA" w14:paraId="798743C9"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53D2" w14:textId="77777777" w:rsidR="009517AA" w:rsidRDefault="009517AA" w:rsidP="008667AE">
            <w:pPr>
              <w:rPr>
                <w:rFonts w:eastAsiaTheme="minorEastAsia"/>
                <w:sz w:val="24"/>
                <w:szCs w:val="24"/>
                <w:lang w:eastAsia="zh-CN"/>
              </w:rPr>
            </w:pPr>
            <w:r>
              <w:rPr>
                <w:rFonts w:eastAsiaTheme="minorEastAsia"/>
                <w:sz w:val="24"/>
                <w:szCs w:val="24"/>
                <w:lang w:eastAsia="zh-CN"/>
              </w:rPr>
              <w:t>Spreadtrum</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F45BA" w14:textId="77777777" w:rsidR="009517AA" w:rsidRDefault="009517AA" w:rsidP="008667AE">
            <w:pPr>
              <w:pStyle w:val="TAC"/>
              <w:spacing w:before="20" w:after="20"/>
              <w:ind w:left="57" w:right="57"/>
              <w:jc w:val="left"/>
              <w:rPr>
                <w:rFonts w:eastAsiaTheme="minorEastAsia"/>
                <w:sz w:val="24"/>
                <w:lang w:eastAsia="zh-CN"/>
              </w:rPr>
            </w:pPr>
            <w:r>
              <w:rPr>
                <w:rFonts w:eastAsiaTheme="minorEastAsia"/>
                <w:sz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E2D160" w14:textId="77777777" w:rsidR="009517AA" w:rsidRPr="00387CB9" w:rsidRDefault="009517AA" w:rsidP="008667AE">
            <w:pPr>
              <w:pStyle w:val="TAC"/>
              <w:spacing w:before="20" w:after="20"/>
              <w:ind w:left="57" w:right="57"/>
              <w:jc w:val="left"/>
              <w:rPr>
                <w:rFonts w:ascii="Times New Roman" w:hAnsi="Times New Roman"/>
                <w:sz w:val="24"/>
                <w:szCs w:val="24"/>
                <w:lang w:eastAsia="zh-CN"/>
              </w:rPr>
            </w:pPr>
          </w:p>
        </w:tc>
      </w:tr>
      <w:tr w:rsidR="00462BE1" w14:paraId="5B3CC60B" w14:textId="77777777" w:rsidTr="0050497E">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9DB41" w14:textId="5F7AFBFB" w:rsidR="00462BE1" w:rsidRDefault="00462BE1" w:rsidP="008667AE">
            <w:pPr>
              <w:rPr>
                <w:rFonts w:eastAsiaTheme="minorEastAsia"/>
                <w:sz w:val="24"/>
                <w:szCs w:val="24"/>
                <w:lang w:eastAsia="zh-CN"/>
              </w:rPr>
            </w:pPr>
            <w:r>
              <w:rPr>
                <w:rFonts w:eastAsia="PMingLiU" w:hint="eastAsia"/>
                <w:sz w:val="24"/>
                <w:szCs w:val="24"/>
                <w:lang w:eastAsia="zh-TW"/>
              </w:rPr>
              <w:t>ASUSTeK</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20E8" w14:textId="0C21A93F" w:rsidR="00462BE1" w:rsidRDefault="00462BE1" w:rsidP="008667AE">
            <w:pPr>
              <w:pStyle w:val="TAC"/>
              <w:spacing w:before="20" w:after="20"/>
              <w:ind w:left="57" w:right="57"/>
              <w:jc w:val="left"/>
              <w:rPr>
                <w:rFonts w:eastAsiaTheme="minorEastAsia"/>
                <w:sz w:val="24"/>
                <w:lang w:eastAsia="zh-CN"/>
              </w:rPr>
            </w:pPr>
            <w:r>
              <w:rPr>
                <w:rFonts w:eastAsia="PMingLiU" w:hint="eastAsia"/>
                <w:sz w:val="24"/>
                <w:lang w:eastAsia="zh-TW"/>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344B61" w14:textId="77777777" w:rsidR="00462BE1" w:rsidRPr="00387CB9" w:rsidRDefault="00462BE1" w:rsidP="008667AE">
            <w:pPr>
              <w:pStyle w:val="TAC"/>
              <w:spacing w:before="20" w:after="20"/>
              <w:ind w:left="57" w:right="57"/>
              <w:jc w:val="left"/>
              <w:rPr>
                <w:rFonts w:ascii="Times New Roman" w:hAnsi="Times New Roman"/>
                <w:sz w:val="24"/>
                <w:szCs w:val="24"/>
                <w:lang w:eastAsia="zh-CN"/>
              </w:rPr>
            </w:pPr>
          </w:p>
        </w:tc>
      </w:tr>
    </w:tbl>
    <w:p w14:paraId="1316FE70" w14:textId="77777777" w:rsidR="0050497E" w:rsidRDefault="0050497E" w:rsidP="0050497E">
      <w:pPr>
        <w:rPr>
          <w:ins w:id="145" w:author="Chunli" w:date="2017-11-14T10:38:00Z"/>
        </w:rPr>
      </w:pPr>
      <w:ins w:id="146" w:author="Chunli" w:date="2017-11-14T10:38:00Z">
        <w:r>
          <w:t xml:space="preserve">A.9, all the companies agree </w:t>
        </w:r>
        <w:r w:rsidRPr="009D7D14">
          <w:t>the SR configuration on PUCCH S</w:t>
        </w:r>
        <w:r>
          <w:t>C</w:t>
        </w:r>
        <w:r w:rsidRPr="009D7D14">
          <w:t>ell is kept when the Scell is deactivated as in LTE</w:t>
        </w:r>
        <w:r>
          <w:t>.</w:t>
        </w:r>
      </w:ins>
    </w:p>
    <w:p w14:paraId="742BD5CB" w14:textId="77777777" w:rsidR="0050497E" w:rsidRDefault="0050497E" w:rsidP="0050497E">
      <w:pPr>
        <w:rPr>
          <w:ins w:id="147" w:author="Chunli" w:date="2017-11-14T10:38:00Z"/>
        </w:rPr>
      </w:pPr>
      <w:bookmarkStart w:id="148" w:name="_Hlk498419429"/>
      <w:ins w:id="149" w:author="Chunli" w:date="2017-11-14T10:38:00Z">
        <w:r w:rsidRPr="009D7D14">
          <w:rPr>
            <w:b/>
          </w:rPr>
          <w:t>Proposal 1</w:t>
        </w:r>
        <w:r>
          <w:rPr>
            <w:b/>
          </w:rPr>
          <w:t>8</w:t>
        </w:r>
        <w:r>
          <w:t>: the SR configuration on PUCCH SC</w:t>
        </w:r>
        <w:r w:rsidRPr="009D7D14">
          <w:t>ell is kept when the S</w:t>
        </w:r>
        <w:r>
          <w:t>C</w:t>
        </w:r>
        <w:r w:rsidRPr="009D7D14">
          <w:t>ell is deactivated as in LTE</w:t>
        </w:r>
        <w:r>
          <w:t xml:space="preserve">. </w:t>
        </w:r>
      </w:ins>
    </w:p>
    <w:bookmarkEnd w:id="148"/>
    <w:p w14:paraId="2CCCBF6C" w14:textId="503BC44A" w:rsidR="008F3480" w:rsidRDefault="008F3480" w:rsidP="008F3480">
      <w:r>
        <w:t>Additional issue A.10 from Samsung raised in the email on whether SR needs to be reconfigured when BWP is activated/deactivated. Same as for SCell should be possible to be applied for BWP.</w:t>
      </w:r>
    </w:p>
    <w:p w14:paraId="45D86DF2" w14:textId="77777777" w:rsidR="008F3480" w:rsidRPr="00C80C18" w:rsidRDefault="008F3480" w:rsidP="008F3480">
      <w:pPr>
        <w:rPr>
          <w:b/>
        </w:rPr>
      </w:pPr>
      <w:r w:rsidRPr="00CD7FC2">
        <w:rPr>
          <w:b/>
        </w:rPr>
        <w:t xml:space="preserve">Additional Question </w:t>
      </w:r>
      <w:r>
        <w:rPr>
          <w:b/>
        </w:rPr>
        <w:t>A.10</w:t>
      </w:r>
      <w:r w:rsidRPr="00CD7FC2">
        <w:rPr>
          <w:b/>
        </w:rPr>
        <w:t xml:space="preserve">: </w:t>
      </w:r>
      <w:r>
        <w:rPr>
          <w:b/>
        </w:rPr>
        <w:t xml:space="preserve">Do companies agree the SR configuration on a BWP is </w:t>
      </w:r>
      <w:r w:rsidR="001D1B9D">
        <w:rPr>
          <w:b/>
        </w:rPr>
        <w:t>kept</w:t>
      </w:r>
      <w:r>
        <w:rPr>
          <w:b/>
        </w:rPr>
        <w:t xml:space="preserve"> when the BWP is deactivated</w:t>
      </w:r>
      <w:r w:rsidR="00CC2D1E">
        <w:rPr>
          <w:b/>
        </w:rPr>
        <w:t>/switched</w:t>
      </w:r>
      <w:r>
        <w:rPr>
          <w:b/>
        </w:rPr>
        <w:t>?</w:t>
      </w:r>
    </w:p>
    <w:tbl>
      <w:tblPr>
        <w:tblW w:w="0" w:type="auto"/>
        <w:tblInd w:w="118" w:type="dxa"/>
        <w:tblCellMar>
          <w:left w:w="0" w:type="dxa"/>
          <w:right w:w="0" w:type="dxa"/>
        </w:tblCellMar>
        <w:tblLook w:val="04A0" w:firstRow="1" w:lastRow="0" w:firstColumn="1" w:lastColumn="0" w:noHBand="0" w:noVBand="1"/>
      </w:tblPr>
      <w:tblGrid>
        <w:gridCol w:w="2354"/>
        <w:gridCol w:w="2917"/>
        <w:gridCol w:w="4232"/>
      </w:tblGrid>
      <w:tr w:rsidR="008F3480" w14:paraId="3315376F" w14:textId="77777777" w:rsidTr="00634441">
        <w:tc>
          <w:tcPr>
            <w:tcW w:w="237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AFEC358" w14:textId="77777777" w:rsidR="008F3480" w:rsidRDefault="008F3480" w:rsidP="008E3893">
            <w:pPr>
              <w:rPr>
                <w:b/>
                <w:lang w:val="en-US" w:eastAsia="ko-KR"/>
              </w:rPr>
            </w:pPr>
            <w:r>
              <w:rPr>
                <w:b/>
                <w:lang w:val="en-US" w:eastAsia="ko-KR"/>
              </w:rPr>
              <w:t>Company</w:t>
            </w:r>
          </w:p>
        </w:tc>
        <w:tc>
          <w:tcPr>
            <w:tcW w:w="296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3A98C60F" w14:textId="77777777" w:rsidR="008F3480" w:rsidRDefault="008F3480" w:rsidP="008E3893">
            <w:pPr>
              <w:rPr>
                <w:b/>
                <w:lang w:val="en-US" w:eastAsia="ko-KR"/>
              </w:rPr>
            </w:pPr>
            <w:r>
              <w:rPr>
                <w:b/>
                <w:lang w:val="en-US" w:eastAsia="ko-KR"/>
              </w:rPr>
              <w:t>Yes/no</w:t>
            </w:r>
          </w:p>
        </w:tc>
        <w:tc>
          <w:tcPr>
            <w:tcW w:w="428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11F3050B" w14:textId="77777777" w:rsidR="008F3480" w:rsidRDefault="008F3480" w:rsidP="008E3893">
            <w:pPr>
              <w:rPr>
                <w:b/>
                <w:lang w:val="en-US" w:eastAsia="ko-KR"/>
              </w:rPr>
            </w:pPr>
            <w:r>
              <w:rPr>
                <w:b/>
                <w:lang w:val="en-US" w:eastAsia="ko-KR"/>
              </w:rPr>
              <w:t>Comment</w:t>
            </w:r>
          </w:p>
        </w:tc>
      </w:tr>
      <w:tr w:rsidR="008F3480" w14:paraId="37043552" w14:textId="77777777" w:rsidTr="00634441">
        <w:tc>
          <w:tcPr>
            <w:tcW w:w="23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C7F41" w14:textId="77777777" w:rsidR="007B1AA1" w:rsidRDefault="00181CB8" w:rsidP="007C027C">
            <w:pPr>
              <w:pStyle w:val="TAC"/>
              <w:spacing w:before="20" w:after="20"/>
              <w:ind w:left="57" w:right="57"/>
              <w:jc w:val="left"/>
              <w:rPr>
                <w:noProof/>
                <w:lang w:eastAsia="zh-CN"/>
              </w:rPr>
            </w:pPr>
            <w:r>
              <w:rPr>
                <w:rFonts w:hint="eastAsia"/>
                <w:lang w:eastAsia="zh-CN"/>
              </w:rPr>
              <w:t>ZTE</w:t>
            </w:r>
          </w:p>
        </w:tc>
        <w:tc>
          <w:tcPr>
            <w:tcW w:w="2962" w:type="dxa"/>
            <w:tcBorders>
              <w:top w:val="nil"/>
              <w:left w:val="nil"/>
              <w:bottom w:val="single" w:sz="8" w:space="0" w:color="auto"/>
              <w:right w:val="single" w:sz="8" w:space="0" w:color="auto"/>
            </w:tcBorders>
            <w:tcMar>
              <w:top w:w="0" w:type="dxa"/>
              <w:left w:w="108" w:type="dxa"/>
              <w:bottom w:w="0" w:type="dxa"/>
              <w:right w:w="108" w:type="dxa"/>
            </w:tcMar>
            <w:hideMark/>
          </w:tcPr>
          <w:p w14:paraId="24AAC9F7" w14:textId="77777777" w:rsidR="007B1AA1" w:rsidRDefault="00181CB8" w:rsidP="007C027C">
            <w:pPr>
              <w:pStyle w:val="TAC"/>
              <w:spacing w:before="20" w:after="20"/>
              <w:ind w:left="57" w:right="57"/>
              <w:jc w:val="left"/>
              <w:rPr>
                <w:noProof/>
                <w:lang w:eastAsia="zh-CN"/>
              </w:rPr>
            </w:pPr>
            <w:r>
              <w:rPr>
                <w:rFonts w:hint="eastAsia"/>
                <w:lang w:eastAsia="zh-CN"/>
              </w:rPr>
              <w:t>Yes</w:t>
            </w:r>
          </w:p>
        </w:tc>
        <w:tc>
          <w:tcPr>
            <w:tcW w:w="4287" w:type="dxa"/>
            <w:tcBorders>
              <w:top w:val="nil"/>
              <w:left w:val="nil"/>
              <w:bottom w:val="single" w:sz="8" w:space="0" w:color="auto"/>
              <w:right w:val="single" w:sz="8" w:space="0" w:color="auto"/>
            </w:tcBorders>
            <w:tcMar>
              <w:top w:w="0" w:type="dxa"/>
              <w:left w:w="108" w:type="dxa"/>
              <w:bottom w:w="0" w:type="dxa"/>
              <w:right w:w="108" w:type="dxa"/>
            </w:tcMar>
          </w:tcPr>
          <w:p w14:paraId="4712CB0B" w14:textId="77777777" w:rsidR="008F3480" w:rsidRPr="00CD7FC2" w:rsidRDefault="008F3480" w:rsidP="008E3893">
            <w:pPr>
              <w:pStyle w:val="TAC"/>
              <w:spacing w:before="20" w:after="20"/>
              <w:ind w:left="57" w:right="57"/>
            </w:pPr>
          </w:p>
        </w:tc>
      </w:tr>
      <w:tr w:rsidR="00387CB9" w14:paraId="4C08DD8C"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7E59D7" w14:textId="77777777" w:rsidR="00387CB9" w:rsidRPr="00DC530B" w:rsidRDefault="00387CB9" w:rsidP="00DC530B">
            <w:pPr>
              <w:rPr>
                <w:sz w:val="24"/>
                <w:szCs w:val="24"/>
                <w:lang w:eastAsia="zh-CN"/>
              </w:rPr>
            </w:pPr>
            <w:r w:rsidRPr="00DC530B">
              <w:rPr>
                <w:rFonts w:hint="eastAsia"/>
                <w:sz w:val="24"/>
                <w:szCs w:val="24"/>
                <w:lang w:eastAsia="zh-CN"/>
              </w:rPr>
              <w:t>Huawei</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958C9" w14:textId="77777777" w:rsidR="00387CB9" w:rsidRPr="00DC530B" w:rsidRDefault="00387CB9">
            <w:pPr>
              <w:pStyle w:val="TAC"/>
              <w:spacing w:before="20" w:after="20"/>
              <w:ind w:left="57" w:right="57"/>
              <w:jc w:val="left"/>
              <w:rPr>
                <w:sz w:val="24"/>
                <w:szCs w:val="24"/>
                <w:lang w:eastAsia="zh-CN"/>
              </w:rPr>
            </w:pPr>
            <w:r w:rsidRPr="00DC530B">
              <w:rPr>
                <w:rFonts w:hint="eastAsia"/>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DFDC07" w14:textId="77777777" w:rsidR="00387CB9" w:rsidRPr="00CD7FC2" w:rsidRDefault="00387CB9" w:rsidP="00387CB9">
            <w:pPr>
              <w:pStyle w:val="TAC"/>
              <w:spacing w:before="20" w:after="20"/>
              <w:ind w:left="57" w:right="57"/>
              <w:jc w:val="left"/>
            </w:pPr>
            <w:r w:rsidRPr="00E1668A">
              <w:rPr>
                <w:rFonts w:ascii="Times New Roman" w:hAnsi="Times New Roman" w:hint="eastAsia"/>
                <w:sz w:val="24"/>
                <w:szCs w:val="24"/>
                <w:lang w:eastAsia="zh-CN"/>
              </w:rPr>
              <w:t xml:space="preserve">Maybe better to say </w:t>
            </w:r>
            <w:r w:rsidRPr="00E1668A">
              <w:rPr>
                <w:rFonts w:ascii="Times New Roman" w:hAnsi="Times New Roman"/>
                <w:sz w:val="24"/>
                <w:szCs w:val="24"/>
                <w:lang w:eastAsia="zh-CN"/>
              </w:rPr>
              <w:t>“</w:t>
            </w:r>
            <w:r>
              <w:rPr>
                <w:rFonts w:ascii="Times New Roman" w:hAnsi="Times New Roman" w:hint="eastAsia"/>
                <w:sz w:val="24"/>
                <w:szCs w:val="24"/>
                <w:lang w:eastAsia="zh-CN"/>
              </w:rPr>
              <w:t>PUCCH resource for SR on a BWP is kept</w:t>
            </w:r>
            <w:r w:rsidRPr="00E1668A">
              <w:rPr>
                <w:rFonts w:ascii="Times New Roman" w:hAnsi="Times New Roman"/>
                <w:sz w:val="24"/>
                <w:szCs w:val="24"/>
                <w:lang w:eastAsia="zh-CN"/>
              </w:rPr>
              <w:t>”</w:t>
            </w:r>
            <w:r>
              <w:rPr>
                <w:rFonts w:ascii="Times New Roman" w:hAnsi="Times New Roman" w:hint="eastAsia"/>
                <w:sz w:val="24"/>
                <w:szCs w:val="24"/>
                <w:lang w:eastAsia="zh-CN"/>
              </w:rPr>
              <w:t>.</w:t>
            </w:r>
          </w:p>
        </w:tc>
      </w:tr>
      <w:tr w:rsidR="008641D7" w14:paraId="490AD8B0"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81802" w14:textId="77777777" w:rsidR="008641D7" w:rsidRPr="00DC530B" w:rsidRDefault="008641D7" w:rsidP="00DC530B">
            <w:pPr>
              <w:rPr>
                <w:sz w:val="24"/>
                <w:szCs w:val="24"/>
                <w:lang w:eastAsia="zh-CN"/>
              </w:rPr>
            </w:pPr>
            <w:r>
              <w:rPr>
                <w:sz w:val="24"/>
                <w:szCs w:val="24"/>
                <w:lang w:eastAsia="zh-CN"/>
              </w:rPr>
              <w:t>Intel</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2DB788" w14:textId="77777777" w:rsidR="008641D7" w:rsidRPr="00DC530B" w:rsidRDefault="008641D7">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E695BB" w14:textId="77777777" w:rsidR="008641D7" w:rsidRPr="00E1668A" w:rsidRDefault="008641D7" w:rsidP="00387CB9">
            <w:pPr>
              <w:pStyle w:val="TAC"/>
              <w:spacing w:before="20" w:after="20"/>
              <w:ind w:left="57" w:right="57"/>
              <w:jc w:val="left"/>
              <w:rPr>
                <w:rFonts w:ascii="Times New Roman" w:hAnsi="Times New Roman"/>
                <w:sz w:val="24"/>
                <w:szCs w:val="24"/>
                <w:lang w:eastAsia="zh-CN"/>
              </w:rPr>
            </w:pPr>
          </w:p>
        </w:tc>
      </w:tr>
      <w:tr w:rsidR="00FB13C4" w14:paraId="613D83EF"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7A2CB" w14:textId="77777777" w:rsidR="00FB13C4" w:rsidRDefault="00FB13C4" w:rsidP="00DC530B">
            <w:pPr>
              <w:rPr>
                <w:sz w:val="24"/>
                <w:szCs w:val="24"/>
                <w:lang w:eastAsia="zh-CN"/>
              </w:rPr>
            </w:pPr>
            <w:r>
              <w:rPr>
                <w:sz w:val="24"/>
                <w:szCs w:val="24"/>
                <w:lang w:eastAsia="zh-CN"/>
              </w:rPr>
              <w:t>HTC</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9D0AD4" w14:textId="77777777" w:rsidR="00FB13C4" w:rsidRDefault="00FB13C4">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B552FC" w14:textId="77777777" w:rsidR="00FB13C4" w:rsidRPr="00E1668A" w:rsidRDefault="00FB13C4" w:rsidP="00387CB9">
            <w:pPr>
              <w:pStyle w:val="TAC"/>
              <w:spacing w:before="20" w:after="20"/>
              <w:ind w:left="57" w:right="57"/>
              <w:jc w:val="left"/>
              <w:rPr>
                <w:rFonts w:ascii="Times New Roman" w:hAnsi="Times New Roman"/>
                <w:sz w:val="24"/>
                <w:szCs w:val="24"/>
                <w:lang w:eastAsia="zh-CN"/>
              </w:rPr>
            </w:pPr>
          </w:p>
        </w:tc>
      </w:tr>
      <w:tr w:rsidR="00CD793A" w14:paraId="7B4F131B"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B415E" w14:textId="77777777" w:rsidR="00CD793A" w:rsidRDefault="00CD793A" w:rsidP="00DC530B">
            <w:pPr>
              <w:rPr>
                <w:sz w:val="24"/>
                <w:szCs w:val="24"/>
                <w:lang w:eastAsia="zh-CN"/>
              </w:rPr>
            </w:pPr>
            <w:r>
              <w:rPr>
                <w:sz w:val="24"/>
                <w:szCs w:val="24"/>
                <w:lang w:eastAsia="zh-CN"/>
              </w:rPr>
              <w:t>Nokia</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0768F3" w14:textId="77777777" w:rsidR="00CD793A" w:rsidRDefault="00CD793A">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51F5C9" w14:textId="77777777" w:rsidR="00CD793A" w:rsidRPr="00E1668A" w:rsidRDefault="00CD793A" w:rsidP="00387CB9">
            <w:pPr>
              <w:pStyle w:val="TAC"/>
              <w:spacing w:before="20" w:after="20"/>
              <w:ind w:left="57" w:right="57"/>
              <w:jc w:val="left"/>
              <w:rPr>
                <w:rFonts w:ascii="Times New Roman" w:hAnsi="Times New Roman"/>
                <w:sz w:val="24"/>
                <w:szCs w:val="24"/>
                <w:lang w:eastAsia="zh-CN"/>
              </w:rPr>
            </w:pPr>
          </w:p>
        </w:tc>
      </w:tr>
      <w:tr w:rsidR="008C45BE" w14:paraId="03D7BC8E"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CF303" w14:textId="77777777" w:rsidR="008C45BE" w:rsidRDefault="008C45BE" w:rsidP="00DC530B">
            <w:pPr>
              <w:rPr>
                <w:sz w:val="24"/>
                <w:szCs w:val="24"/>
                <w:lang w:eastAsia="zh-CN"/>
              </w:rPr>
            </w:pPr>
            <w:r>
              <w:rPr>
                <w:sz w:val="24"/>
                <w:szCs w:val="24"/>
                <w:lang w:eastAsia="zh-CN"/>
              </w:rPr>
              <w:t>Lenovo/MotM</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238BD6" w14:textId="77777777" w:rsidR="008C45BE" w:rsidRDefault="008C45BE">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8711B" w14:textId="77777777" w:rsidR="008C45BE" w:rsidRPr="00E1668A" w:rsidRDefault="008C45BE" w:rsidP="00387CB9">
            <w:pPr>
              <w:pStyle w:val="TAC"/>
              <w:spacing w:before="20" w:after="20"/>
              <w:ind w:left="57" w:right="57"/>
              <w:jc w:val="left"/>
              <w:rPr>
                <w:rFonts w:ascii="Times New Roman" w:hAnsi="Times New Roman"/>
                <w:sz w:val="24"/>
                <w:szCs w:val="24"/>
                <w:lang w:eastAsia="zh-CN"/>
              </w:rPr>
            </w:pPr>
            <w:r>
              <w:rPr>
                <w:rFonts w:ascii="Times New Roman" w:hAnsi="Times New Roman"/>
                <w:sz w:val="24"/>
                <w:szCs w:val="24"/>
                <w:lang w:eastAsia="zh-CN"/>
              </w:rPr>
              <w:t>Same principle as for SCell deactivation</w:t>
            </w:r>
          </w:p>
        </w:tc>
      </w:tr>
      <w:tr w:rsidR="00AC740A" w14:paraId="2C62C9CF"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9395B" w14:textId="77777777" w:rsidR="00AC740A" w:rsidRPr="007C027C" w:rsidRDefault="00AC740A" w:rsidP="00DC530B">
            <w:pPr>
              <w:rPr>
                <w:rFonts w:eastAsia="MS Mincho"/>
                <w:sz w:val="24"/>
                <w:szCs w:val="24"/>
                <w:lang w:eastAsia="ja-JP"/>
              </w:rPr>
            </w:pPr>
            <w:r>
              <w:rPr>
                <w:rFonts w:eastAsia="MS Mincho" w:hint="eastAsia"/>
                <w:sz w:val="24"/>
                <w:szCs w:val="24"/>
                <w:lang w:eastAsia="ja-JP"/>
              </w:rPr>
              <w:t>Fujitsu</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FA28" w14:textId="77777777" w:rsidR="00AC740A" w:rsidRPr="007C027C" w:rsidRDefault="00AC740A">
            <w:pPr>
              <w:pStyle w:val="TAC"/>
              <w:spacing w:before="20" w:after="20"/>
              <w:ind w:left="57" w:right="57"/>
              <w:jc w:val="left"/>
              <w:rPr>
                <w:rFonts w:eastAsia="MS Mincho"/>
                <w:sz w:val="24"/>
                <w:szCs w:val="24"/>
                <w:lang w:eastAsia="ja-JP"/>
              </w:rPr>
            </w:pPr>
            <w:r>
              <w:rPr>
                <w:rFonts w:eastAsia="MS Mincho" w:hint="eastAsia"/>
                <w:sz w:val="24"/>
                <w:szCs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8E7673" w14:textId="77777777" w:rsidR="00AC740A" w:rsidRDefault="00AC740A" w:rsidP="00387CB9">
            <w:pPr>
              <w:pStyle w:val="TAC"/>
              <w:spacing w:before="20" w:after="20"/>
              <w:ind w:left="57" w:right="57"/>
              <w:jc w:val="left"/>
              <w:rPr>
                <w:rFonts w:ascii="Times New Roman" w:hAnsi="Times New Roman"/>
                <w:sz w:val="24"/>
                <w:szCs w:val="24"/>
                <w:lang w:eastAsia="zh-CN"/>
              </w:rPr>
            </w:pPr>
          </w:p>
        </w:tc>
      </w:tr>
      <w:tr w:rsidR="00812C6B" w14:paraId="4D4C54CA"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E4CE3B" w14:textId="77777777" w:rsidR="00812C6B" w:rsidRDefault="00812C6B" w:rsidP="00DC530B">
            <w:pPr>
              <w:rPr>
                <w:rFonts w:eastAsia="MS Mincho"/>
                <w:sz w:val="24"/>
                <w:szCs w:val="24"/>
                <w:lang w:eastAsia="ja-JP"/>
              </w:rPr>
            </w:pPr>
            <w:r>
              <w:rPr>
                <w:rFonts w:eastAsia="MS Mincho"/>
                <w:sz w:val="24"/>
                <w:szCs w:val="24"/>
                <w:lang w:eastAsia="ja-JP"/>
              </w:rPr>
              <w:t>Ericsson</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8AAF0" w14:textId="77777777" w:rsidR="00812C6B" w:rsidRDefault="00812C6B">
            <w:pPr>
              <w:pStyle w:val="TAC"/>
              <w:spacing w:before="20" w:after="20"/>
              <w:ind w:left="57" w:right="57"/>
              <w:jc w:val="left"/>
              <w:rPr>
                <w:rFonts w:eastAsia="MS Mincho"/>
                <w:sz w:val="24"/>
                <w:szCs w:val="24"/>
                <w:lang w:eastAsia="ja-JP"/>
              </w:rPr>
            </w:pPr>
            <w:r>
              <w:rPr>
                <w:rFonts w:eastAsia="MS Mincho"/>
                <w:sz w:val="24"/>
                <w:szCs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529C8C" w14:textId="77777777" w:rsidR="00812C6B" w:rsidRDefault="00812C6B" w:rsidP="00387CB9">
            <w:pPr>
              <w:pStyle w:val="TAC"/>
              <w:spacing w:before="20" w:after="20"/>
              <w:ind w:left="57" w:right="57"/>
              <w:jc w:val="left"/>
              <w:rPr>
                <w:rFonts w:ascii="Times New Roman" w:hAnsi="Times New Roman"/>
                <w:sz w:val="24"/>
                <w:szCs w:val="24"/>
                <w:lang w:eastAsia="zh-CN"/>
              </w:rPr>
            </w:pPr>
          </w:p>
        </w:tc>
      </w:tr>
      <w:tr w:rsidR="00FA5F18" w14:paraId="0F44679B"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DB07D" w14:textId="77777777" w:rsidR="00FA5F18" w:rsidRDefault="00FA5F18" w:rsidP="00FA5F18">
            <w:pPr>
              <w:rPr>
                <w:rFonts w:eastAsia="MS Mincho"/>
                <w:sz w:val="24"/>
                <w:szCs w:val="24"/>
                <w:lang w:eastAsia="ja-JP"/>
              </w:rPr>
            </w:pPr>
            <w:r>
              <w:rPr>
                <w:rFonts w:eastAsia="MS Mincho"/>
                <w:sz w:val="24"/>
                <w:szCs w:val="24"/>
                <w:lang w:eastAsia="ja-JP"/>
              </w:rPr>
              <w:lastRenderedPageBreak/>
              <w:t>InterDigital</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485C7E" w14:textId="77777777" w:rsidR="00FA5F18" w:rsidRDefault="00FA5F18" w:rsidP="00FA5F18">
            <w:pPr>
              <w:pStyle w:val="TAC"/>
              <w:spacing w:before="20" w:after="20"/>
              <w:ind w:left="57" w:right="57"/>
              <w:jc w:val="left"/>
              <w:rPr>
                <w:rFonts w:eastAsia="MS Mincho"/>
                <w:sz w:val="24"/>
                <w:szCs w:val="24"/>
                <w:lang w:eastAsia="ja-JP"/>
              </w:rPr>
            </w:pPr>
            <w:r>
              <w:rPr>
                <w:rFonts w:eastAsia="MS Mincho"/>
                <w:sz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10047" w14:textId="77777777" w:rsidR="00FA5F18" w:rsidRDefault="00FA5F18" w:rsidP="00FA5F18">
            <w:pPr>
              <w:pStyle w:val="TAC"/>
              <w:spacing w:before="20" w:after="20"/>
              <w:ind w:left="57" w:right="57"/>
              <w:jc w:val="left"/>
              <w:rPr>
                <w:rFonts w:ascii="Times New Roman" w:hAnsi="Times New Roman"/>
                <w:sz w:val="24"/>
                <w:szCs w:val="24"/>
                <w:lang w:eastAsia="zh-CN"/>
              </w:rPr>
            </w:pPr>
          </w:p>
        </w:tc>
      </w:tr>
      <w:tr w:rsidR="00EB6D69" w14:paraId="156283F7"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D4E8B" w14:textId="4AA5C01F" w:rsidR="00EB6D69" w:rsidRDefault="00EB6D69" w:rsidP="00EB6D69">
            <w:pPr>
              <w:rPr>
                <w:rFonts w:eastAsia="MS Mincho"/>
                <w:sz w:val="24"/>
                <w:szCs w:val="24"/>
                <w:lang w:eastAsia="ja-JP"/>
              </w:rPr>
            </w:pPr>
            <w:r>
              <w:rPr>
                <w:rFonts w:eastAsia="Malgun Gothic"/>
                <w:sz w:val="24"/>
                <w:szCs w:val="24"/>
                <w:lang w:eastAsia="ko-KR"/>
              </w:rPr>
              <w:t>LG</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BAE3BF" w14:textId="53C8361C" w:rsidR="00EB6D69" w:rsidRDefault="00EB6D69" w:rsidP="00EB6D69">
            <w:pPr>
              <w:pStyle w:val="TAC"/>
              <w:spacing w:before="20" w:after="20"/>
              <w:ind w:left="57" w:right="57"/>
              <w:jc w:val="left"/>
              <w:rPr>
                <w:rFonts w:eastAsia="MS Mincho"/>
                <w:sz w:val="24"/>
                <w:lang w:eastAsia="ja-JP"/>
              </w:rPr>
            </w:pPr>
            <w:r>
              <w:rPr>
                <w:rFonts w:eastAsia="Malgun Gothic"/>
                <w:sz w:val="24"/>
                <w:lang w:eastAsia="ko-KR"/>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BFC12B" w14:textId="77777777" w:rsidR="00EB6D69" w:rsidRDefault="00EB6D69" w:rsidP="00EB6D69">
            <w:pPr>
              <w:pStyle w:val="TAC"/>
              <w:spacing w:before="20" w:after="20"/>
              <w:ind w:left="57" w:right="57"/>
              <w:jc w:val="left"/>
              <w:rPr>
                <w:rFonts w:ascii="Times New Roman" w:hAnsi="Times New Roman"/>
                <w:sz w:val="24"/>
                <w:szCs w:val="24"/>
                <w:lang w:eastAsia="zh-CN"/>
              </w:rPr>
            </w:pPr>
          </w:p>
        </w:tc>
      </w:tr>
      <w:tr w:rsidR="00EB6D69" w14:paraId="563E3685"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EDF92" w14:textId="42D0A9A3" w:rsidR="00EB6D69" w:rsidRDefault="00EB6D69" w:rsidP="00EB6D69">
            <w:pPr>
              <w:rPr>
                <w:rFonts w:eastAsia="MS Mincho"/>
                <w:sz w:val="24"/>
                <w:szCs w:val="24"/>
                <w:lang w:eastAsia="ja-JP"/>
              </w:rPr>
            </w:pPr>
            <w:r>
              <w:rPr>
                <w:rFonts w:eastAsia="Malgun Gothic"/>
                <w:sz w:val="24"/>
                <w:szCs w:val="24"/>
                <w:lang w:eastAsia="ko-KR"/>
              </w:rPr>
              <w:t>ETRI</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3ED16" w14:textId="5A08A768" w:rsidR="00EB6D69" w:rsidRDefault="00EB6D69" w:rsidP="00EB6D69">
            <w:pPr>
              <w:pStyle w:val="TAC"/>
              <w:spacing w:before="20" w:after="20"/>
              <w:ind w:left="57" w:right="57"/>
              <w:jc w:val="left"/>
              <w:rPr>
                <w:rFonts w:eastAsia="MS Mincho"/>
                <w:sz w:val="24"/>
                <w:lang w:eastAsia="ja-JP"/>
              </w:rPr>
            </w:pPr>
            <w:r>
              <w:rPr>
                <w:rFonts w:eastAsia="Malgun Gothic"/>
                <w:sz w:val="24"/>
                <w:lang w:eastAsia="ko-KR"/>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4B2102" w14:textId="77777777" w:rsidR="00EB6D69" w:rsidRDefault="00EB6D69" w:rsidP="00EB6D69">
            <w:pPr>
              <w:pStyle w:val="TAC"/>
              <w:spacing w:before="20" w:after="20"/>
              <w:ind w:left="57" w:right="57"/>
              <w:jc w:val="left"/>
              <w:rPr>
                <w:rFonts w:ascii="Times New Roman" w:hAnsi="Times New Roman"/>
                <w:sz w:val="24"/>
                <w:szCs w:val="24"/>
                <w:lang w:eastAsia="zh-CN"/>
              </w:rPr>
            </w:pPr>
          </w:p>
        </w:tc>
      </w:tr>
      <w:tr w:rsidR="000D4F08" w14:paraId="3E53B779"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7678B" w14:textId="77777777" w:rsidR="000D4F08" w:rsidRDefault="000D4F08" w:rsidP="00FA5F18">
            <w:pPr>
              <w:rPr>
                <w:rFonts w:eastAsia="MS Mincho"/>
                <w:sz w:val="24"/>
                <w:szCs w:val="24"/>
                <w:lang w:eastAsia="ja-JP"/>
              </w:rPr>
            </w:pPr>
            <w:r>
              <w:rPr>
                <w:rFonts w:eastAsia="MS Mincho"/>
                <w:sz w:val="24"/>
                <w:szCs w:val="24"/>
                <w:lang w:eastAsia="ja-JP"/>
              </w:rPr>
              <w:t>CATT</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5C2F37" w14:textId="77777777" w:rsidR="000D4F08" w:rsidRDefault="000D4F08" w:rsidP="00FA5F18">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8C2426" w14:textId="77777777" w:rsidR="000D4F08" w:rsidRDefault="000D4F08" w:rsidP="00FA5F18">
            <w:pPr>
              <w:pStyle w:val="TAC"/>
              <w:spacing w:before="20" w:after="20"/>
              <w:ind w:left="57" w:right="57"/>
              <w:jc w:val="left"/>
              <w:rPr>
                <w:rFonts w:ascii="Times New Roman" w:hAnsi="Times New Roman"/>
                <w:sz w:val="24"/>
                <w:szCs w:val="24"/>
                <w:lang w:eastAsia="zh-CN"/>
              </w:rPr>
            </w:pPr>
          </w:p>
        </w:tc>
      </w:tr>
      <w:tr w:rsidR="00CD2BA9" w14:paraId="6BDD33A7"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6D751" w14:textId="2013834F" w:rsidR="00CD2BA9" w:rsidRDefault="00CD2BA9" w:rsidP="00FA5F18">
            <w:pPr>
              <w:rPr>
                <w:rFonts w:eastAsia="MS Mincho"/>
                <w:sz w:val="24"/>
                <w:szCs w:val="24"/>
                <w:lang w:eastAsia="ja-JP"/>
              </w:rPr>
            </w:pPr>
            <w:r>
              <w:rPr>
                <w:rFonts w:eastAsia="MS Mincho"/>
                <w:sz w:val="24"/>
                <w:szCs w:val="24"/>
                <w:lang w:eastAsia="ja-JP"/>
              </w:rPr>
              <w:t>vivo</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6F000F" w14:textId="27A12812" w:rsidR="00CD2BA9" w:rsidRDefault="00CD2BA9" w:rsidP="00FA5F18">
            <w:pPr>
              <w:pStyle w:val="TAC"/>
              <w:spacing w:before="20" w:after="20"/>
              <w:ind w:left="57" w:right="57"/>
              <w:jc w:val="left"/>
              <w:rPr>
                <w:rFonts w:eastAsia="MS Mincho"/>
                <w:sz w:val="24"/>
                <w:lang w:eastAsia="ja-JP"/>
              </w:rPr>
            </w:pPr>
            <w:r>
              <w:rPr>
                <w:rFonts w:eastAsia="MS Mincho"/>
                <w:sz w:val="24"/>
                <w:lang w:eastAsia="ja-JP"/>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624427" w14:textId="77777777" w:rsidR="00CD2BA9" w:rsidRDefault="00CD2BA9" w:rsidP="00FA5F18">
            <w:pPr>
              <w:pStyle w:val="TAC"/>
              <w:spacing w:before="20" w:after="20"/>
              <w:ind w:left="57" w:right="57"/>
              <w:jc w:val="left"/>
              <w:rPr>
                <w:rFonts w:ascii="Times New Roman" w:hAnsi="Times New Roman"/>
                <w:sz w:val="24"/>
                <w:szCs w:val="24"/>
                <w:lang w:eastAsia="zh-CN"/>
              </w:rPr>
            </w:pPr>
          </w:p>
        </w:tc>
      </w:tr>
      <w:tr w:rsidR="00460827" w14:paraId="5E23AD0E"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8DB4A7" w14:textId="19B2D9DD" w:rsidR="00460827" w:rsidRPr="007C027C" w:rsidRDefault="00460827" w:rsidP="00FA5F18">
            <w:pPr>
              <w:rPr>
                <w:rFonts w:eastAsiaTheme="minorEastAsia"/>
                <w:sz w:val="24"/>
                <w:szCs w:val="24"/>
                <w:lang w:eastAsia="zh-CN"/>
              </w:rPr>
            </w:pPr>
            <w:r>
              <w:rPr>
                <w:rFonts w:eastAsiaTheme="minorEastAsia" w:hint="eastAsia"/>
                <w:sz w:val="24"/>
                <w:szCs w:val="24"/>
                <w:lang w:eastAsia="zh-CN"/>
              </w:rPr>
              <w:t>Sharp</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80C3C" w14:textId="7D5CBCB6" w:rsidR="00460827" w:rsidRPr="007C027C" w:rsidRDefault="00460827" w:rsidP="00FA5F18">
            <w:pPr>
              <w:pStyle w:val="TAC"/>
              <w:spacing w:before="20" w:after="20"/>
              <w:ind w:left="57" w:right="57"/>
              <w:jc w:val="left"/>
              <w:rPr>
                <w:rFonts w:eastAsiaTheme="minorEastAsia"/>
                <w:sz w:val="24"/>
                <w:lang w:eastAsia="zh-CN"/>
              </w:rPr>
            </w:pPr>
            <w:r>
              <w:rPr>
                <w:rFonts w:eastAsiaTheme="minorEastAsia" w:hint="eastAsia"/>
                <w:sz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DA4205" w14:textId="77777777" w:rsidR="00460827" w:rsidRDefault="00460827" w:rsidP="00FA5F18">
            <w:pPr>
              <w:pStyle w:val="TAC"/>
              <w:spacing w:before="20" w:after="20"/>
              <w:ind w:left="57" w:right="57"/>
              <w:jc w:val="left"/>
              <w:rPr>
                <w:rFonts w:ascii="Times New Roman" w:hAnsi="Times New Roman"/>
                <w:sz w:val="24"/>
                <w:szCs w:val="24"/>
                <w:lang w:eastAsia="zh-CN"/>
              </w:rPr>
            </w:pPr>
          </w:p>
        </w:tc>
      </w:tr>
      <w:tr w:rsidR="006F455E" w14:paraId="7EE8AABB"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F8C41" w14:textId="17E66C2D" w:rsidR="006F455E" w:rsidRDefault="006F455E" w:rsidP="006F455E">
            <w:pPr>
              <w:rPr>
                <w:rFonts w:eastAsiaTheme="minorEastAsia"/>
                <w:sz w:val="24"/>
                <w:szCs w:val="24"/>
                <w:lang w:eastAsia="zh-CN"/>
              </w:rPr>
            </w:pPr>
            <w:r>
              <w:rPr>
                <w:sz w:val="24"/>
                <w:szCs w:val="24"/>
                <w:lang w:eastAsia="zh-CN"/>
              </w:rPr>
              <w:t>Qualcomm</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7399" w14:textId="7DD0BAB5" w:rsidR="006F455E" w:rsidRDefault="006F455E" w:rsidP="006F455E">
            <w:pPr>
              <w:pStyle w:val="TAC"/>
              <w:spacing w:before="20" w:after="20"/>
              <w:ind w:left="57" w:right="57"/>
              <w:jc w:val="left"/>
              <w:rPr>
                <w:rFonts w:eastAsiaTheme="minorEastAsia"/>
                <w:sz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13BA8E" w14:textId="4B97B314" w:rsidR="006F455E" w:rsidRDefault="006F455E" w:rsidP="006F455E">
            <w:pPr>
              <w:pStyle w:val="TAC"/>
              <w:spacing w:before="20" w:after="20"/>
              <w:ind w:left="57" w:right="57"/>
              <w:jc w:val="left"/>
              <w:rPr>
                <w:rFonts w:ascii="Times New Roman" w:hAnsi="Times New Roman"/>
                <w:sz w:val="24"/>
                <w:szCs w:val="24"/>
                <w:lang w:eastAsia="zh-CN"/>
              </w:rPr>
            </w:pPr>
            <w:r>
              <w:rPr>
                <w:rFonts w:ascii="Times New Roman" w:hAnsi="Times New Roman"/>
                <w:sz w:val="24"/>
                <w:szCs w:val="24"/>
                <w:lang w:eastAsia="zh-CN"/>
              </w:rPr>
              <w:t>The PUCCH resource configuration on a deactivated BWP should be kept.</w:t>
            </w:r>
          </w:p>
        </w:tc>
      </w:tr>
      <w:tr w:rsidR="00D71714" w14:paraId="25432E8F"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626C7" w14:textId="4DD488CD" w:rsidR="00D71714" w:rsidRDefault="00D71714" w:rsidP="006F455E">
            <w:pPr>
              <w:rPr>
                <w:sz w:val="24"/>
                <w:szCs w:val="24"/>
                <w:lang w:eastAsia="zh-CN"/>
              </w:rPr>
            </w:pPr>
            <w:r>
              <w:rPr>
                <w:rFonts w:eastAsia="PMingLiU" w:hint="eastAsia"/>
                <w:sz w:val="24"/>
                <w:szCs w:val="24"/>
                <w:lang w:eastAsia="zh-TW"/>
              </w:rPr>
              <w:t>ITRI</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3A6227" w14:textId="6D910480" w:rsidR="00D71714" w:rsidRDefault="00D71714" w:rsidP="006F455E">
            <w:pPr>
              <w:pStyle w:val="TAC"/>
              <w:spacing w:before="20" w:after="20"/>
              <w:ind w:left="57" w:right="57"/>
              <w:jc w:val="left"/>
              <w:rPr>
                <w:sz w:val="24"/>
                <w:szCs w:val="24"/>
                <w:lang w:eastAsia="zh-CN"/>
              </w:rPr>
            </w:pPr>
            <w:r>
              <w:rPr>
                <w:rFonts w:eastAsia="PMingLiU" w:hint="eastAsia"/>
                <w:sz w:val="24"/>
                <w:lang w:eastAsia="zh-TW"/>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D46569" w14:textId="77777777" w:rsidR="00D71714" w:rsidRDefault="00D71714" w:rsidP="006F455E">
            <w:pPr>
              <w:pStyle w:val="TAC"/>
              <w:spacing w:before="20" w:after="20"/>
              <w:ind w:left="57" w:right="57"/>
              <w:jc w:val="left"/>
              <w:rPr>
                <w:rFonts w:ascii="Times New Roman" w:hAnsi="Times New Roman"/>
                <w:sz w:val="24"/>
                <w:szCs w:val="24"/>
                <w:lang w:eastAsia="zh-CN"/>
              </w:rPr>
            </w:pPr>
          </w:p>
        </w:tc>
      </w:tr>
      <w:tr w:rsidR="009517AA" w14:paraId="20B67E5F"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C9527" w14:textId="77777777" w:rsidR="009517AA" w:rsidRDefault="009517AA" w:rsidP="008667AE">
            <w:pPr>
              <w:rPr>
                <w:sz w:val="24"/>
                <w:szCs w:val="24"/>
                <w:lang w:eastAsia="zh-CN"/>
              </w:rPr>
            </w:pPr>
            <w:r>
              <w:rPr>
                <w:sz w:val="24"/>
                <w:szCs w:val="24"/>
                <w:lang w:eastAsia="zh-CN"/>
              </w:rPr>
              <w:t>Spreadtrum</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2E9A2" w14:textId="77777777" w:rsidR="009517AA" w:rsidRDefault="009517AA" w:rsidP="008667AE">
            <w:pPr>
              <w:pStyle w:val="TAC"/>
              <w:spacing w:before="20" w:after="20"/>
              <w:ind w:left="57" w:right="57"/>
              <w:jc w:val="left"/>
              <w:rPr>
                <w:sz w:val="24"/>
                <w:szCs w:val="24"/>
                <w:lang w:eastAsia="zh-CN"/>
              </w:rPr>
            </w:pPr>
            <w:r>
              <w:rPr>
                <w:sz w:val="24"/>
                <w:szCs w:val="24"/>
                <w:lang w:eastAsia="zh-CN"/>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59DE6A" w14:textId="77777777" w:rsidR="009517AA" w:rsidRDefault="009517AA" w:rsidP="008667AE">
            <w:pPr>
              <w:pStyle w:val="TAC"/>
              <w:spacing w:before="20" w:after="20"/>
              <w:ind w:left="57" w:right="57"/>
              <w:jc w:val="left"/>
              <w:rPr>
                <w:rFonts w:ascii="Times New Roman" w:hAnsi="Times New Roman"/>
                <w:sz w:val="24"/>
                <w:szCs w:val="24"/>
                <w:lang w:eastAsia="zh-CN"/>
              </w:rPr>
            </w:pPr>
          </w:p>
        </w:tc>
      </w:tr>
      <w:tr w:rsidR="00462BE1" w14:paraId="103295D3" w14:textId="77777777" w:rsidTr="00634441">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29F62" w14:textId="3D8312F5" w:rsidR="00462BE1" w:rsidRDefault="00462BE1" w:rsidP="008667AE">
            <w:pPr>
              <w:rPr>
                <w:sz w:val="24"/>
                <w:szCs w:val="24"/>
                <w:lang w:eastAsia="zh-CN"/>
              </w:rPr>
            </w:pPr>
            <w:r>
              <w:rPr>
                <w:rFonts w:eastAsia="PMingLiU" w:hint="eastAsia"/>
                <w:sz w:val="24"/>
                <w:szCs w:val="24"/>
                <w:lang w:eastAsia="zh-TW"/>
              </w:rPr>
              <w:t>ASUSTeK</w:t>
            </w:r>
          </w:p>
        </w:tc>
        <w:tc>
          <w:tcPr>
            <w:tcW w:w="2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995AAE" w14:textId="687B0D47" w:rsidR="00462BE1" w:rsidRDefault="00462BE1" w:rsidP="008667AE">
            <w:pPr>
              <w:pStyle w:val="TAC"/>
              <w:spacing w:before="20" w:after="20"/>
              <w:ind w:left="57" w:right="57"/>
              <w:jc w:val="left"/>
              <w:rPr>
                <w:sz w:val="24"/>
                <w:szCs w:val="24"/>
                <w:lang w:eastAsia="zh-CN"/>
              </w:rPr>
            </w:pPr>
            <w:r>
              <w:rPr>
                <w:rFonts w:eastAsia="PMingLiU" w:hint="eastAsia"/>
                <w:sz w:val="24"/>
                <w:lang w:eastAsia="zh-TW"/>
              </w:rPr>
              <w:t>Yes</w:t>
            </w:r>
          </w:p>
        </w:tc>
        <w:tc>
          <w:tcPr>
            <w:tcW w:w="42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388427" w14:textId="77777777" w:rsidR="00462BE1" w:rsidRDefault="00462BE1" w:rsidP="008667AE">
            <w:pPr>
              <w:pStyle w:val="TAC"/>
              <w:spacing w:before="20" w:after="20"/>
              <w:ind w:left="57" w:right="57"/>
              <w:jc w:val="left"/>
              <w:rPr>
                <w:rFonts w:ascii="Times New Roman" w:hAnsi="Times New Roman"/>
                <w:sz w:val="24"/>
                <w:szCs w:val="24"/>
                <w:lang w:eastAsia="zh-CN"/>
              </w:rPr>
            </w:pPr>
          </w:p>
        </w:tc>
      </w:tr>
    </w:tbl>
    <w:p w14:paraId="76191633" w14:textId="77777777" w:rsidR="00634441" w:rsidRDefault="00634441" w:rsidP="00634441">
      <w:pPr>
        <w:rPr>
          <w:ins w:id="150" w:author="Chunli" w:date="2017-11-14T10:38:00Z"/>
        </w:rPr>
      </w:pPr>
      <w:ins w:id="151" w:author="Chunli" w:date="2017-11-14T10:38:00Z">
        <w:r>
          <w:t xml:space="preserve">A.10, all the companies agree </w:t>
        </w:r>
        <w:r w:rsidRPr="009D7D14">
          <w:t>the SR configuration on a BWP is kept when the BWP is deactivated/switched</w:t>
        </w:r>
        <w:r>
          <w:t>.</w:t>
        </w:r>
      </w:ins>
    </w:p>
    <w:p w14:paraId="3B7596AB" w14:textId="77777777" w:rsidR="00634441" w:rsidRDefault="00634441" w:rsidP="00634441">
      <w:pPr>
        <w:rPr>
          <w:ins w:id="152" w:author="Chunli" w:date="2017-11-14T10:38:00Z"/>
        </w:rPr>
      </w:pPr>
      <w:bookmarkStart w:id="153" w:name="_Hlk498419434"/>
      <w:ins w:id="154" w:author="Chunli" w:date="2017-11-14T10:38:00Z">
        <w:r w:rsidRPr="009D7D14">
          <w:rPr>
            <w:b/>
          </w:rPr>
          <w:t>Proposal 1</w:t>
        </w:r>
        <w:r>
          <w:rPr>
            <w:b/>
          </w:rPr>
          <w:t>9</w:t>
        </w:r>
        <w:r>
          <w:t xml:space="preserve">: </w:t>
        </w:r>
        <w:r w:rsidRPr="009D7D14">
          <w:t>the SR configuration on a BWP is kept when the BWP is deactivated/switched</w:t>
        </w:r>
        <w:r>
          <w:t>.</w:t>
        </w:r>
      </w:ins>
    </w:p>
    <w:bookmarkEnd w:id="153"/>
    <w:p w14:paraId="52EF1F86" w14:textId="77777777" w:rsidR="004360CA" w:rsidRDefault="004360CA" w:rsidP="00503561">
      <w:r>
        <w:t xml:space="preserve">Please </w:t>
      </w:r>
      <w:r w:rsidR="00E70A81">
        <w:t>comment</w:t>
      </w:r>
      <w:r>
        <w:t xml:space="preserve"> if </w:t>
      </w:r>
      <w:r w:rsidR="00305B92">
        <w:t xml:space="preserve">we missed </w:t>
      </w:r>
      <w:r>
        <w:t>any other</w:t>
      </w:r>
      <w:r w:rsidR="008561D5">
        <w:t xml:space="preserve"> critical open</w:t>
      </w:r>
      <w:r>
        <w:t xml:space="preserve"> issue </w:t>
      </w:r>
      <w:r w:rsidR="00E70A81">
        <w:t>raised</w:t>
      </w:r>
      <w:r>
        <w:t xml:space="preserve"> in </w:t>
      </w:r>
      <w:r w:rsidR="00E70A81">
        <w:t xml:space="preserve">any </w:t>
      </w:r>
      <w:r>
        <w:t xml:space="preserve">summitted contributions </w:t>
      </w:r>
      <w:r w:rsidR="00305B92">
        <w:t xml:space="preserve">that </w:t>
      </w:r>
      <w:r w:rsidR="00E70A81">
        <w:t xml:space="preserve">should be </w:t>
      </w:r>
      <w:r w:rsidR="00305B92">
        <w:t>discussed</w:t>
      </w:r>
      <w:r w:rsidR="00E70A81">
        <w:t xml:space="preserve"> here</w:t>
      </w:r>
      <w:r>
        <w:t>.</w:t>
      </w:r>
    </w:p>
    <w:p w14:paraId="3A994C32" w14:textId="77777777" w:rsidR="00C050DA" w:rsidRDefault="00C050DA" w:rsidP="00C050DA">
      <w:r w:rsidRPr="000251BF">
        <w:rPr>
          <w:b/>
        </w:rPr>
        <w:t>Q</w:t>
      </w:r>
      <w:r w:rsidR="00447828">
        <w:rPr>
          <w:b/>
        </w:rPr>
        <w:t>9</w:t>
      </w:r>
      <w:r w:rsidRPr="000251BF">
        <w:rPr>
          <w:b/>
        </w:rPr>
        <w:t xml:space="preserve">: </w:t>
      </w:r>
      <w:r>
        <w:rPr>
          <w:b/>
        </w:rPr>
        <w:t>any other critical open issue that should be discussed here</w:t>
      </w:r>
      <w:r w:rsidRPr="000501A5">
        <w:rPr>
          <w:b/>
        </w:rPr>
        <w:t>?</w:t>
      </w:r>
    </w:p>
    <w:tbl>
      <w:tblPr>
        <w:tblW w:w="0" w:type="auto"/>
        <w:tblInd w:w="118" w:type="dxa"/>
        <w:tblCellMar>
          <w:left w:w="0" w:type="dxa"/>
          <w:right w:w="0" w:type="dxa"/>
        </w:tblCellMar>
        <w:tblLook w:val="04A0" w:firstRow="1" w:lastRow="0" w:firstColumn="1" w:lastColumn="0" w:noHBand="0" w:noVBand="1"/>
      </w:tblPr>
      <w:tblGrid>
        <w:gridCol w:w="2337"/>
        <w:gridCol w:w="2909"/>
        <w:gridCol w:w="4257"/>
      </w:tblGrid>
      <w:tr w:rsidR="00C050DA" w14:paraId="3D1DBEA5" w14:textId="77777777" w:rsidTr="00995000">
        <w:tc>
          <w:tcPr>
            <w:tcW w:w="2337"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260CDEF3" w14:textId="77777777" w:rsidR="00C050DA" w:rsidRDefault="00C050DA" w:rsidP="004E0064">
            <w:pPr>
              <w:rPr>
                <w:b/>
                <w:lang w:val="en-US" w:eastAsia="ko-KR"/>
              </w:rPr>
            </w:pPr>
            <w:r>
              <w:rPr>
                <w:b/>
                <w:lang w:val="en-US" w:eastAsia="ko-KR"/>
              </w:rPr>
              <w:t>Company</w:t>
            </w:r>
          </w:p>
        </w:tc>
        <w:tc>
          <w:tcPr>
            <w:tcW w:w="2909"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tcPr>
          <w:p w14:paraId="56D1E060" w14:textId="77777777" w:rsidR="00C050DA" w:rsidRDefault="00C050DA" w:rsidP="004E0064">
            <w:pPr>
              <w:rPr>
                <w:b/>
                <w:lang w:val="en-US" w:eastAsia="ko-KR"/>
              </w:rPr>
            </w:pPr>
            <w:r>
              <w:rPr>
                <w:b/>
                <w:lang w:val="en-US" w:eastAsia="ko-KR"/>
              </w:rPr>
              <w:t>Yes/No</w:t>
            </w:r>
          </w:p>
        </w:tc>
        <w:tc>
          <w:tcPr>
            <w:tcW w:w="425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4C99A362" w14:textId="77777777" w:rsidR="00C050DA" w:rsidRDefault="00C050DA" w:rsidP="004E0064">
            <w:pPr>
              <w:rPr>
                <w:b/>
                <w:lang w:val="en-US" w:eastAsia="ko-KR"/>
              </w:rPr>
            </w:pPr>
            <w:r>
              <w:rPr>
                <w:b/>
                <w:lang w:val="en-US" w:eastAsia="ko-KR"/>
              </w:rPr>
              <w:t>Comment</w:t>
            </w:r>
          </w:p>
        </w:tc>
      </w:tr>
      <w:tr w:rsidR="00C050DA" w14:paraId="7F71D3DC" w14:textId="77777777" w:rsidTr="00995000">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783D4" w14:textId="77777777" w:rsidR="00C050DA" w:rsidRDefault="0087298C" w:rsidP="004E0064">
            <w:pPr>
              <w:rPr>
                <w:b/>
                <w:lang w:val="en-US" w:eastAsia="zh-CN"/>
              </w:rPr>
            </w:pPr>
            <w:r>
              <w:rPr>
                <w:rFonts w:hint="eastAsia"/>
                <w:b/>
                <w:lang w:val="en-US" w:eastAsia="zh-CN"/>
              </w:rPr>
              <w:t>OPPO</w:t>
            </w:r>
          </w:p>
        </w:tc>
        <w:tc>
          <w:tcPr>
            <w:tcW w:w="2909" w:type="dxa"/>
            <w:tcBorders>
              <w:top w:val="nil"/>
              <w:left w:val="nil"/>
              <w:bottom w:val="single" w:sz="8" w:space="0" w:color="auto"/>
              <w:right w:val="single" w:sz="8" w:space="0" w:color="auto"/>
            </w:tcBorders>
            <w:tcMar>
              <w:top w:w="0" w:type="dxa"/>
              <w:left w:w="108" w:type="dxa"/>
              <w:bottom w:w="0" w:type="dxa"/>
              <w:right w:w="108" w:type="dxa"/>
            </w:tcMar>
            <w:hideMark/>
          </w:tcPr>
          <w:p w14:paraId="3BF92539" w14:textId="77777777" w:rsidR="00C050DA" w:rsidRDefault="0087298C" w:rsidP="004E0064">
            <w:pPr>
              <w:spacing w:after="0"/>
              <w:rPr>
                <w:rFonts w:ascii="CG Times (WN)" w:hAnsi="CG Times (WN)"/>
                <w:lang w:eastAsia="zh-CN"/>
              </w:rPr>
            </w:pPr>
            <w:r>
              <w:rPr>
                <w:rFonts w:ascii="CG Times (WN)" w:hAnsi="CG Times (WN)" w:hint="eastAsia"/>
                <w:lang w:eastAsia="zh-CN"/>
              </w:rPr>
              <w:t>Yes</w:t>
            </w:r>
          </w:p>
        </w:tc>
        <w:tc>
          <w:tcPr>
            <w:tcW w:w="4257" w:type="dxa"/>
            <w:tcBorders>
              <w:top w:val="nil"/>
              <w:left w:val="nil"/>
              <w:bottom w:val="single" w:sz="8" w:space="0" w:color="auto"/>
              <w:right w:val="single" w:sz="8" w:space="0" w:color="auto"/>
            </w:tcBorders>
            <w:tcMar>
              <w:top w:w="0" w:type="dxa"/>
              <w:left w:w="108" w:type="dxa"/>
              <w:bottom w:w="0" w:type="dxa"/>
              <w:right w:w="108" w:type="dxa"/>
            </w:tcMar>
          </w:tcPr>
          <w:p w14:paraId="6015C0F0" w14:textId="77777777" w:rsidR="00C050DA" w:rsidRDefault="00B25706" w:rsidP="00B25706">
            <w:pPr>
              <w:pStyle w:val="NormalWeb"/>
              <w:rPr>
                <w:rFonts w:eastAsia="宋体"/>
                <w:szCs w:val="22"/>
                <w:lang w:val="en-US" w:eastAsia="zh-CN"/>
              </w:rPr>
            </w:pPr>
            <w:r>
              <w:rPr>
                <w:rFonts w:eastAsia="宋体" w:hint="eastAsia"/>
                <w:szCs w:val="22"/>
                <w:lang w:val="en-US" w:eastAsia="zh-CN"/>
              </w:rPr>
              <w:t>Maybe not so critical open issue. We are wondering i</w:t>
            </w:r>
            <w:r w:rsidR="0087298C">
              <w:rPr>
                <w:rFonts w:eastAsia="宋体" w:hint="eastAsia"/>
                <w:szCs w:val="22"/>
                <w:lang w:val="en-US" w:eastAsia="zh-CN"/>
              </w:rPr>
              <w:t xml:space="preserve">s there any limitation on the number of PUCCH resources per SR configuration? In our view, the set of PUCCH resources </w:t>
            </w:r>
            <w:r w:rsidR="0087298C">
              <w:rPr>
                <w:rFonts w:eastAsia="宋体"/>
                <w:szCs w:val="22"/>
                <w:lang w:val="en-US" w:eastAsia="zh-CN"/>
              </w:rPr>
              <w:t>should</w:t>
            </w:r>
            <w:r w:rsidR="0087298C">
              <w:rPr>
                <w:rFonts w:eastAsia="宋体" w:hint="eastAsia"/>
                <w:szCs w:val="22"/>
                <w:lang w:val="en-US" w:eastAsia="zh-CN"/>
              </w:rPr>
              <w:t xml:space="preserve"> be aligned with the number of configured BWP times the number cell (</w:t>
            </w:r>
            <w:r>
              <w:rPr>
                <w:rFonts w:eastAsia="宋体" w:hint="eastAsia"/>
                <w:szCs w:val="22"/>
                <w:lang w:val="en-US" w:eastAsia="zh-CN"/>
              </w:rPr>
              <w:t>for scell</w:t>
            </w:r>
            <w:r w:rsidR="0087298C">
              <w:rPr>
                <w:rFonts w:eastAsia="宋体" w:hint="eastAsia"/>
                <w:szCs w:val="22"/>
                <w:lang w:val="en-US" w:eastAsia="zh-CN"/>
              </w:rPr>
              <w:t xml:space="preserve"> it </w:t>
            </w:r>
            <w:r w:rsidR="0087298C">
              <w:rPr>
                <w:rFonts w:eastAsia="宋体"/>
                <w:szCs w:val="22"/>
                <w:lang w:val="en-US" w:eastAsia="zh-CN"/>
              </w:rPr>
              <w:t>should</w:t>
            </w:r>
            <w:r w:rsidR="0087298C">
              <w:rPr>
                <w:rFonts w:eastAsia="宋体" w:hint="eastAsia"/>
                <w:szCs w:val="22"/>
                <w:lang w:val="en-US" w:eastAsia="zh-CN"/>
              </w:rPr>
              <w:t xml:space="preserve"> be configured with PUCCH).</w:t>
            </w:r>
          </w:p>
          <w:p w14:paraId="3D97B119" w14:textId="77777777" w:rsidR="00995000" w:rsidRPr="0087298C" w:rsidRDefault="00995000" w:rsidP="00B25706">
            <w:pPr>
              <w:pStyle w:val="NormalWeb"/>
              <w:rPr>
                <w:rFonts w:eastAsia="宋体"/>
                <w:szCs w:val="22"/>
                <w:lang w:val="en-US" w:eastAsia="zh-CN"/>
              </w:rPr>
            </w:pPr>
            <w:r>
              <w:rPr>
                <w:rFonts w:eastAsia="宋体"/>
                <w:szCs w:val="22"/>
                <w:lang w:val="en-US" w:eastAsia="zh-CN"/>
              </w:rPr>
              <w:t>Rapporteur: Added to section 2.1 as question A.1.</w:t>
            </w:r>
          </w:p>
        </w:tc>
      </w:tr>
      <w:tr w:rsidR="00D44FAE" w14:paraId="28BFB7F4" w14:textId="77777777" w:rsidTr="00995000">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D99F93" w14:textId="77777777" w:rsidR="00D44FAE" w:rsidRDefault="00D44FAE" w:rsidP="004E0064">
            <w:pPr>
              <w:rPr>
                <w:b/>
                <w:lang w:val="en-US" w:eastAsia="zh-CN"/>
              </w:rPr>
            </w:pPr>
            <w:r>
              <w:rPr>
                <w:rFonts w:hint="eastAsia"/>
                <w:b/>
                <w:lang w:val="en-US" w:eastAsia="zh-CN"/>
              </w:rPr>
              <w:t>Huawei</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B9F98" w14:textId="77777777" w:rsidR="00D44FAE" w:rsidRDefault="00D44FAE" w:rsidP="004E0064">
            <w:pPr>
              <w:spacing w:after="0"/>
              <w:rPr>
                <w:rFonts w:ascii="CG Times (WN)" w:hAnsi="CG Times (WN)"/>
                <w:lang w:eastAsia="zh-CN"/>
              </w:rPr>
            </w:pPr>
            <w:r>
              <w:rPr>
                <w:rFonts w:ascii="CG Times (WN)" w:hAnsi="CG Times (WN)" w:hint="eastAsia"/>
                <w:lang w:eastAsia="zh-CN"/>
              </w:rPr>
              <w:t>Yes</w:t>
            </w:r>
          </w:p>
        </w:tc>
        <w:tc>
          <w:tcPr>
            <w:tcW w:w="42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67837" w14:textId="77777777" w:rsidR="00D44FAE" w:rsidRPr="00813A73" w:rsidRDefault="00D44FAE" w:rsidP="00B25706">
            <w:pPr>
              <w:pStyle w:val="NormalWeb"/>
              <w:rPr>
                <w:rFonts w:ascii="Times New Roman" w:eastAsia="宋体" w:hAnsi="Times New Roman" w:cs="Times New Roman"/>
                <w:szCs w:val="22"/>
                <w:lang w:val="en-US" w:eastAsia="zh-CN"/>
              </w:rPr>
            </w:pPr>
            <w:r w:rsidRPr="00813A73">
              <w:rPr>
                <w:rFonts w:ascii="Times New Roman" w:eastAsia="宋体" w:hAnsi="Times New Roman" w:cs="Times New Roman"/>
                <w:szCs w:val="22"/>
                <w:lang w:val="en-US" w:eastAsia="zh-CN"/>
              </w:rPr>
              <w:t xml:space="preserve">We would like to further discuss </w:t>
            </w:r>
            <w:r w:rsidR="00A46F71" w:rsidRPr="00813A73">
              <w:rPr>
                <w:rFonts w:ascii="Times New Roman" w:eastAsia="宋体" w:hAnsi="Times New Roman" w:cs="Times New Roman"/>
                <w:szCs w:val="22"/>
                <w:lang w:val="en-US" w:eastAsia="zh-CN"/>
              </w:rPr>
              <w:t xml:space="preserve">some other issues from the following three </w:t>
            </w:r>
            <w:r w:rsidR="00383126">
              <w:rPr>
                <w:rFonts w:ascii="Times New Roman" w:eastAsia="宋体" w:hAnsi="Times New Roman" w:cs="Times New Roman" w:hint="eastAsia"/>
                <w:szCs w:val="22"/>
                <w:lang w:val="en-US" w:eastAsia="zh-CN"/>
              </w:rPr>
              <w:t>aspects</w:t>
            </w:r>
            <w:r w:rsidR="00A46F71" w:rsidRPr="00813A73">
              <w:rPr>
                <w:rFonts w:ascii="Times New Roman" w:eastAsia="宋体" w:hAnsi="Times New Roman" w:cs="Times New Roman"/>
                <w:szCs w:val="22"/>
                <w:lang w:val="en-US" w:eastAsia="zh-CN"/>
              </w:rPr>
              <w:t>:</w:t>
            </w:r>
          </w:p>
          <w:p w14:paraId="0C16743E" w14:textId="39E78A5A" w:rsidR="00687B57" w:rsidRPr="00813A73" w:rsidRDefault="00813A73" w:rsidP="00813A73">
            <w:pPr>
              <w:pStyle w:val="NormalWeb"/>
              <w:rPr>
                <w:rFonts w:ascii="Times New Roman" w:eastAsia="宋体" w:hAnsi="Times New Roman" w:cs="Times New Roman"/>
                <w:szCs w:val="22"/>
                <w:lang w:val="en-US" w:eastAsia="zh-CN"/>
              </w:rPr>
            </w:pPr>
            <w:r w:rsidRPr="00813A73">
              <w:rPr>
                <w:rFonts w:ascii="Times New Roman" w:eastAsia="宋体" w:hAnsi="Times New Roman" w:cs="Times New Roman"/>
                <w:szCs w:val="22"/>
                <w:lang w:val="en-US" w:eastAsia="zh-CN"/>
              </w:rPr>
              <w:t xml:space="preserve">1) </w:t>
            </w:r>
            <w:r w:rsidR="00AC7767" w:rsidRPr="00813A73">
              <w:rPr>
                <w:rFonts w:ascii="Times New Roman" w:eastAsia="宋体" w:hAnsi="Times New Roman" w:cs="Times New Roman"/>
                <w:szCs w:val="22"/>
                <w:lang w:val="en-US" w:eastAsia="zh-CN"/>
              </w:rPr>
              <w:t xml:space="preserve">In LTE, if there is </w:t>
            </w:r>
            <w:r w:rsidR="009E13E8" w:rsidRPr="00813A73">
              <w:rPr>
                <w:rFonts w:ascii="Times New Roman" w:eastAsia="宋体" w:hAnsi="Times New Roman" w:cs="Times New Roman"/>
                <w:szCs w:val="22"/>
                <w:lang w:val="en-US" w:eastAsia="zh-CN"/>
              </w:rPr>
              <w:t xml:space="preserve">a </w:t>
            </w:r>
            <w:r w:rsidR="00AC7767" w:rsidRPr="00813A73">
              <w:rPr>
                <w:rFonts w:ascii="Times New Roman" w:eastAsia="宋体" w:hAnsi="Times New Roman" w:cs="Times New Roman"/>
                <w:szCs w:val="22"/>
                <w:lang w:val="en-US" w:eastAsia="zh-CN"/>
              </w:rPr>
              <w:t>UL-SCH resource in the same TTI as a PUCCH resource for SR, SR cannot be transmitted. In NR, however, due to the mapping</w:t>
            </w:r>
            <w:r w:rsidR="000215DA">
              <w:rPr>
                <w:rFonts w:ascii="Times New Roman" w:eastAsia="宋体" w:hAnsi="Times New Roman" w:cs="Times New Roman"/>
                <w:szCs w:val="22"/>
                <w:lang w:val="en-US" w:eastAsia="zh-CN"/>
              </w:rPr>
              <w:t xml:space="preserve"> </w:t>
            </w:r>
            <w:r w:rsidR="009E13E8" w:rsidRPr="00813A73">
              <w:rPr>
                <w:rFonts w:ascii="Times New Roman" w:eastAsia="宋体" w:hAnsi="Times New Roman" w:cs="Times New Roman"/>
                <w:szCs w:val="22"/>
                <w:lang w:val="en-US" w:eastAsia="zh-CN"/>
              </w:rPr>
              <w:t>of</w:t>
            </w:r>
            <w:r w:rsidR="00AC7767" w:rsidRPr="00813A73">
              <w:rPr>
                <w:rFonts w:ascii="Times New Roman" w:eastAsia="宋体" w:hAnsi="Times New Roman" w:cs="Times New Roman"/>
                <w:szCs w:val="22"/>
                <w:lang w:val="en-US" w:eastAsia="zh-CN"/>
              </w:rPr>
              <w:t xml:space="preserve"> LCH</w:t>
            </w:r>
            <w:r w:rsidR="009E13E8" w:rsidRPr="00813A73">
              <w:rPr>
                <w:rFonts w:ascii="Times New Roman" w:eastAsia="宋体" w:hAnsi="Times New Roman" w:cs="Times New Roman"/>
                <w:szCs w:val="22"/>
                <w:lang w:val="en-US" w:eastAsia="zh-CN"/>
              </w:rPr>
              <w:t>s</w:t>
            </w:r>
            <w:r w:rsidR="00AC7767" w:rsidRPr="00813A73">
              <w:rPr>
                <w:rFonts w:ascii="Times New Roman" w:eastAsia="宋体" w:hAnsi="Times New Roman" w:cs="Times New Roman"/>
                <w:szCs w:val="22"/>
                <w:lang w:val="en-US" w:eastAsia="zh-CN"/>
              </w:rPr>
              <w:t xml:space="preserve"> and numerologies/TTI</w:t>
            </w:r>
            <w:r w:rsidR="00924F4E">
              <w:rPr>
                <w:rFonts w:ascii="Times New Roman" w:eastAsia="宋体" w:hAnsi="Times New Roman" w:cs="Times New Roman" w:hint="eastAsia"/>
                <w:szCs w:val="22"/>
                <w:lang w:val="en-US" w:eastAsia="zh-CN"/>
              </w:rPr>
              <w:t xml:space="preserve"> types</w:t>
            </w:r>
            <w:r w:rsidR="00AC7767" w:rsidRPr="00813A73">
              <w:rPr>
                <w:rFonts w:ascii="Times New Roman" w:eastAsia="宋体" w:hAnsi="Times New Roman" w:cs="Times New Roman"/>
                <w:szCs w:val="22"/>
                <w:lang w:val="en-US" w:eastAsia="zh-CN"/>
              </w:rPr>
              <w:t xml:space="preserve"> and that </w:t>
            </w:r>
            <w:r w:rsidR="009E13E8" w:rsidRPr="00813A73">
              <w:rPr>
                <w:rFonts w:ascii="Times New Roman" w:eastAsia="宋体" w:hAnsi="Times New Roman" w:cs="Times New Roman"/>
                <w:szCs w:val="22"/>
                <w:lang w:val="en-US" w:eastAsia="zh-CN"/>
              </w:rPr>
              <w:t>of</w:t>
            </w:r>
            <w:r w:rsidR="00AC7767" w:rsidRPr="00813A73">
              <w:rPr>
                <w:rFonts w:ascii="Times New Roman" w:eastAsia="宋体" w:hAnsi="Times New Roman" w:cs="Times New Roman"/>
                <w:szCs w:val="22"/>
                <w:lang w:val="en-US" w:eastAsia="zh-CN"/>
              </w:rPr>
              <w:t xml:space="preserve"> LCH</w:t>
            </w:r>
            <w:r w:rsidR="009E13E8" w:rsidRPr="00813A73">
              <w:rPr>
                <w:rFonts w:ascii="Times New Roman" w:eastAsia="宋体" w:hAnsi="Times New Roman" w:cs="Times New Roman"/>
                <w:szCs w:val="22"/>
                <w:lang w:val="en-US" w:eastAsia="zh-CN"/>
              </w:rPr>
              <w:t>s</w:t>
            </w:r>
            <w:r w:rsidR="00AC7767" w:rsidRPr="00813A73">
              <w:rPr>
                <w:rFonts w:ascii="Times New Roman" w:eastAsia="宋体" w:hAnsi="Times New Roman" w:cs="Times New Roman"/>
                <w:szCs w:val="22"/>
                <w:lang w:val="en-US" w:eastAsia="zh-CN"/>
              </w:rPr>
              <w:t xml:space="preserve"> and SR configurations, it is possible </w:t>
            </w:r>
            <w:r w:rsidR="004E0064" w:rsidRPr="00813A73">
              <w:rPr>
                <w:rFonts w:ascii="Times New Roman" w:eastAsia="宋体" w:hAnsi="Times New Roman" w:cs="Times New Roman"/>
                <w:szCs w:val="22"/>
                <w:lang w:val="en-US" w:eastAsia="zh-CN"/>
              </w:rPr>
              <w:t>that</w:t>
            </w:r>
            <w:r w:rsidR="000215DA">
              <w:rPr>
                <w:rFonts w:ascii="Times New Roman" w:eastAsia="宋体" w:hAnsi="Times New Roman" w:cs="Times New Roman"/>
                <w:szCs w:val="22"/>
                <w:lang w:val="en-US" w:eastAsia="zh-CN"/>
              </w:rPr>
              <w:t xml:space="preserve"> </w:t>
            </w:r>
            <w:r w:rsidR="009E13E8" w:rsidRPr="00813A73">
              <w:rPr>
                <w:rFonts w:ascii="Times New Roman" w:eastAsia="宋体" w:hAnsi="Times New Roman" w:cs="Times New Roman"/>
                <w:szCs w:val="22"/>
                <w:lang w:val="en-US" w:eastAsia="zh-CN"/>
              </w:rPr>
              <w:t>a</w:t>
            </w:r>
            <w:r w:rsidR="00AC7767" w:rsidRPr="00813A73">
              <w:rPr>
                <w:rFonts w:ascii="Times New Roman" w:eastAsia="宋体" w:hAnsi="Times New Roman" w:cs="Times New Roman"/>
                <w:szCs w:val="22"/>
                <w:lang w:val="en-US" w:eastAsia="zh-CN"/>
              </w:rPr>
              <w:t xml:space="preserve"> UE </w:t>
            </w:r>
            <w:r w:rsidR="009E13E8" w:rsidRPr="00813A73">
              <w:rPr>
                <w:rFonts w:ascii="Times New Roman" w:eastAsia="宋体" w:hAnsi="Times New Roman" w:cs="Times New Roman"/>
                <w:szCs w:val="22"/>
                <w:lang w:val="en-US" w:eastAsia="zh-CN"/>
              </w:rPr>
              <w:t>r</w:t>
            </w:r>
            <w:r w:rsidR="00AC7767" w:rsidRPr="00813A73">
              <w:rPr>
                <w:rFonts w:ascii="Times New Roman" w:eastAsia="宋体" w:hAnsi="Times New Roman" w:cs="Times New Roman"/>
                <w:szCs w:val="22"/>
                <w:lang w:val="en-US" w:eastAsia="zh-CN"/>
              </w:rPr>
              <w:t>eceive</w:t>
            </w:r>
            <w:r w:rsidR="009E13E8" w:rsidRPr="00813A73">
              <w:rPr>
                <w:rFonts w:ascii="Times New Roman" w:eastAsia="宋体" w:hAnsi="Times New Roman" w:cs="Times New Roman"/>
                <w:szCs w:val="22"/>
                <w:lang w:val="en-US" w:eastAsia="zh-CN"/>
              </w:rPr>
              <w:t>s</w:t>
            </w:r>
            <w:r w:rsidR="00AC7767" w:rsidRPr="00813A73">
              <w:rPr>
                <w:rFonts w:ascii="Times New Roman" w:eastAsia="宋体" w:hAnsi="Times New Roman" w:cs="Times New Roman"/>
                <w:szCs w:val="22"/>
                <w:lang w:val="en-US" w:eastAsia="zh-CN"/>
              </w:rPr>
              <w:t xml:space="preserve"> a UL-SCH </w:t>
            </w:r>
            <w:r w:rsidR="00AC7767" w:rsidRPr="00813A73">
              <w:rPr>
                <w:rFonts w:ascii="Times New Roman" w:eastAsia="宋体" w:hAnsi="Times New Roman" w:cs="Times New Roman"/>
                <w:szCs w:val="22"/>
                <w:lang w:val="en-US" w:eastAsia="zh-CN"/>
              </w:rPr>
              <w:lastRenderedPageBreak/>
              <w:t>resource overlapped</w:t>
            </w:r>
            <w:r w:rsidR="000215DA">
              <w:rPr>
                <w:rFonts w:ascii="Times New Roman" w:eastAsia="宋体" w:hAnsi="Times New Roman" w:cs="Times New Roman"/>
                <w:szCs w:val="22"/>
                <w:lang w:val="en-US" w:eastAsia="zh-CN"/>
              </w:rPr>
              <w:t xml:space="preserve"> </w:t>
            </w:r>
            <w:r w:rsidR="009E13E8" w:rsidRPr="00813A73">
              <w:rPr>
                <w:rFonts w:ascii="Times New Roman" w:eastAsia="宋体" w:hAnsi="Times New Roman" w:cs="Times New Roman"/>
                <w:szCs w:val="22"/>
                <w:lang w:val="en-US" w:eastAsia="zh-CN"/>
              </w:rPr>
              <w:t>with</w:t>
            </w:r>
            <w:r w:rsidR="000215DA">
              <w:rPr>
                <w:rFonts w:ascii="Times New Roman" w:eastAsia="宋体" w:hAnsi="Times New Roman" w:cs="Times New Roman"/>
                <w:szCs w:val="22"/>
                <w:lang w:val="en-US" w:eastAsia="zh-CN"/>
              </w:rPr>
              <w:t xml:space="preserve"> </w:t>
            </w:r>
            <w:r w:rsidR="009E13E8" w:rsidRPr="00813A73">
              <w:rPr>
                <w:rFonts w:ascii="Times New Roman" w:eastAsia="宋体" w:hAnsi="Times New Roman" w:cs="Times New Roman"/>
                <w:szCs w:val="22"/>
                <w:lang w:val="en-US" w:eastAsia="zh-CN"/>
              </w:rPr>
              <w:t xml:space="preserve">the </w:t>
            </w:r>
            <w:r w:rsidR="00AC7767" w:rsidRPr="00813A73">
              <w:rPr>
                <w:rFonts w:ascii="Times New Roman" w:eastAsia="宋体" w:hAnsi="Times New Roman" w:cs="Times New Roman"/>
                <w:szCs w:val="22"/>
                <w:lang w:val="en-US" w:eastAsia="zh-CN"/>
              </w:rPr>
              <w:t>PUCCH resource</w:t>
            </w:r>
            <w:r w:rsidR="000215DA">
              <w:rPr>
                <w:rFonts w:ascii="Times New Roman" w:eastAsia="宋体" w:hAnsi="Times New Roman" w:cs="Times New Roman"/>
                <w:szCs w:val="22"/>
                <w:lang w:val="en-US" w:eastAsia="zh-CN"/>
              </w:rPr>
              <w:t xml:space="preserve"> </w:t>
            </w:r>
            <w:r w:rsidR="00AC7767" w:rsidRPr="00813A73">
              <w:rPr>
                <w:rFonts w:ascii="Times New Roman" w:eastAsia="宋体" w:hAnsi="Times New Roman" w:cs="Times New Roman"/>
                <w:szCs w:val="22"/>
                <w:lang w:val="en-US" w:eastAsia="zh-CN"/>
              </w:rPr>
              <w:t>for</w:t>
            </w:r>
            <w:r w:rsidR="000215DA">
              <w:rPr>
                <w:rFonts w:ascii="Times New Roman" w:eastAsia="宋体" w:hAnsi="Times New Roman" w:cs="Times New Roman"/>
                <w:szCs w:val="22"/>
                <w:lang w:val="en-US" w:eastAsia="zh-CN"/>
              </w:rPr>
              <w:t xml:space="preserve"> </w:t>
            </w:r>
            <w:r w:rsidR="00AC7767" w:rsidRPr="00813A73">
              <w:rPr>
                <w:rFonts w:ascii="Times New Roman" w:eastAsia="宋体" w:hAnsi="Times New Roman" w:cs="Times New Roman"/>
                <w:szCs w:val="22"/>
                <w:lang w:val="en-US" w:eastAsia="zh-CN"/>
              </w:rPr>
              <w:t xml:space="preserve">a LCH with pending SR, but the UL-SCH </w:t>
            </w:r>
            <w:r w:rsidR="000D73AA">
              <w:rPr>
                <w:rFonts w:ascii="Times New Roman" w:eastAsia="宋体" w:hAnsi="Times New Roman" w:cs="Times New Roman" w:hint="eastAsia"/>
                <w:szCs w:val="22"/>
                <w:lang w:val="en-US" w:eastAsia="zh-CN"/>
              </w:rPr>
              <w:t xml:space="preserve">resource </w:t>
            </w:r>
            <w:r w:rsidR="00AC7767" w:rsidRPr="00813A73">
              <w:rPr>
                <w:rFonts w:ascii="Times New Roman" w:eastAsia="宋体" w:hAnsi="Times New Roman" w:cs="Times New Roman"/>
                <w:szCs w:val="22"/>
                <w:lang w:val="en-US" w:eastAsia="zh-CN"/>
              </w:rPr>
              <w:t>cannot transmit the data of this LCH</w:t>
            </w:r>
            <w:r w:rsidR="000215DA">
              <w:rPr>
                <w:rFonts w:ascii="Times New Roman" w:eastAsia="宋体" w:hAnsi="Times New Roman" w:cs="Times New Roman"/>
                <w:szCs w:val="22"/>
                <w:lang w:val="en-US" w:eastAsia="zh-CN"/>
              </w:rPr>
              <w:t xml:space="preserve"> </w:t>
            </w:r>
            <w:r w:rsidR="00AC7767" w:rsidRPr="00813A73">
              <w:rPr>
                <w:rFonts w:ascii="Times New Roman" w:eastAsia="宋体" w:hAnsi="Times New Roman" w:cs="Times New Roman"/>
                <w:szCs w:val="22"/>
                <w:lang w:val="en-US" w:eastAsia="zh-CN"/>
              </w:rPr>
              <w:t xml:space="preserve">due to numerology/TTI </w:t>
            </w:r>
            <w:r w:rsidR="009E13E8" w:rsidRPr="00813A73">
              <w:rPr>
                <w:rFonts w:ascii="Times New Roman" w:eastAsia="宋体" w:hAnsi="Times New Roman" w:cs="Times New Roman"/>
                <w:szCs w:val="22"/>
                <w:lang w:val="en-US" w:eastAsia="zh-CN"/>
              </w:rPr>
              <w:t>type</w:t>
            </w:r>
            <w:r w:rsidR="00AC7767" w:rsidRPr="00813A73">
              <w:rPr>
                <w:rFonts w:ascii="Times New Roman" w:eastAsia="宋体" w:hAnsi="Times New Roman" w:cs="Times New Roman"/>
                <w:szCs w:val="22"/>
                <w:lang w:val="en-US" w:eastAsia="zh-CN"/>
              </w:rPr>
              <w:t xml:space="preserve"> mismatch.</w:t>
            </w:r>
            <w:r w:rsidR="000215DA">
              <w:rPr>
                <w:rFonts w:ascii="Times New Roman" w:eastAsia="宋体" w:hAnsi="Times New Roman" w:cs="Times New Roman"/>
                <w:szCs w:val="22"/>
                <w:lang w:val="en-US" w:eastAsia="zh-CN"/>
              </w:rPr>
              <w:t xml:space="preserve"> </w:t>
            </w:r>
            <w:r w:rsidR="00AC7767" w:rsidRPr="00813A73">
              <w:rPr>
                <w:rFonts w:ascii="Times New Roman" w:eastAsia="宋体" w:hAnsi="Times New Roman" w:cs="Times New Roman"/>
                <w:szCs w:val="22"/>
                <w:lang w:val="en-US" w:eastAsia="zh-CN"/>
              </w:rPr>
              <w:t xml:space="preserve">Since this case </w:t>
            </w:r>
            <w:r w:rsidR="009E13E8" w:rsidRPr="00813A73">
              <w:rPr>
                <w:rFonts w:ascii="Times New Roman" w:eastAsia="宋体" w:hAnsi="Times New Roman" w:cs="Times New Roman"/>
                <w:szCs w:val="22"/>
                <w:lang w:val="en-US" w:eastAsia="zh-CN"/>
              </w:rPr>
              <w:t>does not exist</w:t>
            </w:r>
            <w:r w:rsidR="00AC7767" w:rsidRPr="00813A73">
              <w:rPr>
                <w:rFonts w:ascii="Times New Roman" w:eastAsia="宋体" w:hAnsi="Times New Roman" w:cs="Times New Roman"/>
                <w:szCs w:val="22"/>
                <w:lang w:val="en-US" w:eastAsia="zh-CN"/>
              </w:rPr>
              <w:t xml:space="preserve"> in LTE</w:t>
            </w:r>
            <w:r w:rsidR="000215DA">
              <w:rPr>
                <w:rFonts w:ascii="Times New Roman" w:eastAsia="宋体" w:hAnsi="Times New Roman" w:cs="Times New Roman"/>
                <w:szCs w:val="22"/>
                <w:lang w:val="en-US" w:eastAsia="zh-CN"/>
              </w:rPr>
              <w:t xml:space="preserve"> </w:t>
            </w:r>
            <w:r w:rsidR="004E0064" w:rsidRPr="00813A73">
              <w:rPr>
                <w:rFonts w:ascii="Times New Roman" w:eastAsia="宋体" w:hAnsi="Times New Roman" w:cs="Times New Roman"/>
                <w:szCs w:val="22"/>
                <w:lang w:val="en-US" w:eastAsia="zh-CN"/>
              </w:rPr>
              <w:t xml:space="preserve">and </w:t>
            </w:r>
            <w:r w:rsidR="009E13E8" w:rsidRPr="00813A73">
              <w:rPr>
                <w:rFonts w:ascii="Times New Roman" w:eastAsia="宋体" w:hAnsi="Times New Roman" w:cs="Times New Roman"/>
                <w:szCs w:val="22"/>
                <w:lang w:val="en-US" w:eastAsia="zh-CN"/>
              </w:rPr>
              <w:t>is thus</w:t>
            </w:r>
            <w:r w:rsidR="000215DA">
              <w:rPr>
                <w:rFonts w:ascii="Times New Roman" w:eastAsia="宋体" w:hAnsi="Times New Roman" w:cs="Times New Roman"/>
                <w:szCs w:val="22"/>
                <w:lang w:val="en-US" w:eastAsia="zh-CN"/>
              </w:rPr>
              <w:t xml:space="preserve"> </w:t>
            </w:r>
            <w:r w:rsidR="00AC7767" w:rsidRPr="00813A73">
              <w:rPr>
                <w:rFonts w:ascii="Times New Roman" w:eastAsia="宋体" w:hAnsi="Times New Roman" w:cs="Times New Roman"/>
                <w:szCs w:val="22"/>
                <w:lang w:val="en-US" w:eastAsia="zh-CN"/>
              </w:rPr>
              <w:t>NR</w:t>
            </w:r>
            <w:r w:rsidR="00924F4E">
              <w:rPr>
                <w:rFonts w:ascii="Times New Roman" w:eastAsia="宋体" w:hAnsi="Times New Roman" w:cs="Times New Roman" w:hint="eastAsia"/>
                <w:szCs w:val="22"/>
                <w:lang w:val="en-US" w:eastAsia="zh-CN"/>
              </w:rPr>
              <w:t xml:space="preserve"> specific</w:t>
            </w:r>
            <w:r w:rsidR="00AC7767" w:rsidRPr="00813A73">
              <w:rPr>
                <w:rFonts w:ascii="Times New Roman" w:eastAsia="宋体" w:hAnsi="Times New Roman" w:cs="Times New Roman"/>
                <w:szCs w:val="22"/>
                <w:lang w:val="en-US" w:eastAsia="zh-CN"/>
              </w:rPr>
              <w:t xml:space="preserve">, it </w:t>
            </w:r>
            <w:r w:rsidR="004E0064" w:rsidRPr="00813A73">
              <w:rPr>
                <w:rFonts w:ascii="Times New Roman" w:eastAsia="宋体" w:hAnsi="Times New Roman" w:cs="Times New Roman"/>
                <w:szCs w:val="22"/>
                <w:lang w:val="en-US" w:eastAsia="zh-CN"/>
              </w:rPr>
              <w:t xml:space="preserve">may be necessary </w:t>
            </w:r>
            <w:r w:rsidR="009E13E8" w:rsidRPr="00813A73">
              <w:rPr>
                <w:rFonts w:ascii="Times New Roman" w:eastAsia="宋体" w:hAnsi="Times New Roman" w:cs="Times New Roman"/>
                <w:szCs w:val="22"/>
                <w:lang w:val="en-US" w:eastAsia="zh-CN"/>
              </w:rPr>
              <w:t xml:space="preserve">to discuss </w:t>
            </w:r>
            <w:r w:rsidR="004E0064" w:rsidRPr="00813A73">
              <w:rPr>
                <w:rFonts w:ascii="Times New Roman" w:eastAsia="宋体" w:hAnsi="Times New Roman" w:cs="Times New Roman"/>
                <w:szCs w:val="22"/>
                <w:lang w:val="en-US" w:eastAsia="zh-CN"/>
              </w:rPr>
              <w:t>whether SR should still be transmitted in such a case</w:t>
            </w:r>
            <w:r w:rsidR="009E13E8" w:rsidRPr="00813A73">
              <w:rPr>
                <w:rFonts w:ascii="Times New Roman" w:eastAsia="宋体" w:hAnsi="Times New Roman" w:cs="Times New Roman"/>
                <w:szCs w:val="22"/>
                <w:lang w:val="en-US" w:eastAsia="zh-CN"/>
              </w:rPr>
              <w:t xml:space="preserve"> in NR</w:t>
            </w:r>
            <w:r w:rsidR="004E0064" w:rsidRPr="00813A73">
              <w:rPr>
                <w:rFonts w:ascii="Times New Roman" w:eastAsia="宋体" w:hAnsi="Times New Roman" w:cs="Times New Roman"/>
                <w:szCs w:val="22"/>
                <w:lang w:val="en-US" w:eastAsia="zh-CN"/>
              </w:rPr>
              <w:t xml:space="preserve">. </w:t>
            </w:r>
            <w:r w:rsidR="00A46F71" w:rsidRPr="00813A73">
              <w:rPr>
                <w:rFonts w:ascii="Times New Roman" w:eastAsia="宋体" w:hAnsi="Times New Roman" w:cs="Times New Roman"/>
                <w:szCs w:val="22"/>
                <w:lang w:val="en-US" w:eastAsia="zh-CN"/>
              </w:rPr>
              <w:t xml:space="preserve">This aspect corresponds to the question listed </w:t>
            </w:r>
            <w:r w:rsidR="000D73AA" w:rsidRPr="00813A73">
              <w:rPr>
                <w:rFonts w:ascii="Times New Roman" w:eastAsia="宋体" w:hAnsi="Times New Roman" w:cs="Times New Roman"/>
                <w:szCs w:val="22"/>
                <w:lang w:val="en-US" w:eastAsia="zh-CN"/>
              </w:rPr>
              <w:t xml:space="preserve">below </w:t>
            </w:r>
            <w:r w:rsidR="00A46F71" w:rsidRPr="00813A73">
              <w:rPr>
                <w:rFonts w:ascii="Times New Roman" w:eastAsia="宋体" w:hAnsi="Times New Roman" w:cs="Times New Roman"/>
                <w:szCs w:val="22"/>
                <w:lang w:val="en-US" w:eastAsia="zh-CN"/>
              </w:rPr>
              <w:t xml:space="preserve">in </w:t>
            </w:r>
            <w:r w:rsidR="00A46F71" w:rsidRPr="00813A73">
              <w:rPr>
                <w:rFonts w:ascii="Times New Roman" w:eastAsia="宋体" w:hAnsi="Times New Roman" w:cs="Times New Roman"/>
                <w:b/>
                <w:szCs w:val="22"/>
                <w:lang w:val="en-US" w:eastAsia="zh-CN"/>
              </w:rPr>
              <w:t>Q9a</w:t>
            </w:r>
            <w:r w:rsidR="00A46F71" w:rsidRPr="00813A73">
              <w:rPr>
                <w:rFonts w:ascii="Times New Roman" w:eastAsia="宋体" w:hAnsi="Times New Roman" w:cs="Times New Roman"/>
                <w:szCs w:val="22"/>
                <w:lang w:val="en-US" w:eastAsia="zh-CN"/>
              </w:rPr>
              <w:t xml:space="preserve">. </w:t>
            </w:r>
            <w:r w:rsidR="00995000">
              <w:rPr>
                <w:rFonts w:eastAsia="宋体"/>
                <w:szCs w:val="22"/>
                <w:lang w:val="en-US" w:eastAsia="zh-CN"/>
              </w:rPr>
              <w:t>Rapporteur: Added to section 2.3 as question A.</w:t>
            </w:r>
            <w:r w:rsidR="00BF1BE1">
              <w:rPr>
                <w:rFonts w:eastAsia="宋体"/>
                <w:szCs w:val="22"/>
                <w:lang w:val="en-US" w:eastAsia="zh-CN"/>
              </w:rPr>
              <w:t>5</w:t>
            </w:r>
            <w:r w:rsidR="00995000">
              <w:rPr>
                <w:rFonts w:eastAsia="宋体"/>
                <w:szCs w:val="22"/>
                <w:lang w:val="en-US" w:eastAsia="zh-CN"/>
              </w:rPr>
              <w:t>.</w:t>
            </w:r>
          </w:p>
          <w:p w14:paraId="54762E70" w14:textId="38F05A03" w:rsidR="00687B57" w:rsidRPr="00813A73" w:rsidRDefault="00813A73" w:rsidP="00687B57">
            <w:pPr>
              <w:pStyle w:val="NormalWeb"/>
              <w:rPr>
                <w:rFonts w:ascii="Times New Roman" w:eastAsia="宋体" w:hAnsi="Times New Roman" w:cs="Times New Roman"/>
                <w:szCs w:val="22"/>
                <w:lang w:val="en-US" w:eastAsia="zh-CN"/>
              </w:rPr>
            </w:pPr>
            <w:r w:rsidRPr="00813A73">
              <w:rPr>
                <w:rFonts w:ascii="Times New Roman" w:eastAsia="宋体" w:hAnsi="Times New Roman" w:cs="Times New Roman"/>
                <w:szCs w:val="22"/>
                <w:lang w:val="en-US" w:eastAsia="zh-CN"/>
              </w:rPr>
              <w:t xml:space="preserve">2) </w:t>
            </w:r>
            <w:r w:rsidR="004E0064" w:rsidRPr="00813A73">
              <w:rPr>
                <w:rFonts w:ascii="Times New Roman" w:eastAsia="宋体" w:hAnsi="Times New Roman" w:cs="Times New Roman"/>
                <w:szCs w:val="22"/>
                <w:lang w:val="en-US" w:eastAsia="zh-CN"/>
              </w:rPr>
              <w:t xml:space="preserve">In LTE, all pending SRs shall be cancelled after a BSR is transmitted. However, </w:t>
            </w:r>
            <w:r w:rsidR="00E711B7" w:rsidRPr="00813A73">
              <w:rPr>
                <w:rFonts w:ascii="Times New Roman" w:eastAsia="宋体" w:hAnsi="Times New Roman" w:cs="Times New Roman"/>
                <w:szCs w:val="22"/>
                <w:lang w:val="en-US" w:eastAsia="zh-CN"/>
              </w:rPr>
              <w:t xml:space="preserve">in NR, </w:t>
            </w:r>
            <w:r w:rsidR="004E0064" w:rsidRPr="00813A73">
              <w:rPr>
                <w:rFonts w:ascii="Times New Roman" w:eastAsia="宋体" w:hAnsi="Times New Roman" w:cs="Times New Roman"/>
                <w:szCs w:val="22"/>
                <w:lang w:val="en-US" w:eastAsia="zh-CN"/>
              </w:rPr>
              <w:t>the BS of a LCH may be carried by a BSR</w:t>
            </w:r>
            <w:r w:rsidR="00E711B7" w:rsidRPr="00813A73">
              <w:rPr>
                <w:rFonts w:ascii="Times New Roman" w:eastAsia="宋体" w:hAnsi="Times New Roman" w:cs="Times New Roman"/>
                <w:szCs w:val="22"/>
                <w:lang w:val="en-US" w:eastAsia="zh-CN"/>
              </w:rPr>
              <w:t xml:space="preserve">, </w:t>
            </w:r>
            <w:r w:rsidR="009E13E8" w:rsidRPr="00813A73">
              <w:rPr>
                <w:rFonts w:ascii="Times New Roman" w:eastAsia="宋体" w:hAnsi="Times New Roman" w:cs="Times New Roman"/>
                <w:szCs w:val="22"/>
                <w:lang w:val="en-US" w:eastAsia="zh-CN"/>
              </w:rPr>
              <w:t>which</w:t>
            </w:r>
            <w:r w:rsidR="00E711B7" w:rsidRPr="00813A73">
              <w:rPr>
                <w:rFonts w:ascii="Times New Roman" w:eastAsia="宋体" w:hAnsi="Times New Roman" w:cs="Times New Roman"/>
                <w:szCs w:val="22"/>
                <w:lang w:val="en-US" w:eastAsia="zh-CN"/>
              </w:rPr>
              <w:t xml:space="preserve"> is sent on a UL grant whose numerology/TTI type is different from that mapped to this LCH</w:t>
            </w:r>
            <w:r w:rsidR="004E0064" w:rsidRPr="00813A73">
              <w:rPr>
                <w:rFonts w:ascii="Times New Roman" w:eastAsia="宋体" w:hAnsi="Times New Roman" w:cs="Times New Roman"/>
                <w:szCs w:val="22"/>
                <w:lang w:val="en-US" w:eastAsia="zh-CN"/>
              </w:rPr>
              <w:t>. In this case, the BS</w:t>
            </w:r>
            <w:r w:rsidR="005D7CB1" w:rsidRPr="00813A73">
              <w:rPr>
                <w:rFonts w:ascii="Times New Roman" w:eastAsia="宋体" w:hAnsi="Times New Roman" w:cs="Times New Roman"/>
                <w:szCs w:val="22"/>
                <w:lang w:val="en-US" w:eastAsia="zh-CN"/>
              </w:rPr>
              <w:t>R</w:t>
            </w:r>
            <w:r w:rsidR="000215DA">
              <w:rPr>
                <w:rFonts w:ascii="Times New Roman" w:eastAsia="宋体" w:hAnsi="Times New Roman" w:cs="Times New Roman"/>
                <w:szCs w:val="22"/>
                <w:lang w:val="en-US" w:eastAsia="zh-CN"/>
              </w:rPr>
              <w:t xml:space="preserve"> </w:t>
            </w:r>
            <w:r w:rsidR="004E0064" w:rsidRPr="00813A73">
              <w:rPr>
                <w:rFonts w:ascii="Times New Roman" w:eastAsia="宋体" w:hAnsi="Times New Roman" w:cs="Times New Roman"/>
                <w:szCs w:val="22"/>
                <w:lang w:val="en-US" w:eastAsia="zh-CN"/>
              </w:rPr>
              <w:t xml:space="preserve">may </w:t>
            </w:r>
            <w:r w:rsidR="009E13E8" w:rsidRPr="00813A73">
              <w:rPr>
                <w:rFonts w:ascii="Times New Roman" w:eastAsia="宋体" w:hAnsi="Times New Roman" w:cs="Times New Roman"/>
                <w:szCs w:val="22"/>
                <w:lang w:val="en-US" w:eastAsia="zh-CN"/>
              </w:rPr>
              <w:t>fail to</w:t>
            </w:r>
            <w:r w:rsidR="004E0064" w:rsidRPr="00813A73">
              <w:rPr>
                <w:rFonts w:ascii="Times New Roman" w:eastAsia="宋体" w:hAnsi="Times New Roman" w:cs="Times New Roman"/>
                <w:szCs w:val="22"/>
                <w:lang w:val="en-US" w:eastAsia="zh-CN"/>
              </w:rPr>
              <w:t xml:space="preserve"> request timely </w:t>
            </w:r>
            <w:r w:rsidR="005D7CB1" w:rsidRPr="00813A73">
              <w:rPr>
                <w:rFonts w:ascii="Times New Roman" w:eastAsia="宋体" w:hAnsi="Times New Roman" w:cs="Times New Roman"/>
                <w:szCs w:val="22"/>
                <w:lang w:val="en-US" w:eastAsia="zh-CN"/>
              </w:rPr>
              <w:t xml:space="preserve">scheduling from the </w:t>
            </w:r>
            <w:r w:rsidR="004E0064" w:rsidRPr="00813A73">
              <w:rPr>
                <w:rFonts w:ascii="Times New Roman" w:eastAsia="宋体" w:hAnsi="Times New Roman" w:cs="Times New Roman"/>
                <w:szCs w:val="22"/>
                <w:lang w:val="en-US" w:eastAsia="zh-CN"/>
              </w:rPr>
              <w:t xml:space="preserve">gNB </w:t>
            </w:r>
            <w:r w:rsidR="005D7CB1" w:rsidRPr="00813A73">
              <w:rPr>
                <w:rFonts w:ascii="Times New Roman" w:eastAsia="宋体" w:hAnsi="Times New Roman" w:cs="Times New Roman"/>
                <w:szCs w:val="22"/>
                <w:lang w:val="en-US" w:eastAsia="zh-CN"/>
              </w:rPr>
              <w:t>for this LCH, because of</w:t>
            </w:r>
            <w:r w:rsidR="000D73AA">
              <w:rPr>
                <w:rFonts w:ascii="Times New Roman" w:eastAsia="宋体" w:hAnsi="Times New Roman" w:cs="Times New Roman"/>
                <w:szCs w:val="22"/>
                <w:lang w:val="en-US" w:eastAsia="zh-CN"/>
              </w:rPr>
              <w:t xml:space="preserve"> the numerology/TTI type mis</w:t>
            </w:r>
            <w:r w:rsidR="004E0064" w:rsidRPr="00813A73">
              <w:rPr>
                <w:rFonts w:ascii="Times New Roman" w:eastAsia="宋体" w:hAnsi="Times New Roman" w:cs="Times New Roman"/>
                <w:szCs w:val="22"/>
                <w:lang w:val="en-US" w:eastAsia="zh-CN"/>
              </w:rPr>
              <w:t>match</w:t>
            </w:r>
            <w:r w:rsidR="005D7CB1" w:rsidRPr="00813A73">
              <w:rPr>
                <w:rFonts w:ascii="Times New Roman" w:eastAsia="宋体" w:hAnsi="Times New Roman" w:cs="Times New Roman"/>
                <w:szCs w:val="22"/>
                <w:lang w:val="en-US" w:eastAsia="zh-CN"/>
              </w:rPr>
              <w:t xml:space="preserve">. As a result, </w:t>
            </w:r>
            <w:r w:rsidR="004E0064" w:rsidRPr="00813A73">
              <w:rPr>
                <w:rFonts w:ascii="Times New Roman" w:eastAsia="宋体" w:hAnsi="Times New Roman" w:cs="Times New Roman"/>
                <w:szCs w:val="22"/>
                <w:lang w:val="en-US" w:eastAsia="zh-CN"/>
              </w:rPr>
              <w:t>pending SR</w:t>
            </w:r>
            <w:r w:rsidR="005D7CB1" w:rsidRPr="00813A73">
              <w:rPr>
                <w:rFonts w:ascii="Times New Roman" w:eastAsia="宋体" w:hAnsi="Times New Roman" w:cs="Times New Roman"/>
                <w:szCs w:val="22"/>
                <w:lang w:val="en-US" w:eastAsia="zh-CN"/>
              </w:rPr>
              <w:t>(s)</w:t>
            </w:r>
            <w:r w:rsidR="004E0064" w:rsidRPr="00813A73">
              <w:rPr>
                <w:rFonts w:ascii="Times New Roman" w:eastAsia="宋体" w:hAnsi="Times New Roman" w:cs="Times New Roman"/>
                <w:szCs w:val="22"/>
                <w:lang w:val="en-US" w:eastAsia="zh-CN"/>
              </w:rPr>
              <w:t xml:space="preserve"> tri</w:t>
            </w:r>
            <w:r w:rsidR="005D7CB1" w:rsidRPr="00813A73">
              <w:rPr>
                <w:rFonts w:ascii="Times New Roman" w:eastAsia="宋体" w:hAnsi="Times New Roman" w:cs="Times New Roman"/>
                <w:szCs w:val="22"/>
                <w:lang w:val="en-US" w:eastAsia="zh-CN"/>
              </w:rPr>
              <w:t xml:space="preserve">ggered by this LCH (if any) </w:t>
            </w:r>
            <w:r w:rsidR="009E13E8" w:rsidRPr="00813A73">
              <w:rPr>
                <w:rFonts w:ascii="Times New Roman" w:eastAsia="宋体" w:hAnsi="Times New Roman" w:cs="Times New Roman"/>
                <w:szCs w:val="22"/>
                <w:lang w:val="en-US" w:eastAsia="zh-CN"/>
              </w:rPr>
              <w:t>may not be</w:t>
            </w:r>
            <w:r w:rsidR="005D7CB1" w:rsidRPr="00813A73">
              <w:rPr>
                <w:rFonts w:ascii="Times New Roman" w:eastAsia="宋体" w:hAnsi="Times New Roman" w:cs="Times New Roman"/>
                <w:szCs w:val="22"/>
                <w:lang w:val="en-US" w:eastAsia="zh-CN"/>
              </w:rPr>
              <w:t xml:space="preserve"> cancelled,</w:t>
            </w:r>
            <w:r w:rsidR="009E13E8" w:rsidRPr="00813A73">
              <w:rPr>
                <w:rFonts w:ascii="Times New Roman" w:eastAsia="宋体" w:hAnsi="Times New Roman" w:cs="Times New Roman"/>
                <w:szCs w:val="22"/>
                <w:lang w:val="en-US" w:eastAsia="zh-CN"/>
              </w:rPr>
              <w:t xml:space="preserve"> since</w:t>
            </w:r>
            <w:r w:rsidR="005D7CB1" w:rsidRPr="00813A73">
              <w:rPr>
                <w:rFonts w:ascii="Times New Roman" w:eastAsia="宋体" w:hAnsi="Times New Roman" w:cs="Times New Roman"/>
                <w:szCs w:val="22"/>
                <w:lang w:val="en-US" w:eastAsia="zh-CN"/>
              </w:rPr>
              <w:t xml:space="preserve"> a</w:t>
            </w:r>
            <w:r w:rsidR="004E0064" w:rsidRPr="00813A73">
              <w:rPr>
                <w:rFonts w:ascii="Times New Roman" w:eastAsia="宋体" w:hAnsi="Times New Roman" w:cs="Times New Roman"/>
                <w:szCs w:val="22"/>
                <w:lang w:val="en-US" w:eastAsia="zh-CN"/>
              </w:rPr>
              <w:t xml:space="preserve"> PUCCH </w:t>
            </w:r>
            <w:r w:rsidR="00383126">
              <w:rPr>
                <w:rFonts w:ascii="Times New Roman" w:eastAsia="宋体" w:hAnsi="Times New Roman" w:cs="Times New Roman" w:hint="eastAsia"/>
                <w:szCs w:val="22"/>
                <w:lang w:val="en-US" w:eastAsia="zh-CN"/>
              </w:rPr>
              <w:t xml:space="preserve">resource </w:t>
            </w:r>
            <w:r w:rsidR="009E13E8" w:rsidRPr="00813A73">
              <w:rPr>
                <w:rFonts w:ascii="Times New Roman" w:eastAsia="宋体" w:hAnsi="Times New Roman" w:cs="Times New Roman"/>
                <w:szCs w:val="22"/>
                <w:lang w:val="en-US" w:eastAsia="zh-CN"/>
              </w:rPr>
              <w:t>mapped to</w:t>
            </w:r>
            <w:r w:rsidR="004E0064" w:rsidRPr="00813A73">
              <w:rPr>
                <w:rFonts w:ascii="Times New Roman" w:eastAsia="宋体" w:hAnsi="Times New Roman" w:cs="Times New Roman"/>
                <w:szCs w:val="22"/>
                <w:lang w:val="en-US" w:eastAsia="zh-CN"/>
              </w:rPr>
              <w:t xml:space="preserve"> this LCH may follow</w:t>
            </w:r>
            <w:r w:rsidR="005D7CB1" w:rsidRPr="00813A73">
              <w:rPr>
                <w:rFonts w:ascii="Times New Roman" w:eastAsia="宋体" w:hAnsi="Times New Roman" w:cs="Times New Roman"/>
                <w:szCs w:val="22"/>
                <w:lang w:val="en-US" w:eastAsia="zh-CN"/>
              </w:rPr>
              <w:t xml:space="preserve"> right after and </w:t>
            </w:r>
            <w:r w:rsidR="009E13E8" w:rsidRPr="00813A73">
              <w:rPr>
                <w:rFonts w:ascii="Times New Roman" w:eastAsia="宋体" w:hAnsi="Times New Roman" w:cs="Times New Roman"/>
                <w:szCs w:val="22"/>
                <w:lang w:val="en-US" w:eastAsia="zh-CN"/>
              </w:rPr>
              <w:t>can</w:t>
            </w:r>
            <w:r w:rsidR="00924F4E">
              <w:rPr>
                <w:rFonts w:ascii="Times New Roman" w:eastAsia="宋体" w:hAnsi="Times New Roman" w:cs="Times New Roman" w:hint="eastAsia"/>
                <w:szCs w:val="22"/>
                <w:lang w:val="en-US" w:eastAsia="zh-CN"/>
              </w:rPr>
              <w:t xml:space="preserve">thus </w:t>
            </w:r>
            <w:r w:rsidR="00383126">
              <w:rPr>
                <w:rFonts w:ascii="Times New Roman" w:eastAsia="宋体" w:hAnsi="Times New Roman" w:cs="Times New Roman" w:hint="eastAsia"/>
                <w:szCs w:val="22"/>
                <w:lang w:val="en-US" w:eastAsia="zh-CN"/>
              </w:rPr>
              <w:t xml:space="preserve">be used to </w:t>
            </w:r>
            <w:r w:rsidR="005D7CB1" w:rsidRPr="00813A73">
              <w:rPr>
                <w:rFonts w:ascii="Times New Roman" w:eastAsia="宋体" w:hAnsi="Times New Roman" w:cs="Times New Roman"/>
                <w:szCs w:val="22"/>
                <w:lang w:val="en-US" w:eastAsia="zh-CN"/>
              </w:rPr>
              <w:t xml:space="preserve">send an SR </w:t>
            </w:r>
            <w:r w:rsidR="00924F4E">
              <w:rPr>
                <w:rFonts w:ascii="Times New Roman" w:eastAsia="宋体" w:hAnsi="Times New Roman" w:cs="Times New Roman" w:hint="eastAsia"/>
                <w:szCs w:val="22"/>
                <w:lang w:val="en-US" w:eastAsia="zh-CN"/>
              </w:rPr>
              <w:t>to get</w:t>
            </w:r>
            <w:r w:rsidR="005D7CB1" w:rsidRPr="00813A73">
              <w:rPr>
                <w:rFonts w:ascii="Times New Roman" w:eastAsia="宋体" w:hAnsi="Times New Roman" w:cs="Times New Roman"/>
                <w:szCs w:val="22"/>
                <w:lang w:val="en-US" w:eastAsia="zh-CN"/>
              </w:rPr>
              <w:t xml:space="preserve"> proper gNB scheduling for this LCH accordingly</w:t>
            </w:r>
            <w:r w:rsidR="004E0064" w:rsidRPr="00813A73">
              <w:rPr>
                <w:rFonts w:ascii="Times New Roman" w:eastAsia="宋体" w:hAnsi="Times New Roman" w:cs="Times New Roman"/>
                <w:szCs w:val="22"/>
                <w:lang w:val="en-US" w:eastAsia="zh-CN"/>
              </w:rPr>
              <w:t xml:space="preserve">. </w:t>
            </w:r>
            <w:r w:rsidR="00924F4E">
              <w:rPr>
                <w:rFonts w:ascii="Times New Roman" w:eastAsia="宋体" w:hAnsi="Times New Roman" w:cs="Times New Roman" w:hint="eastAsia"/>
                <w:szCs w:val="22"/>
                <w:lang w:val="en-US" w:eastAsia="zh-CN"/>
              </w:rPr>
              <w:t>T</w:t>
            </w:r>
            <w:r w:rsidR="00A46F71" w:rsidRPr="00813A73">
              <w:rPr>
                <w:rFonts w:ascii="Times New Roman" w:eastAsia="宋体" w:hAnsi="Times New Roman" w:cs="Times New Roman"/>
                <w:szCs w:val="22"/>
                <w:lang w:val="en-US" w:eastAsia="zh-CN"/>
              </w:rPr>
              <w:t xml:space="preserve">his aspect regarding SR cancellation </w:t>
            </w:r>
            <w:r w:rsidR="00924F4E">
              <w:rPr>
                <w:rFonts w:ascii="Times New Roman" w:eastAsia="宋体" w:hAnsi="Times New Roman" w:cs="Times New Roman" w:hint="eastAsia"/>
                <w:szCs w:val="22"/>
                <w:lang w:val="en-US" w:eastAsia="zh-CN"/>
              </w:rPr>
              <w:t>is captured by</w:t>
            </w:r>
            <w:r w:rsidR="00A46F71" w:rsidRPr="00813A73">
              <w:rPr>
                <w:rFonts w:ascii="Times New Roman" w:eastAsia="宋体" w:hAnsi="Times New Roman" w:cs="Times New Roman"/>
                <w:szCs w:val="22"/>
                <w:lang w:val="en-US" w:eastAsia="zh-CN"/>
              </w:rPr>
              <w:t xml:space="preserve"> the question in </w:t>
            </w:r>
            <w:r w:rsidR="00A46F71" w:rsidRPr="00813A73">
              <w:rPr>
                <w:rFonts w:ascii="Times New Roman" w:eastAsia="宋体" w:hAnsi="Times New Roman" w:cs="Times New Roman"/>
                <w:b/>
                <w:szCs w:val="22"/>
                <w:lang w:val="en-US" w:eastAsia="zh-CN"/>
              </w:rPr>
              <w:t>Q9b</w:t>
            </w:r>
            <w:r w:rsidR="00A46F71" w:rsidRPr="00813A73">
              <w:rPr>
                <w:rFonts w:ascii="Times New Roman" w:eastAsia="宋体" w:hAnsi="Times New Roman" w:cs="Times New Roman"/>
                <w:szCs w:val="22"/>
                <w:lang w:val="en-US" w:eastAsia="zh-CN"/>
              </w:rPr>
              <w:t xml:space="preserve"> below.</w:t>
            </w:r>
          </w:p>
          <w:p w14:paraId="54E05634" w14:textId="77777777" w:rsidR="00687B57" w:rsidRPr="00813A73" w:rsidRDefault="00995000" w:rsidP="00995000">
            <w:pPr>
              <w:pStyle w:val="NormalWeb"/>
              <w:rPr>
                <w:rFonts w:ascii="Times New Roman" w:eastAsia="宋体" w:hAnsi="Times New Roman" w:cs="Times New Roman"/>
                <w:b/>
                <w:szCs w:val="22"/>
                <w:lang w:val="en-US" w:eastAsia="zh-CN"/>
              </w:rPr>
            </w:pPr>
            <w:r>
              <w:rPr>
                <w:rFonts w:eastAsia="宋体"/>
                <w:szCs w:val="22"/>
                <w:lang w:val="en-US" w:eastAsia="zh-CN"/>
              </w:rPr>
              <w:t>Rapporteur: Added to section 2.3 as question A.</w:t>
            </w:r>
            <w:r w:rsidR="00BF1BE1">
              <w:rPr>
                <w:rFonts w:eastAsia="宋体"/>
                <w:szCs w:val="22"/>
                <w:lang w:val="en-US" w:eastAsia="zh-CN"/>
              </w:rPr>
              <w:t>4</w:t>
            </w:r>
            <w:r>
              <w:rPr>
                <w:rFonts w:eastAsia="宋体"/>
                <w:szCs w:val="22"/>
                <w:lang w:val="en-US" w:eastAsia="zh-CN"/>
              </w:rPr>
              <w:t>.</w:t>
            </w:r>
          </w:p>
          <w:p w14:paraId="3D57E8B9" w14:textId="77777777" w:rsidR="00E33284" w:rsidRDefault="00813A73" w:rsidP="00383126">
            <w:pPr>
              <w:pStyle w:val="NormalWeb"/>
              <w:rPr>
                <w:rFonts w:ascii="Times New Roman" w:eastAsia="宋体" w:hAnsi="Times New Roman" w:cs="Times New Roman"/>
                <w:szCs w:val="22"/>
                <w:lang w:val="en-US" w:eastAsia="zh-CN"/>
              </w:rPr>
            </w:pPr>
            <w:r w:rsidRPr="00813A73">
              <w:rPr>
                <w:rFonts w:ascii="Times New Roman" w:eastAsia="宋体" w:hAnsi="Times New Roman" w:cs="Times New Roman"/>
                <w:szCs w:val="22"/>
                <w:lang w:val="en-US" w:eastAsia="zh-CN"/>
              </w:rPr>
              <w:t xml:space="preserve">3) </w:t>
            </w:r>
            <w:r w:rsidR="00CD567A" w:rsidRPr="00813A73">
              <w:rPr>
                <w:rFonts w:ascii="Times New Roman" w:eastAsia="宋体" w:hAnsi="Times New Roman" w:cs="Times New Roman"/>
                <w:szCs w:val="22"/>
                <w:lang w:val="en-US" w:eastAsia="zh-CN"/>
              </w:rPr>
              <w:t xml:space="preserve">In LTE, the running </w:t>
            </w:r>
            <w:r w:rsidR="00CD567A" w:rsidRPr="00813A73">
              <w:rPr>
                <w:rFonts w:ascii="Times New Roman" w:eastAsia="宋体" w:hAnsi="Times New Roman" w:cs="Times New Roman"/>
                <w:i/>
                <w:szCs w:val="22"/>
                <w:lang w:val="en-US" w:eastAsia="zh-CN"/>
              </w:rPr>
              <w:t>logicalchannelSR-ProhibitTimer</w:t>
            </w:r>
            <w:r w:rsidR="00CD567A" w:rsidRPr="00813A73">
              <w:rPr>
                <w:rFonts w:ascii="Times New Roman" w:eastAsia="宋体" w:hAnsi="Times New Roman" w:cs="Times New Roman"/>
                <w:szCs w:val="22"/>
                <w:lang w:val="en-US" w:eastAsia="zh-CN"/>
              </w:rPr>
              <w:t xml:space="preserve"> will be stopped, if a regular BSR is triggered by a LCH </w:t>
            </w:r>
            <w:r w:rsidR="00A46F71" w:rsidRPr="00813A73">
              <w:rPr>
                <w:rFonts w:ascii="Times New Roman" w:eastAsia="宋体" w:hAnsi="Times New Roman" w:cs="Times New Roman"/>
                <w:szCs w:val="22"/>
                <w:lang w:val="en-US" w:eastAsia="zh-CN"/>
              </w:rPr>
              <w:t>with</w:t>
            </w:r>
            <w:r w:rsidR="00CD567A" w:rsidRPr="00813A73">
              <w:rPr>
                <w:rFonts w:ascii="Times New Roman" w:eastAsia="宋体" w:hAnsi="Times New Roman" w:cs="Times New Roman"/>
                <w:i/>
                <w:szCs w:val="22"/>
                <w:lang w:val="en-US" w:eastAsia="zh-CN"/>
              </w:rPr>
              <w:t>logical</w:t>
            </w:r>
            <w:r w:rsidRPr="00813A73">
              <w:rPr>
                <w:rFonts w:ascii="Times New Roman" w:eastAsia="宋体" w:hAnsi="Times New Roman" w:cs="Times New Roman" w:hint="eastAsia"/>
                <w:i/>
                <w:szCs w:val="22"/>
                <w:lang w:val="en-US" w:eastAsia="zh-CN"/>
              </w:rPr>
              <w:t>c</w:t>
            </w:r>
            <w:r w:rsidR="00A46F71" w:rsidRPr="00813A73">
              <w:rPr>
                <w:rFonts w:ascii="Times New Roman" w:eastAsia="宋体" w:hAnsi="Times New Roman" w:cs="Times New Roman"/>
                <w:i/>
                <w:szCs w:val="22"/>
                <w:lang w:val="en-US" w:eastAsia="zh-CN"/>
              </w:rPr>
              <w:t>hannelSR-P</w:t>
            </w:r>
            <w:r w:rsidR="00CD567A" w:rsidRPr="00813A73">
              <w:rPr>
                <w:rFonts w:ascii="Times New Roman" w:eastAsia="宋体" w:hAnsi="Times New Roman" w:cs="Times New Roman"/>
                <w:i/>
                <w:szCs w:val="22"/>
                <w:lang w:val="en-US" w:eastAsia="zh-CN"/>
              </w:rPr>
              <w:t>rohibit</w:t>
            </w:r>
            <w:r w:rsidR="00A46F71" w:rsidRPr="00813A73">
              <w:rPr>
                <w:rFonts w:ascii="Times New Roman" w:eastAsia="宋体" w:hAnsi="Times New Roman" w:cs="Times New Roman"/>
                <w:szCs w:val="22"/>
                <w:lang w:val="en-US" w:eastAsia="zh-CN"/>
              </w:rPr>
              <w:t xml:space="preserve"> disabled</w:t>
            </w:r>
            <w:r w:rsidR="00CD567A" w:rsidRPr="00813A73">
              <w:rPr>
                <w:rFonts w:ascii="Times New Roman" w:eastAsia="宋体" w:hAnsi="Times New Roman" w:cs="Times New Roman"/>
                <w:szCs w:val="22"/>
                <w:lang w:val="en-US" w:eastAsia="zh-CN"/>
              </w:rPr>
              <w:t xml:space="preserve">, in order to make an SR normally triggered by this regular BSR. However, if this LTE </w:t>
            </w:r>
            <w:r w:rsidR="00A46F71" w:rsidRPr="00813A73">
              <w:rPr>
                <w:rFonts w:ascii="Times New Roman" w:eastAsia="宋体" w:hAnsi="Times New Roman" w:cs="Times New Roman"/>
                <w:szCs w:val="22"/>
                <w:lang w:val="en-US" w:eastAsia="zh-CN"/>
              </w:rPr>
              <w:t>mechanism</w:t>
            </w:r>
            <w:r w:rsidR="00CD567A" w:rsidRPr="00813A73">
              <w:rPr>
                <w:rFonts w:ascii="Times New Roman" w:eastAsia="宋体" w:hAnsi="Times New Roman" w:cs="Times New Roman"/>
                <w:szCs w:val="22"/>
                <w:lang w:val="en-US" w:eastAsia="zh-CN"/>
              </w:rPr>
              <w:t xml:space="preserve"> is directly reused in NR, a regular BSR </w:t>
            </w:r>
            <w:r w:rsidR="00A46F71" w:rsidRPr="00813A73">
              <w:rPr>
                <w:rFonts w:ascii="Times New Roman" w:eastAsia="宋体" w:hAnsi="Times New Roman" w:cs="Times New Roman"/>
                <w:szCs w:val="22"/>
                <w:lang w:val="en-US" w:eastAsia="zh-CN"/>
              </w:rPr>
              <w:t>triggered</w:t>
            </w:r>
            <w:r w:rsidR="00CD567A" w:rsidRPr="00813A73">
              <w:rPr>
                <w:rFonts w:ascii="Times New Roman" w:eastAsia="宋体" w:hAnsi="Times New Roman" w:cs="Times New Roman"/>
                <w:szCs w:val="22"/>
                <w:lang w:val="en-US" w:eastAsia="zh-CN"/>
              </w:rPr>
              <w:t xml:space="preserve"> by a LCH with </w:t>
            </w:r>
            <w:r w:rsidR="00CD567A" w:rsidRPr="00813A73">
              <w:rPr>
                <w:rFonts w:ascii="Times New Roman" w:eastAsia="宋体" w:hAnsi="Times New Roman" w:cs="Times New Roman"/>
                <w:i/>
                <w:szCs w:val="22"/>
                <w:lang w:val="en-US" w:eastAsia="zh-CN"/>
              </w:rPr>
              <w:t xml:space="preserve">logicalChannelSR-Prohibit </w:t>
            </w:r>
            <w:r w:rsidR="00CD567A" w:rsidRPr="00813A73">
              <w:rPr>
                <w:rFonts w:ascii="Times New Roman" w:eastAsia="宋体" w:hAnsi="Times New Roman" w:cs="Times New Roman"/>
                <w:szCs w:val="22"/>
                <w:lang w:val="en-US" w:eastAsia="zh-CN"/>
              </w:rPr>
              <w:t xml:space="preserve">disabled may not only trigger an SR for the SR configuration mapped to </w:t>
            </w:r>
            <w:r w:rsidR="00CD567A" w:rsidRPr="00924F4E">
              <w:rPr>
                <w:rFonts w:ascii="Times New Roman" w:eastAsia="宋体" w:hAnsi="Times New Roman" w:cs="Times New Roman"/>
                <w:b/>
                <w:szCs w:val="22"/>
                <w:lang w:val="en-US" w:eastAsia="zh-CN"/>
              </w:rPr>
              <w:t>this</w:t>
            </w:r>
            <w:r w:rsidR="00CD567A" w:rsidRPr="00813A73">
              <w:rPr>
                <w:rFonts w:ascii="Times New Roman" w:eastAsia="宋体" w:hAnsi="Times New Roman" w:cs="Times New Roman"/>
                <w:szCs w:val="22"/>
                <w:lang w:val="en-US" w:eastAsia="zh-CN"/>
              </w:rPr>
              <w:t xml:space="preserve"> LCH, but also result in SR(s) unnecessarily/inappropriately </w:t>
            </w:r>
            <w:r w:rsidR="00A46F71" w:rsidRPr="00813A73">
              <w:rPr>
                <w:rFonts w:ascii="Times New Roman" w:eastAsia="宋体" w:hAnsi="Times New Roman" w:cs="Times New Roman"/>
                <w:szCs w:val="22"/>
                <w:lang w:val="en-US" w:eastAsia="zh-CN"/>
              </w:rPr>
              <w:t>triggered</w:t>
            </w:r>
            <w:r w:rsidR="00CD567A" w:rsidRPr="00813A73">
              <w:rPr>
                <w:rFonts w:ascii="Times New Roman" w:eastAsia="宋体" w:hAnsi="Times New Roman" w:cs="Times New Roman"/>
                <w:szCs w:val="22"/>
                <w:lang w:val="en-US" w:eastAsia="zh-CN"/>
              </w:rPr>
              <w:t xml:space="preserve"> by some LCH(s) with </w:t>
            </w:r>
            <w:r w:rsidR="00CD567A" w:rsidRPr="00813A73">
              <w:rPr>
                <w:rFonts w:ascii="Times New Roman" w:eastAsia="宋体" w:hAnsi="Times New Roman" w:cs="Times New Roman"/>
                <w:i/>
                <w:szCs w:val="22"/>
                <w:lang w:val="en-US" w:eastAsia="zh-CN"/>
              </w:rPr>
              <w:t>logicalChannelSR-Prohibit</w:t>
            </w:r>
            <w:r w:rsidR="00CD567A" w:rsidRPr="00813A73">
              <w:rPr>
                <w:rFonts w:ascii="Times New Roman" w:eastAsia="宋体" w:hAnsi="Times New Roman" w:cs="Times New Roman"/>
                <w:szCs w:val="22"/>
                <w:lang w:val="en-US" w:eastAsia="zh-CN"/>
              </w:rPr>
              <w:t xml:space="preserve"> enabled for </w:t>
            </w:r>
            <w:r w:rsidR="00CD567A" w:rsidRPr="00924F4E">
              <w:rPr>
                <w:rFonts w:ascii="Times New Roman" w:eastAsia="宋体" w:hAnsi="Times New Roman" w:cs="Times New Roman"/>
                <w:b/>
                <w:szCs w:val="22"/>
                <w:lang w:val="en-US" w:eastAsia="zh-CN"/>
              </w:rPr>
              <w:t>other</w:t>
            </w:r>
            <w:r w:rsidR="00CD567A" w:rsidRPr="00813A73">
              <w:rPr>
                <w:rFonts w:ascii="Times New Roman" w:eastAsia="宋体" w:hAnsi="Times New Roman" w:cs="Times New Roman"/>
                <w:szCs w:val="22"/>
                <w:lang w:val="en-US" w:eastAsia="zh-CN"/>
              </w:rPr>
              <w:t xml:space="preserve"> SR configuration(s) (if these LCHs also </w:t>
            </w:r>
            <w:r w:rsidR="00383126">
              <w:rPr>
                <w:rFonts w:ascii="Times New Roman" w:eastAsia="宋体" w:hAnsi="Times New Roman" w:cs="Times New Roman" w:hint="eastAsia"/>
                <w:szCs w:val="22"/>
                <w:lang w:val="en-US" w:eastAsia="zh-CN"/>
              </w:rPr>
              <w:t>have</w:t>
            </w:r>
            <w:r w:rsidR="00CD567A" w:rsidRPr="00813A73">
              <w:rPr>
                <w:rFonts w:ascii="Times New Roman" w:eastAsia="宋体" w:hAnsi="Times New Roman" w:cs="Times New Roman"/>
                <w:szCs w:val="22"/>
                <w:lang w:val="en-US" w:eastAsia="zh-CN"/>
              </w:rPr>
              <w:t xml:space="preserve"> </w:t>
            </w:r>
            <w:r w:rsidR="00CD567A" w:rsidRPr="00813A73">
              <w:rPr>
                <w:rFonts w:ascii="Times New Roman" w:eastAsia="宋体" w:hAnsi="Times New Roman" w:cs="Times New Roman"/>
                <w:szCs w:val="22"/>
                <w:lang w:val="en-US" w:eastAsia="zh-CN"/>
              </w:rPr>
              <w:lastRenderedPageBreak/>
              <w:t xml:space="preserve">pending regular BSR), since now </w:t>
            </w:r>
            <w:r w:rsidR="00CD567A" w:rsidRPr="00813A73">
              <w:rPr>
                <w:rFonts w:ascii="Times New Roman" w:eastAsia="宋体" w:hAnsi="Times New Roman" w:cs="Times New Roman"/>
                <w:i/>
                <w:szCs w:val="22"/>
                <w:lang w:val="en-US" w:eastAsia="zh-CN"/>
              </w:rPr>
              <w:t>logicalChannelSR-ProhibitTimer</w:t>
            </w:r>
            <w:r w:rsidR="00CD567A" w:rsidRPr="00813A73">
              <w:rPr>
                <w:rFonts w:ascii="Times New Roman" w:eastAsia="宋体" w:hAnsi="Times New Roman" w:cs="Times New Roman"/>
                <w:szCs w:val="22"/>
                <w:lang w:val="en-US" w:eastAsia="zh-CN"/>
              </w:rPr>
              <w:t xml:space="preserve"> is stopped. This seems not reasonable, asthe regular BSR triggered by a LCH with </w:t>
            </w:r>
            <w:r w:rsidR="00CD567A" w:rsidRPr="00813A73">
              <w:rPr>
                <w:rFonts w:ascii="Times New Roman" w:eastAsia="宋体" w:hAnsi="Times New Roman" w:cs="Times New Roman"/>
                <w:i/>
                <w:szCs w:val="22"/>
                <w:lang w:val="en-US" w:eastAsia="zh-CN"/>
              </w:rPr>
              <w:t>logicalChannelSR-Prohibit</w:t>
            </w:r>
            <w:r w:rsidR="00CD567A" w:rsidRPr="00813A73">
              <w:rPr>
                <w:rFonts w:ascii="Times New Roman" w:eastAsia="宋体" w:hAnsi="Times New Roman" w:cs="Times New Roman"/>
                <w:szCs w:val="22"/>
                <w:lang w:val="en-US" w:eastAsia="zh-CN"/>
              </w:rPr>
              <w:t xml:space="preserve"> disabled should only trigger an SR for </w:t>
            </w:r>
            <w:r w:rsidR="00A46F71" w:rsidRPr="00813A73">
              <w:rPr>
                <w:rFonts w:ascii="Times New Roman" w:eastAsia="宋体" w:hAnsi="Times New Roman" w:cs="Times New Roman"/>
                <w:szCs w:val="22"/>
                <w:lang w:val="en-US" w:eastAsia="zh-CN"/>
              </w:rPr>
              <w:t xml:space="preserve">the </w:t>
            </w:r>
            <w:r w:rsidR="00924F4E">
              <w:rPr>
                <w:rFonts w:ascii="Times New Roman" w:eastAsia="宋体" w:hAnsi="Times New Roman" w:cs="Times New Roman"/>
                <w:szCs w:val="22"/>
                <w:lang w:val="en-US" w:eastAsia="zh-CN"/>
              </w:rPr>
              <w:t>SR configuration</w:t>
            </w:r>
            <w:r w:rsidR="00CD567A" w:rsidRPr="00813A73">
              <w:rPr>
                <w:rFonts w:ascii="Times New Roman" w:eastAsia="宋体" w:hAnsi="Times New Roman" w:cs="Times New Roman"/>
                <w:szCs w:val="22"/>
                <w:lang w:val="en-US" w:eastAsia="zh-CN"/>
              </w:rPr>
              <w:t xml:space="preserve"> mapped to</w:t>
            </w:r>
            <w:r w:rsidR="00A46F71" w:rsidRPr="00813A73">
              <w:rPr>
                <w:rFonts w:ascii="Times New Roman" w:eastAsia="宋体" w:hAnsi="Times New Roman" w:cs="Times New Roman"/>
                <w:szCs w:val="22"/>
                <w:lang w:val="en-US" w:eastAsia="zh-CN"/>
              </w:rPr>
              <w:t xml:space="preserve"> this specific LCH</w:t>
            </w:r>
            <w:r w:rsidR="00CD567A" w:rsidRPr="00813A73">
              <w:rPr>
                <w:rFonts w:ascii="Times New Roman" w:eastAsia="宋体" w:hAnsi="Times New Roman" w:cs="Times New Roman"/>
                <w:szCs w:val="22"/>
                <w:lang w:val="en-US" w:eastAsia="zh-CN"/>
              </w:rPr>
              <w:t xml:space="preserve">, but should not affect those LCHs which the gNB actually intends to prohibit from triggering SR for other SR configurations. </w:t>
            </w:r>
            <w:r w:rsidR="00A46F71" w:rsidRPr="00813A73">
              <w:rPr>
                <w:rFonts w:ascii="Times New Roman" w:eastAsia="宋体" w:hAnsi="Times New Roman" w:cs="Times New Roman"/>
                <w:szCs w:val="22"/>
                <w:lang w:val="en-US" w:eastAsia="zh-CN"/>
              </w:rPr>
              <w:t xml:space="preserve">This aspect concerning </w:t>
            </w:r>
            <w:r w:rsidR="00A46F71" w:rsidRPr="00813A73">
              <w:rPr>
                <w:rFonts w:ascii="Times New Roman" w:eastAsia="宋体" w:hAnsi="Times New Roman" w:cs="Times New Roman"/>
                <w:i/>
                <w:szCs w:val="22"/>
                <w:lang w:val="en-US" w:eastAsia="zh-CN"/>
              </w:rPr>
              <w:t>logicalChannelSR-ProhibitTimer</w:t>
            </w:r>
            <w:r w:rsidR="00A46F71" w:rsidRPr="00813A73">
              <w:rPr>
                <w:rFonts w:ascii="Times New Roman" w:eastAsia="宋体" w:hAnsi="Times New Roman" w:cs="Times New Roman"/>
                <w:szCs w:val="22"/>
                <w:lang w:val="en-US" w:eastAsia="zh-CN"/>
              </w:rPr>
              <w:t xml:space="preserve">/ </w:t>
            </w:r>
            <w:r w:rsidR="00A46F71" w:rsidRPr="00813A73">
              <w:rPr>
                <w:rFonts w:ascii="Times New Roman" w:eastAsia="宋体" w:hAnsi="Times New Roman" w:cs="Times New Roman"/>
                <w:i/>
                <w:szCs w:val="22"/>
                <w:lang w:val="en-US" w:eastAsia="zh-CN"/>
              </w:rPr>
              <w:t>logicalChannelSR-Prohibit</w:t>
            </w:r>
            <w:r w:rsidR="00924F4E">
              <w:rPr>
                <w:rFonts w:ascii="Times New Roman" w:eastAsia="宋体" w:hAnsi="Times New Roman" w:cs="Times New Roman"/>
                <w:szCs w:val="22"/>
                <w:lang w:val="en-US" w:eastAsia="zh-CN"/>
              </w:rPr>
              <w:t xml:space="preserve"> handling </w:t>
            </w:r>
            <w:r w:rsidR="00924F4E">
              <w:rPr>
                <w:rFonts w:ascii="Times New Roman" w:eastAsia="宋体" w:hAnsi="Times New Roman" w:cs="Times New Roman" w:hint="eastAsia"/>
                <w:szCs w:val="22"/>
                <w:lang w:val="en-US" w:eastAsia="zh-CN"/>
              </w:rPr>
              <w:t xml:space="preserve">corresponds to </w:t>
            </w:r>
            <w:r w:rsidR="00A46F71" w:rsidRPr="00383126">
              <w:rPr>
                <w:rFonts w:ascii="Times New Roman" w:eastAsia="宋体" w:hAnsi="Times New Roman" w:cs="Times New Roman"/>
                <w:b/>
                <w:szCs w:val="22"/>
                <w:lang w:val="en-US" w:eastAsia="zh-CN"/>
              </w:rPr>
              <w:t>Q9c</w:t>
            </w:r>
            <w:r w:rsidR="00A46F71" w:rsidRPr="00813A73">
              <w:rPr>
                <w:rFonts w:ascii="Times New Roman" w:eastAsia="宋体" w:hAnsi="Times New Roman" w:cs="Times New Roman"/>
                <w:szCs w:val="22"/>
                <w:lang w:val="en-US" w:eastAsia="zh-CN"/>
              </w:rPr>
              <w:t xml:space="preserve"> below. </w:t>
            </w:r>
          </w:p>
          <w:p w14:paraId="7087E742" w14:textId="77777777" w:rsidR="00995000" w:rsidRDefault="00995000" w:rsidP="00995000">
            <w:pPr>
              <w:pStyle w:val="NormalWeb"/>
              <w:rPr>
                <w:rFonts w:eastAsia="宋体"/>
                <w:szCs w:val="22"/>
                <w:lang w:val="en-US" w:eastAsia="zh-CN"/>
              </w:rPr>
            </w:pPr>
            <w:r>
              <w:rPr>
                <w:rFonts w:eastAsia="宋体"/>
                <w:szCs w:val="22"/>
                <w:lang w:val="en-US" w:eastAsia="zh-CN"/>
              </w:rPr>
              <w:t>Rapporteur: Added to section 2.2 as question A.</w:t>
            </w:r>
            <w:r w:rsidR="00BF1BE1">
              <w:rPr>
                <w:rFonts w:eastAsia="宋体"/>
                <w:szCs w:val="22"/>
                <w:lang w:val="en-US" w:eastAsia="zh-CN"/>
              </w:rPr>
              <w:t>3</w:t>
            </w:r>
            <w:r>
              <w:rPr>
                <w:rFonts w:eastAsia="宋体"/>
                <w:szCs w:val="22"/>
                <w:lang w:val="en-US" w:eastAsia="zh-CN"/>
              </w:rPr>
              <w:t>.</w:t>
            </w:r>
          </w:p>
        </w:tc>
      </w:tr>
      <w:tr w:rsidR="00E162BB" w14:paraId="6DB4B82B" w14:textId="77777777" w:rsidTr="00995000">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0D18C" w14:textId="77777777" w:rsidR="00E162BB" w:rsidRDefault="00E162BB" w:rsidP="00E162BB">
            <w:pPr>
              <w:rPr>
                <w:b/>
                <w:lang w:val="en-US" w:eastAsia="zh-CN"/>
              </w:rPr>
            </w:pPr>
            <w:r>
              <w:rPr>
                <w:rFonts w:eastAsia="Malgun Gothic"/>
                <w:b/>
                <w:lang w:val="en-US" w:eastAsia="ko-KR"/>
              </w:rPr>
              <w:lastRenderedPageBreak/>
              <w:t>LG</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3D3C1" w14:textId="77777777" w:rsidR="00E162BB" w:rsidRDefault="00E162BB" w:rsidP="00E162BB">
            <w:pPr>
              <w:spacing w:after="0"/>
              <w:rPr>
                <w:rFonts w:ascii="CG Times (WN)" w:hAnsi="CG Times (WN)"/>
                <w:lang w:eastAsia="zh-CN"/>
              </w:rPr>
            </w:pPr>
            <w:r>
              <w:rPr>
                <w:rFonts w:ascii="CG Times (WN)" w:eastAsia="Malgun Gothic" w:hAnsi="CG Times (WN)"/>
                <w:lang w:eastAsia="ko-KR"/>
              </w:rPr>
              <w:t xml:space="preserve">BSR </w:t>
            </w:r>
          </w:p>
        </w:tc>
        <w:tc>
          <w:tcPr>
            <w:tcW w:w="42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8F8288" w14:textId="77777777" w:rsidR="00E162BB" w:rsidRDefault="00E162BB" w:rsidP="00E162BB">
            <w:pPr>
              <w:spacing w:after="0"/>
              <w:rPr>
                <w:rFonts w:ascii="CG Times (WN)" w:eastAsia="Malgun Gothic" w:hAnsi="CG Times (WN)"/>
                <w:lang w:eastAsia="ko-KR"/>
              </w:rPr>
            </w:pPr>
            <w:r>
              <w:rPr>
                <w:rFonts w:ascii="CG Times (WN)" w:eastAsia="Malgun Gothic" w:hAnsi="CG Times (WN)"/>
                <w:lang w:eastAsia="ko-KR"/>
              </w:rPr>
              <w:t xml:space="preserve">BSR issue addressed in R2-1711729 : </w:t>
            </w:r>
          </w:p>
          <w:p w14:paraId="5A8F7911" w14:textId="77777777" w:rsidR="00E162BB" w:rsidRDefault="00E162BB" w:rsidP="00E162BB">
            <w:pPr>
              <w:spacing w:after="0"/>
              <w:rPr>
                <w:rFonts w:ascii="CG Times (WN)" w:eastAsia="Malgun Gothic" w:hAnsi="CG Times (WN)"/>
                <w:lang w:eastAsia="ko-KR"/>
              </w:rPr>
            </w:pPr>
          </w:p>
          <w:p w14:paraId="4D245CF6" w14:textId="77777777" w:rsidR="00E162BB" w:rsidRDefault="00E162BB" w:rsidP="00E162BB">
            <w:pPr>
              <w:spacing w:after="0"/>
              <w:rPr>
                <w:rFonts w:ascii="CG Times (WN)" w:eastAsia="Malgun Gothic" w:hAnsi="CG Times (WN)"/>
                <w:lang w:eastAsia="ko-KR"/>
              </w:rPr>
            </w:pPr>
            <w:r>
              <w:rPr>
                <w:rFonts w:ascii="CG Times (WN)" w:eastAsia="Malgun Gothic" w:hAnsi="CG Times (WN)"/>
                <w:lang w:eastAsia="ko-KR"/>
              </w:rPr>
              <w:t xml:space="preserve">In </w:t>
            </w:r>
            <w:r w:rsidRPr="00E162BB">
              <w:rPr>
                <w:rFonts w:ascii="CG Times (WN)" w:eastAsia="Malgun Gothic" w:hAnsi="CG Times (WN)"/>
                <w:lang w:eastAsia="ko-KR"/>
              </w:rPr>
              <w:t>order to support SR differentiation, a new BSR trigger condition is required, i.e., when UL data becomes available for a logical channel and there is no data available for any logical channels that are mapped to the same SR configuration, the UE triggers a regular BSR.</w:t>
            </w:r>
          </w:p>
          <w:p w14:paraId="070F36C4" w14:textId="77777777" w:rsidR="00995000" w:rsidRPr="00813A73" w:rsidRDefault="00995000" w:rsidP="00E162BB">
            <w:pPr>
              <w:spacing w:after="0"/>
              <w:rPr>
                <w:szCs w:val="22"/>
                <w:lang w:val="en-US" w:eastAsia="zh-CN"/>
              </w:rPr>
            </w:pPr>
            <w:r>
              <w:rPr>
                <w:rFonts w:ascii="CG Times (WN)" w:eastAsia="Malgun Gothic" w:hAnsi="CG Times (WN)"/>
                <w:lang w:eastAsia="ko-KR"/>
              </w:rPr>
              <w:t>Rapporteur suggestion: this should be handled in the BSR email discussion to avoid duplicated discussion.</w:t>
            </w:r>
          </w:p>
        </w:tc>
      </w:tr>
      <w:tr w:rsidR="006D7BE3" w14:paraId="0D5C24F0" w14:textId="77777777" w:rsidTr="00995000">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A47F3" w14:textId="77777777" w:rsidR="006D7BE3" w:rsidRDefault="006D7BE3" w:rsidP="006D7BE3">
            <w:pPr>
              <w:rPr>
                <w:rFonts w:eastAsia="Malgun Gothic"/>
                <w:b/>
                <w:lang w:val="en-US" w:eastAsia="ko-KR"/>
              </w:rPr>
            </w:pPr>
            <w:r>
              <w:rPr>
                <w:rFonts w:eastAsia="Malgun Gothic"/>
                <w:b/>
                <w:lang w:val="en-US" w:eastAsia="ko-KR"/>
              </w:rPr>
              <w:t>Ericsson</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7718B5" w14:textId="77777777" w:rsidR="006D7BE3" w:rsidRDefault="006D7BE3" w:rsidP="006D7BE3">
            <w:pPr>
              <w:spacing w:after="0"/>
              <w:rPr>
                <w:rFonts w:ascii="CG Times (WN)" w:eastAsia="Malgun Gothic" w:hAnsi="CG Times (WN)"/>
                <w:lang w:eastAsia="ko-KR"/>
              </w:rPr>
            </w:pPr>
            <w:r>
              <w:rPr>
                <w:rFonts w:ascii="CG Times (WN)" w:eastAsia="Malgun Gothic" w:hAnsi="CG Times (WN)"/>
                <w:lang w:eastAsia="ko-KR"/>
              </w:rPr>
              <w:t>Yes</w:t>
            </w:r>
          </w:p>
        </w:tc>
        <w:tc>
          <w:tcPr>
            <w:tcW w:w="42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FBB304" w14:textId="77777777" w:rsidR="006D7BE3" w:rsidRDefault="006D7BE3" w:rsidP="006D7BE3">
            <w:pPr>
              <w:spacing w:after="0"/>
              <w:rPr>
                <w:rFonts w:ascii="Arial" w:hAnsi="Arial" w:cs="Arial"/>
                <w:lang w:val="en-US" w:eastAsia="zh-CN"/>
              </w:rPr>
            </w:pPr>
            <w:r>
              <w:rPr>
                <w:rFonts w:ascii="Arial" w:hAnsi="Arial" w:cs="Arial"/>
                <w:lang w:val="en-US" w:eastAsia="zh-CN"/>
              </w:rPr>
              <w:t>1) We think the issue of different PUCCH formats has not been discussed properly. We think there is a benefit in configuring a UE with multiple PUCCH resource configurations per BWP, each corresponding to one PUCCH format. That way a UE can attempt to transmit a couple of SRs using the short format (to save time) and upon not receiving any grant send a couple of SRs using the long format (to improve coverage). The choice which PUCCH resource configuration to use is left to the UE implementation.</w:t>
            </w:r>
          </w:p>
          <w:p w14:paraId="140F8370" w14:textId="77777777" w:rsidR="00995000" w:rsidRDefault="00995000" w:rsidP="006D7BE3">
            <w:pPr>
              <w:spacing w:after="0"/>
              <w:rPr>
                <w:rFonts w:ascii="Arial" w:hAnsi="Arial" w:cs="Arial"/>
                <w:lang w:val="en-US" w:eastAsia="zh-CN"/>
              </w:rPr>
            </w:pPr>
          </w:p>
          <w:p w14:paraId="32321124" w14:textId="77777777" w:rsidR="006D7BE3" w:rsidRDefault="00995000" w:rsidP="006D7BE3">
            <w:pPr>
              <w:spacing w:after="0"/>
              <w:rPr>
                <w:rFonts w:ascii="CG Times (WN)" w:eastAsia="Malgun Gothic" w:hAnsi="CG Times (WN)"/>
                <w:lang w:eastAsia="ko-KR"/>
              </w:rPr>
            </w:pPr>
            <w:r>
              <w:rPr>
                <w:rFonts w:ascii="CG Times (WN)" w:eastAsia="Malgun Gothic" w:hAnsi="CG Times (WN)"/>
                <w:lang w:eastAsia="ko-KR"/>
              </w:rPr>
              <w:t>Rapporteur: added to section 2.3 as question A.</w:t>
            </w:r>
            <w:r w:rsidR="00BF1BE1">
              <w:rPr>
                <w:rFonts w:ascii="CG Times (WN)" w:eastAsia="Malgun Gothic" w:hAnsi="CG Times (WN)"/>
                <w:lang w:eastAsia="ko-KR"/>
              </w:rPr>
              <w:t>6</w:t>
            </w:r>
            <w:r>
              <w:rPr>
                <w:rFonts w:ascii="CG Times (WN)" w:eastAsia="Malgun Gothic" w:hAnsi="CG Times (WN)"/>
                <w:lang w:eastAsia="ko-KR"/>
              </w:rPr>
              <w:t xml:space="preserve"> and A.</w:t>
            </w:r>
            <w:r w:rsidR="00BF1BE1">
              <w:rPr>
                <w:rFonts w:ascii="CG Times (WN)" w:eastAsia="Malgun Gothic" w:hAnsi="CG Times (WN)"/>
                <w:lang w:eastAsia="ko-KR"/>
              </w:rPr>
              <w:t>7</w:t>
            </w:r>
            <w:r>
              <w:rPr>
                <w:rFonts w:ascii="CG Times (WN)" w:eastAsia="Malgun Gothic" w:hAnsi="CG Times (WN)"/>
                <w:lang w:eastAsia="ko-KR"/>
              </w:rPr>
              <w:t>.</w:t>
            </w:r>
          </w:p>
          <w:p w14:paraId="45C8676C" w14:textId="77777777" w:rsidR="00995000" w:rsidRDefault="00995000" w:rsidP="006D7BE3">
            <w:pPr>
              <w:spacing w:after="0"/>
              <w:rPr>
                <w:rFonts w:ascii="Arial" w:hAnsi="Arial" w:cs="Arial"/>
                <w:lang w:val="en-US" w:eastAsia="zh-CN"/>
              </w:rPr>
            </w:pPr>
          </w:p>
          <w:p w14:paraId="34346FCE" w14:textId="77777777" w:rsidR="006D7BE3" w:rsidRDefault="006D7BE3" w:rsidP="006D7BE3">
            <w:pPr>
              <w:spacing w:after="0"/>
              <w:rPr>
                <w:rFonts w:ascii="CG Times (WN)" w:eastAsia="Malgun Gothic" w:hAnsi="CG Times (WN)"/>
                <w:lang w:val="en-US" w:eastAsia="ko-KR"/>
              </w:rPr>
            </w:pPr>
            <w:r>
              <w:rPr>
                <w:rFonts w:ascii="CG Times (WN)" w:eastAsia="Malgun Gothic" w:hAnsi="CG Times (WN)"/>
                <w:lang w:val="en-US" w:eastAsia="ko-KR"/>
              </w:rPr>
              <w:t xml:space="preserve">2) </w:t>
            </w:r>
            <w:r w:rsidRPr="006D7BE3">
              <w:rPr>
                <w:rFonts w:ascii="CG Times (WN)" w:eastAsia="Malgun Gothic" w:hAnsi="CG Times (WN)"/>
                <w:lang w:val="en-US" w:eastAsia="ko-KR"/>
              </w:rPr>
              <w:t>What are the UE behaviors concerning the SR w</w:t>
            </w:r>
            <w:r>
              <w:rPr>
                <w:rFonts w:ascii="CG Times (WN)" w:eastAsia="Malgun Gothic" w:hAnsi="CG Times (WN)"/>
                <w:lang w:val="en-US" w:eastAsia="ko-KR"/>
              </w:rPr>
              <w:t>hen there is a measurement gap?</w:t>
            </w:r>
            <w:r w:rsidRPr="006D7BE3">
              <w:rPr>
                <w:rFonts w:ascii="CG Times (WN)" w:eastAsia="Malgun Gothic" w:hAnsi="CG Times (WN)"/>
                <w:lang w:val="en-US" w:eastAsia="ko-KR"/>
              </w:rPr>
              <w:t xml:space="preserve"> In LTE, the UE </w:t>
            </w:r>
            <w:r>
              <w:rPr>
                <w:rFonts w:ascii="CG Times (WN)" w:eastAsia="Malgun Gothic" w:hAnsi="CG Times (WN)"/>
                <w:lang w:val="en-US" w:eastAsia="ko-KR"/>
              </w:rPr>
              <w:t xml:space="preserve">does </w:t>
            </w:r>
            <w:r w:rsidRPr="006D7BE3">
              <w:rPr>
                <w:rFonts w:ascii="CG Times (WN)" w:eastAsia="Malgun Gothic" w:hAnsi="CG Times (WN)"/>
                <w:lang w:val="en-US" w:eastAsia="ko-KR"/>
              </w:rPr>
              <w:t xml:space="preserve">not signal the SR during the measurement gap. </w:t>
            </w:r>
            <w:r>
              <w:rPr>
                <w:rFonts w:ascii="CG Times (WN)" w:eastAsia="Malgun Gothic" w:hAnsi="CG Times (WN)"/>
                <w:lang w:val="en-US" w:eastAsia="ko-KR"/>
              </w:rPr>
              <w:t>It should be sufficient to reuse the LTE rules for NR.</w:t>
            </w:r>
          </w:p>
          <w:p w14:paraId="5AB1F5F2" w14:textId="77777777" w:rsidR="00995000" w:rsidRDefault="00995000" w:rsidP="006D7BE3">
            <w:pPr>
              <w:spacing w:after="0"/>
              <w:rPr>
                <w:rFonts w:ascii="CG Times (WN)" w:eastAsia="Malgun Gothic" w:hAnsi="CG Times (WN)"/>
                <w:lang w:val="en-US" w:eastAsia="ko-KR"/>
              </w:rPr>
            </w:pPr>
          </w:p>
          <w:p w14:paraId="78352305" w14:textId="77777777" w:rsidR="00995000" w:rsidRDefault="00995000" w:rsidP="006D7BE3">
            <w:pPr>
              <w:spacing w:after="0"/>
              <w:rPr>
                <w:rFonts w:ascii="CG Times (WN)" w:eastAsia="Malgun Gothic" w:hAnsi="CG Times (WN)"/>
                <w:lang w:val="en-US" w:eastAsia="ko-KR"/>
              </w:rPr>
            </w:pPr>
            <w:r w:rsidRPr="00995000">
              <w:rPr>
                <w:rFonts w:ascii="CG Times (WN)" w:eastAsia="Malgun Gothic" w:hAnsi="CG Times (WN)"/>
                <w:lang w:val="en-US" w:eastAsia="ko-KR"/>
              </w:rPr>
              <w:t>Rapporteur: added to section 2.3 as question A.</w:t>
            </w:r>
            <w:r w:rsidR="00BF1BE1">
              <w:rPr>
                <w:rFonts w:ascii="CG Times (WN)" w:eastAsia="Malgun Gothic" w:hAnsi="CG Times (WN)"/>
                <w:lang w:val="en-US" w:eastAsia="ko-KR"/>
              </w:rPr>
              <w:t>8</w:t>
            </w:r>
            <w:r>
              <w:rPr>
                <w:rFonts w:ascii="CG Times (WN)" w:eastAsia="Malgun Gothic" w:hAnsi="CG Times (WN)"/>
                <w:lang w:val="en-US" w:eastAsia="ko-KR"/>
              </w:rPr>
              <w:t>.</w:t>
            </w:r>
          </w:p>
          <w:p w14:paraId="298D7C6A" w14:textId="77777777" w:rsidR="006D7BE3" w:rsidRPr="006D7BE3" w:rsidRDefault="006D7BE3" w:rsidP="006D7BE3">
            <w:pPr>
              <w:spacing w:after="0"/>
              <w:rPr>
                <w:rFonts w:ascii="CG Times (WN)" w:eastAsia="Malgun Gothic" w:hAnsi="CG Times (WN)"/>
                <w:lang w:val="en-US" w:eastAsia="ko-KR"/>
              </w:rPr>
            </w:pPr>
          </w:p>
          <w:p w14:paraId="33EAC341" w14:textId="77777777" w:rsidR="006D7BE3" w:rsidRPr="006D7BE3" w:rsidRDefault="006D7BE3" w:rsidP="006D7BE3">
            <w:pPr>
              <w:spacing w:after="0"/>
              <w:rPr>
                <w:rFonts w:ascii="CG Times (WN)" w:eastAsia="Malgun Gothic" w:hAnsi="CG Times (WN)"/>
                <w:lang w:val="en-US" w:eastAsia="ko-KR"/>
              </w:rPr>
            </w:pPr>
            <w:r>
              <w:rPr>
                <w:rFonts w:ascii="CG Times (WN)" w:eastAsia="Malgun Gothic" w:hAnsi="CG Times (WN)"/>
                <w:lang w:val="en-US" w:eastAsia="ko-KR"/>
              </w:rPr>
              <w:t xml:space="preserve">3) </w:t>
            </w:r>
            <w:r w:rsidRPr="006D7BE3">
              <w:rPr>
                <w:rFonts w:ascii="CG Times (WN)" w:eastAsia="Malgun Gothic" w:hAnsi="CG Times (WN)"/>
                <w:lang w:val="en-US" w:eastAsia="ko-KR"/>
              </w:rPr>
              <w:t xml:space="preserve">What content should be included </w:t>
            </w:r>
            <w:r>
              <w:rPr>
                <w:rFonts w:ascii="CG Times (WN)" w:eastAsia="Malgun Gothic" w:hAnsi="CG Times (WN)"/>
                <w:lang w:val="en-US" w:eastAsia="ko-KR"/>
              </w:rPr>
              <w:t>in a SR configuration structure, i.e. what does the ASN.1 structure look like?</w:t>
            </w:r>
            <w:r w:rsidRPr="006D7BE3">
              <w:rPr>
                <w:rFonts w:ascii="CG Times (WN)" w:eastAsia="Malgun Gothic" w:hAnsi="CG Times (WN)"/>
                <w:lang w:val="en-US" w:eastAsia="ko-KR"/>
              </w:rPr>
              <w:t xml:space="preserve"> Compared to LTE</w:t>
            </w:r>
            <w:r>
              <w:rPr>
                <w:rFonts w:ascii="CG Times (WN)" w:eastAsia="Malgun Gothic" w:hAnsi="CG Times (WN)"/>
                <w:lang w:val="en-US" w:eastAsia="ko-KR"/>
              </w:rPr>
              <w:t xml:space="preserve"> </w:t>
            </w:r>
            <w:r>
              <w:rPr>
                <w:rFonts w:ascii="CG Times (WN)" w:eastAsia="Malgun Gothic" w:hAnsi="CG Times (WN)"/>
                <w:lang w:val="en-US" w:eastAsia="ko-KR"/>
              </w:rPr>
              <w:lastRenderedPageBreak/>
              <w:t>the</w:t>
            </w:r>
            <w:r w:rsidRPr="006D7BE3">
              <w:rPr>
                <w:rFonts w:ascii="CG Times (WN)" w:eastAsia="Malgun Gothic" w:hAnsi="CG Times (WN)"/>
                <w:lang w:val="en-US" w:eastAsia="ko-KR"/>
              </w:rPr>
              <w:t xml:space="preserve"> SR configuration </w:t>
            </w:r>
            <w:r>
              <w:rPr>
                <w:rFonts w:ascii="CG Times (WN)" w:eastAsia="Malgun Gothic" w:hAnsi="CG Times (WN)"/>
                <w:lang w:val="en-US" w:eastAsia="ko-KR"/>
              </w:rPr>
              <w:t>needs to be updated</w:t>
            </w:r>
            <w:r w:rsidRPr="006D7BE3">
              <w:rPr>
                <w:rFonts w:ascii="CG Times (WN)" w:eastAsia="Malgun Gothic" w:hAnsi="CG Times (WN)"/>
                <w:lang w:val="en-US" w:eastAsia="ko-KR"/>
              </w:rPr>
              <w:t xml:space="preserve"> due to </w:t>
            </w:r>
            <w:r>
              <w:rPr>
                <w:rFonts w:ascii="CG Times (WN)" w:eastAsia="Malgun Gothic" w:hAnsi="CG Times (WN)"/>
                <w:lang w:val="en-US" w:eastAsia="ko-KR"/>
              </w:rPr>
              <w:t xml:space="preserve">the following </w:t>
            </w:r>
            <w:r w:rsidRPr="006D7BE3">
              <w:rPr>
                <w:rFonts w:ascii="CG Times (WN)" w:eastAsia="Malgun Gothic" w:hAnsi="CG Times (WN)"/>
                <w:lang w:val="en-US" w:eastAsia="ko-KR"/>
              </w:rPr>
              <w:t>aspects</w:t>
            </w:r>
            <w:r>
              <w:rPr>
                <w:rFonts w:ascii="CG Times (WN)" w:eastAsia="Malgun Gothic" w:hAnsi="CG Times (WN)"/>
                <w:lang w:val="en-US" w:eastAsia="ko-KR"/>
              </w:rPr>
              <w:t>:</w:t>
            </w:r>
          </w:p>
          <w:p w14:paraId="505158CC" w14:textId="77777777" w:rsidR="006D7BE3" w:rsidRPr="006D7BE3" w:rsidRDefault="006D7BE3" w:rsidP="006D7BE3">
            <w:pPr>
              <w:spacing w:after="0"/>
              <w:rPr>
                <w:rFonts w:ascii="CG Times (WN)" w:eastAsia="Malgun Gothic" w:hAnsi="CG Times (WN)"/>
                <w:lang w:val="en-US" w:eastAsia="ko-KR"/>
              </w:rPr>
            </w:pPr>
            <w:r>
              <w:rPr>
                <w:rFonts w:ascii="CG Times (WN)" w:eastAsia="Malgun Gothic" w:hAnsi="CG Times (WN)"/>
                <w:lang w:val="en-US" w:eastAsia="ko-KR"/>
              </w:rPr>
              <w:t xml:space="preserve">a. </w:t>
            </w:r>
            <w:r w:rsidRPr="006D7BE3">
              <w:rPr>
                <w:rFonts w:ascii="CG Times (WN)" w:eastAsia="Malgun Gothic" w:hAnsi="CG Times (WN)"/>
                <w:lang w:val="en-US" w:eastAsia="ko-KR"/>
              </w:rPr>
              <w:t xml:space="preserve">Increased number of SR configurations, and the number of PUCCH-SR resources that a SR configuration </w:t>
            </w:r>
            <w:r>
              <w:rPr>
                <w:rFonts w:ascii="CG Times (WN)" w:eastAsia="Malgun Gothic" w:hAnsi="CG Times (WN)"/>
                <w:lang w:val="en-US" w:eastAsia="ko-KR"/>
              </w:rPr>
              <w:t>contains</w:t>
            </w:r>
            <w:r w:rsidRPr="006D7BE3">
              <w:rPr>
                <w:rFonts w:ascii="CG Times (WN)" w:eastAsia="Malgun Gothic" w:hAnsi="CG Times (WN)"/>
                <w:lang w:val="en-US" w:eastAsia="ko-KR"/>
              </w:rPr>
              <w:t>.</w:t>
            </w:r>
          </w:p>
          <w:p w14:paraId="5BC86F30" w14:textId="77777777" w:rsidR="006D7BE3" w:rsidRPr="006D7BE3" w:rsidRDefault="006D7BE3" w:rsidP="006D7BE3">
            <w:pPr>
              <w:spacing w:after="0"/>
              <w:rPr>
                <w:rFonts w:ascii="CG Times (WN)" w:eastAsia="Malgun Gothic" w:hAnsi="CG Times (WN)"/>
                <w:lang w:val="en-US" w:eastAsia="ko-KR"/>
              </w:rPr>
            </w:pPr>
            <w:r w:rsidRPr="006D7BE3">
              <w:rPr>
                <w:rFonts w:ascii="CG Times (WN)" w:eastAsia="Malgun Gothic" w:hAnsi="CG Times (WN)"/>
                <w:lang w:val="en-US" w:eastAsia="ko-KR"/>
              </w:rPr>
              <w:t>b.</w:t>
            </w:r>
            <w:r w:rsidRPr="006D7BE3">
              <w:rPr>
                <w:rFonts w:ascii="CG Times (WN)" w:eastAsia="Malgun Gothic" w:hAnsi="CG Times (WN)"/>
                <w:lang w:val="en-US" w:eastAsia="ko-KR"/>
              </w:rPr>
              <w:tab/>
              <w:t>Finer granularity to SR periodicity to fit with shorter numerologies</w:t>
            </w:r>
          </w:p>
          <w:p w14:paraId="335E5F8D" w14:textId="77777777" w:rsidR="006D7BE3" w:rsidRDefault="006D7BE3" w:rsidP="006D7BE3">
            <w:pPr>
              <w:spacing w:after="0"/>
              <w:rPr>
                <w:rFonts w:ascii="CG Times (WN)" w:eastAsia="Malgun Gothic" w:hAnsi="CG Times (WN)"/>
                <w:lang w:val="en-US" w:eastAsia="ko-KR"/>
              </w:rPr>
            </w:pPr>
            <w:r w:rsidRPr="006D7BE3">
              <w:rPr>
                <w:rFonts w:ascii="CG Times (WN)" w:eastAsia="Malgun Gothic" w:hAnsi="CG Times (WN)"/>
                <w:lang w:val="en-US" w:eastAsia="ko-KR"/>
              </w:rPr>
              <w:t>c.</w:t>
            </w:r>
            <w:r w:rsidRPr="006D7BE3">
              <w:rPr>
                <w:rFonts w:ascii="CG Times (WN)" w:eastAsia="Malgun Gothic" w:hAnsi="CG Times (WN)"/>
                <w:lang w:val="en-US" w:eastAsia="ko-KR"/>
              </w:rPr>
              <w:tab/>
              <w:t>SR sub-frame offset may be updated</w:t>
            </w:r>
          </w:p>
          <w:p w14:paraId="46847944" w14:textId="77777777" w:rsidR="00995000" w:rsidRDefault="00995000" w:rsidP="00995000">
            <w:pPr>
              <w:rPr>
                <w:rFonts w:ascii="CG Times (WN)" w:eastAsia="Malgun Gothic" w:hAnsi="CG Times (WN)"/>
                <w:lang w:val="en-US" w:eastAsia="ko-KR"/>
              </w:rPr>
            </w:pPr>
          </w:p>
          <w:p w14:paraId="632D05C2" w14:textId="6161D064" w:rsidR="00995000" w:rsidRDefault="00995000" w:rsidP="00995000">
            <w:pPr>
              <w:rPr>
                <w:rFonts w:ascii="CG Times (WN)" w:eastAsia="Malgun Gothic" w:hAnsi="CG Times (WN)"/>
                <w:lang w:val="en-US" w:eastAsia="ko-KR"/>
              </w:rPr>
            </w:pPr>
            <w:r w:rsidRPr="00995000">
              <w:rPr>
                <w:rFonts w:ascii="CG Times (WN)" w:eastAsia="Malgun Gothic" w:hAnsi="CG Times (WN)"/>
                <w:lang w:val="en-US" w:eastAsia="ko-KR"/>
              </w:rPr>
              <w:t xml:space="preserve">Rapporteur: </w:t>
            </w:r>
            <w:r w:rsidR="00CD63DC">
              <w:rPr>
                <w:rFonts w:ascii="CG Times (WN)" w:eastAsia="Malgun Gothic" w:hAnsi="CG Times (WN)"/>
                <w:lang w:val="en-US" w:eastAsia="ko-KR"/>
              </w:rPr>
              <w:t>added as A.0 as also proposed by Samsung</w:t>
            </w:r>
            <w:r>
              <w:rPr>
                <w:rFonts w:ascii="CG Times (WN)" w:eastAsia="Malgun Gothic" w:hAnsi="CG Times (WN)"/>
                <w:lang w:val="en-US" w:eastAsia="ko-KR"/>
              </w:rPr>
              <w:t xml:space="preserve">. </w:t>
            </w:r>
          </w:p>
          <w:p w14:paraId="5142DE6F" w14:textId="77777777" w:rsidR="00995000" w:rsidRPr="006D7BE3" w:rsidRDefault="00995000" w:rsidP="00995000">
            <w:pPr>
              <w:rPr>
                <w:rFonts w:ascii="CG Times (WN)" w:eastAsia="Malgun Gothic" w:hAnsi="CG Times (WN)"/>
                <w:lang w:val="en-US" w:eastAsia="ko-KR"/>
              </w:rPr>
            </w:pPr>
            <w:r>
              <w:rPr>
                <w:rFonts w:ascii="CG Times (WN)" w:eastAsia="Malgun Gothic" w:hAnsi="CG Times (WN)"/>
                <w:lang w:val="en-US" w:eastAsia="ko-KR"/>
              </w:rPr>
              <w:t xml:space="preserve">b. and c. </w:t>
            </w:r>
            <w:r w:rsidR="00BF1BE1">
              <w:rPr>
                <w:rFonts w:ascii="CG Times (WN)" w:eastAsia="Malgun Gothic" w:hAnsi="CG Times (WN)"/>
                <w:lang w:val="en-US" w:eastAsia="ko-KR"/>
              </w:rPr>
              <w:t>seem to be</w:t>
            </w:r>
            <w:r>
              <w:rPr>
                <w:rFonts w:ascii="CG Times (WN)" w:eastAsia="Malgun Gothic" w:hAnsi="CG Times (WN)"/>
                <w:lang w:val="en-US" w:eastAsia="ko-KR"/>
              </w:rPr>
              <w:t xml:space="preserve"> more RAN1 issues on PUCCH parameters for SR.</w:t>
            </w:r>
          </w:p>
        </w:tc>
      </w:tr>
      <w:tr w:rsidR="008641D7" w14:paraId="094DEF02" w14:textId="77777777" w:rsidTr="00995000">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1D226" w14:textId="77777777" w:rsidR="008641D7" w:rsidRDefault="008641D7" w:rsidP="006D7BE3">
            <w:pPr>
              <w:rPr>
                <w:rFonts w:eastAsia="Malgun Gothic"/>
                <w:b/>
                <w:lang w:val="en-US" w:eastAsia="ko-KR"/>
              </w:rPr>
            </w:pPr>
            <w:r>
              <w:rPr>
                <w:rFonts w:eastAsia="Malgun Gothic"/>
                <w:b/>
                <w:lang w:val="en-US" w:eastAsia="ko-KR"/>
              </w:rPr>
              <w:lastRenderedPageBreak/>
              <w:t>Intel</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E7AFCF" w14:textId="77777777" w:rsidR="008641D7" w:rsidRDefault="008641D7" w:rsidP="006D7BE3">
            <w:pPr>
              <w:spacing w:after="0"/>
              <w:rPr>
                <w:rFonts w:ascii="CG Times (WN)" w:eastAsia="Malgun Gothic" w:hAnsi="CG Times (WN)"/>
                <w:lang w:eastAsia="ko-KR"/>
              </w:rPr>
            </w:pPr>
            <w:r>
              <w:rPr>
                <w:rFonts w:ascii="CG Times (WN)" w:eastAsia="Malgun Gothic" w:hAnsi="CG Times (WN)"/>
                <w:lang w:eastAsia="ko-KR"/>
              </w:rPr>
              <w:t>Yes</w:t>
            </w:r>
          </w:p>
        </w:tc>
        <w:tc>
          <w:tcPr>
            <w:tcW w:w="42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4DED" w14:textId="77777777" w:rsidR="008641D7" w:rsidRDefault="008641D7" w:rsidP="003B1BDA">
            <w:pPr>
              <w:spacing w:after="0"/>
              <w:rPr>
                <w:rFonts w:ascii="Arial" w:hAnsi="Arial" w:cs="Arial"/>
                <w:lang w:val="en-US" w:eastAsia="zh-CN"/>
              </w:rPr>
            </w:pPr>
            <w:r>
              <w:rPr>
                <w:rFonts w:ascii="Arial" w:hAnsi="Arial" w:cs="Arial"/>
                <w:lang w:val="en-US" w:eastAsia="zh-CN"/>
              </w:rPr>
              <w:t>If multiple SRs are triggered and resources for more than one SR configurations</w:t>
            </w:r>
            <w:r w:rsidR="003B1BDA">
              <w:rPr>
                <w:rFonts w:ascii="Arial" w:hAnsi="Arial" w:cs="Arial"/>
                <w:lang w:val="en-US" w:eastAsia="zh-CN"/>
              </w:rPr>
              <w:t xml:space="preserve"> are overlapped in time domain</w:t>
            </w:r>
            <w:r>
              <w:rPr>
                <w:rFonts w:ascii="Arial" w:hAnsi="Arial" w:cs="Arial"/>
                <w:lang w:val="en-US" w:eastAsia="zh-CN"/>
              </w:rPr>
              <w:t>, which SR configuration is used?</w:t>
            </w:r>
          </w:p>
          <w:p w14:paraId="59CA39A3" w14:textId="77777777" w:rsidR="003B1BDA" w:rsidRDefault="003B1BDA" w:rsidP="00364BF8">
            <w:pPr>
              <w:pStyle w:val="ListParagraph"/>
              <w:numPr>
                <w:ilvl w:val="0"/>
                <w:numId w:val="16"/>
              </w:numPr>
              <w:spacing w:after="0"/>
              <w:rPr>
                <w:rFonts w:ascii="Arial" w:hAnsi="Arial" w:cs="Arial"/>
                <w:lang w:val="en-US" w:eastAsia="zh-CN"/>
              </w:rPr>
            </w:pPr>
            <w:r w:rsidRPr="00364BF8">
              <w:rPr>
                <w:rFonts w:ascii="Arial" w:hAnsi="Arial" w:cs="Arial"/>
                <w:lang w:val="en-US" w:eastAsia="zh-CN"/>
              </w:rPr>
              <w:t>SR configuration of the highest priority LCH that trigger</w:t>
            </w:r>
            <w:r w:rsidR="00364BF8">
              <w:rPr>
                <w:rFonts w:ascii="Arial" w:hAnsi="Arial" w:cs="Arial"/>
                <w:lang w:val="en-US" w:eastAsia="zh-CN"/>
              </w:rPr>
              <w:t>ed</w:t>
            </w:r>
            <w:r w:rsidRPr="00364BF8">
              <w:rPr>
                <w:rFonts w:ascii="Arial" w:hAnsi="Arial" w:cs="Arial"/>
                <w:lang w:val="en-US" w:eastAsia="zh-CN"/>
              </w:rPr>
              <w:t xml:space="preserve"> the SR</w:t>
            </w:r>
          </w:p>
          <w:p w14:paraId="3E12196D" w14:textId="77777777" w:rsidR="003B1BDA" w:rsidRPr="00364BF8" w:rsidRDefault="003B1BDA" w:rsidP="00364BF8">
            <w:pPr>
              <w:pStyle w:val="ListParagraph"/>
              <w:numPr>
                <w:ilvl w:val="0"/>
                <w:numId w:val="16"/>
              </w:numPr>
              <w:spacing w:after="0"/>
              <w:rPr>
                <w:rFonts w:ascii="Arial" w:hAnsi="Arial" w:cs="Arial"/>
                <w:lang w:val="en-US" w:eastAsia="zh-CN"/>
              </w:rPr>
            </w:pPr>
            <w:r>
              <w:rPr>
                <w:rFonts w:ascii="Arial" w:hAnsi="Arial" w:cs="Arial"/>
                <w:lang w:val="en-US" w:eastAsia="zh-CN"/>
              </w:rPr>
              <w:t>Up to UE implementation</w:t>
            </w:r>
          </w:p>
          <w:p w14:paraId="57664410" w14:textId="77777777" w:rsidR="003B1BDA" w:rsidRPr="00364BF8" w:rsidRDefault="003B1BDA" w:rsidP="00364BF8">
            <w:pPr>
              <w:pStyle w:val="ListParagraph"/>
              <w:spacing w:after="0"/>
              <w:rPr>
                <w:rFonts w:ascii="Arial" w:hAnsi="Arial" w:cs="Arial"/>
                <w:lang w:val="en-US" w:eastAsia="zh-CN"/>
              </w:rPr>
            </w:pPr>
          </w:p>
        </w:tc>
      </w:tr>
      <w:tr w:rsidR="009517AA" w14:paraId="6E5FD5B4" w14:textId="77777777" w:rsidTr="008667AE">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18DFD" w14:textId="77777777" w:rsidR="009517AA" w:rsidRDefault="009517AA" w:rsidP="008667AE">
            <w:pPr>
              <w:rPr>
                <w:rFonts w:eastAsia="Malgun Gothic"/>
                <w:b/>
                <w:lang w:val="en-US" w:eastAsia="ko-KR"/>
              </w:rPr>
            </w:pPr>
            <w:r>
              <w:rPr>
                <w:rFonts w:eastAsia="Malgun Gothic"/>
                <w:b/>
                <w:lang w:val="en-US" w:eastAsia="ko-KR"/>
              </w:rPr>
              <w:t>Spreadtrum</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104EB" w14:textId="77777777" w:rsidR="009517AA" w:rsidRDefault="009517AA" w:rsidP="008667AE">
            <w:pPr>
              <w:spacing w:after="0"/>
              <w:rPr>
                <w:rFonts w:ascii="CG Times (WN)" w:eastAsia="Malgun Gothic" w:hAnsi="CG Times (WN)"/>
                <w:lang w:eastAsia="ko-KR"/>
              </w:rPr>
            </w:pPr>
            <w:r>
              <w:rPr>
                <w:rFonts w:ascii="CG Times (WN)" w:eastAsia="Malgun Gothic" w:hAnsi="CG Times (WN)"/>
                <w:lang w:eastAsia="ko-KR"/>
              </w:rPr>
              <w:t>Yes</w:t>
            </w:r>
          </w:p>
        </w:tc>
        <w:tc>
          <w:tcPr>
            <w:tcW w:w="42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67553" w14:textId="77777777" w:rsidR="009517AA" w:rsidRDefault="009517AA" w:rsidP="008667AE">
            <w:pPr>
              <w:spacing w:after="0"/>
              <w:rPr>
                <w:rFonts w:ascii="Arial" w:hAnsi="Arial" w:cs="Arial"/>
                <w:lang w:val="en-US" w:eastAsia="zh-CN"/>
              </w:rPr>
            </w:pPr>
            <w:r w:rsidRPr="00BA168D">
              <w:rPr>
                <w:rFonts w:ascii="Arial" w:hAnsi="Arial" w:cs="Arial"/>
                <w:lang w:val="en-US" w:eastAsia="zh-CN"/>
              </w:rPr>
              <w:t>We actually believe that the issue in [10] is a critical issue for the December version. It would allow longer SR periodicities to avoid exhaustion of the PUCCH resources especially for non-time critical traffic</w:t>
            </w:r>
            <w:r>
              <w:rPr>
                <w:rFonts w:ascii="Arial" w:hAnsi="Arial" w:cs="Arial"/>
                <w:lang w:val="en-US" w:eastAsia="zh-CN"/>
              </w:rPr>
              <w:t xml:space="preserve"> while at the same time keeping the access delay low</w:t>
            </w:r>
            <w:r w:rsidRPr="00BA168D">
              <w:rPr>
                <w:rFonts w:ascii="Arial" w:hAnsi="Arial" w:cs="Arial"/>
                <w:lang w:val="en-US" w:eastAsia="zh-CN"/>
              </w:rPr>
              <w:t>.</w:t>
            </w:r>
            <w:r>
              <w:rPr>
                <w:rFonts w:ascii="Arial" w:hAnsi="Arial" w:cs="Arial"/>
                <w:lang w:val="en-US" w:eastAsia="zh-CN"/>
              </w:rPr>
              <w:t xml:space="preserve"> If the interval between the arrival of a certain LCH and the next available PUCCH resource for this LCH exceeds a threshold then RACH can be performed to obtain uplink grant. We see no reason why RACH cannot be used in the presence of a PUCCH configuration.</w:t>
            </w:r>
          </w:p>
        </w:tc>
      </w:tr>
    </w:tbl>
    <w:p w14:paraId="0DD6E75D" w14:textId="21467711" w:rsidR="00C050DA" w:rsidRDefault="00C050DA" w:rsidP="00503561">
      <w:pPr>
        <w:rPr>
          <w:lang w:eastAsia="zh-CN"/>
        </w:rPr>
      </w:pPr>
    </w:p>
    <w:p w14:paraId="5F83E726" w14:textId="34033522" w:rsidR="00015B63" w:rsidRPr="00A46F71" w:rsidRDefault="00015B63" w:rsidP="00015B63">
      <w:pPr>
        <w:rPr>
          <w:ins w:id="155" w:author="Chunli" w:date="2017-11-14T10:39:00Z"/>
          <w:b/>
          <w:lang w:eastAsia="zh-CN"/>
        </w:rPr>
      </w:pPr>
      <w:ins w:id="156" w:author="Chunli" w:date="2017-11-14T10:39:00Z">
        <w:r>
          <w:rPr>
            <w:lang w:eastAsia="zh-CN"/>
          </w:rPr>
          <w:t>Note that the new issue from Spreadtrum was originally listed as non-critical issue by the rapporteur (should have asked for views), it was brought up by Spreadtrum to consider it as critical issue on last day of the email discussion, hence no time to collect companies</w:t>
        </w:r>
      </w:ins>
      <w:ins w:id="157" w:author="Chunli" w:date="2017-11-17T11:11:00Z">
        <w:r w:rsidR="009266E9">
          <w:rPr>
            <w:lang w:eastAsia="zh-CN"/>
          </w:rPr>
          <w:t>’</w:t>
        </w:r>
      </w:ins>
      <w:ins w:id="158" w:author="Chunli" w:date="2017-11-14T10:39:00Z">
        <w:r>
          <w:rPr>
            <w:lang w:eastAsia="zh-CN"/>
          </w:rPr>
          <w:t xml:space="preserve"> views. </w:t>
        </w:r>
      </w:ins>
      <w:ins w:id="159" w:author="Chunli" w:date="2017-11-17T11:12:00Z">
        <w:r w:rsidR="00AF2A36">
          <w:rPr>
            <w:lang w:eastAsia="zh-CN"/>
          </w:rPr>
          <w:t>Therefore</w:t>
        </w:r>
      </w:ins>
      <w:bookmarkStart w:id="160" w:name="_GoBack"/>
      <w:bookmarkEnd w:id="160"/>
      <w:ins w:id="161" w:author="Chunli" w:date="2017-11-14T10:39:00Z">
        <w:r>
          <w:rPr>
            <w:lang w:eastAsia="zh-CN"/>
          </w:rPr>
          <w:t xml:space="preserve"> it is not covered here.</w:t>
        </w:r>
      </w:ins>
    </w:p>
    <w:p w14:paraId="583222E1" w14:textId="77777777" w:rsidR="00CD4C7B" w:rsidRPr="006E13D1" w:rsidRDefault="004360CA" w:rsidP="00CD4C7B">
      <w:pPr>
        <w:pStyle w:val="Heading1"/>
      </w:pPr>
      <w:r>
        <w:t>3</w:t>
      </w:r>
      <w:r w:rsidR="00CD4C7B" w:rsidRPr="006E13D1">
        <w:tab/>
      </w:r>
      <w:r>
        <w:t>Conclusion</w:t>
      </w:r>
    </w:p>
    <w:p w14:paraId="6C721B7D" w14:textId="36AD0120" w:rsidR="00015B63" w:rsidRDefault="00015B63" w:rsidP="00015B63">
      <w:r w:rsidRPr="00015B63">
        <w:t xml:space="preserve"> </w:t>
      </w:r>
      <w:r>
        <w:t>The following proposals are proposed as outcome of the email discussion</w:t>
      </w:r>
      <w:r w:rsidRPr="006E13D1">
        <w:t>.</w:t>
      </w:r>
      <w:r w:rsidR="001E3DAD">
        <w:t xml:space="preserve"> MAC TP outcome of the email discussion is provided in [12]. The proposals to be captured in RRC are expected to be handled by L2 parameter rapporteur/RRC rapporteur in CP later.</w:t>
      </w:r>
    </w:p>
    <w:p w14:paraId="70957867" w14:textId="77777777" w:rsidR="00015B63" w:rsidRDefault="00015B63" w:rsidP="00015B63">
      <w:r w:rsidRPr="007D18FA">
        <w:rPr>
          <w:b/>
          <w:lang w:eastAsia="zh-CN"/>
        </w:rPr>
        <w:t>Proposal 1:</w:t>
      </w:r>
      <w:r>
        <w:rPr>
          <w:lang w:eastAsia="zh-CN"/>
        </w:rPr>
        <w:t xml:space="preserve"> </w:t>
      </w:r>
      <w:r w:rsidRPr="001E74A0">
        <w:rPr>
          <w:lang w:eastAsia="zh-CN"/>
        </w:rPr>
        <w:t>PUCC</w:t>
      </w:r>
      <w:r>
        <w:rPr>
          <w:lang w:eastAsia="zh-CN"/>
        </w:rPr>
        <w:t xml:space="preserve">H configurations for SR of SCell is </w:t>
      </w:r>
      <w:r w:rsidRPr="001E74A0">
        <w:rPr>
          <w:lang w:eastAsia="zh-CN"/>
        </w:rPr>
        <w:t>part of the SR configuration signalling structure</w:t>
      </w:r>
      <w:r>
        <w:rPr>
          <w:lang w:eastAsia="zh-CN"/>
        </w:rPr>
        <w:t>.</w:t>
      </w:r>
    </w:p>
    <w:p w14:paraId="3138FA22" w14:textId="77777777" w:rsidR="00015B63" w:rsidRDefault="00015B63" w:rsidP="00015B63">
      <w:r w:rsidRPr="00C429AC">
        <w:rPr>
          <w:b/>
        </w:rPr>
        <w:t>Proposal 2</w:t>
      </w:r>
      <w:r>
        <w:t xml:space="preserve">: maximum of 8 </w:t>
      </w:r>
      <w:r w:rsidRPr="001F5C29">
        <w:t>SR configurations should be supported per MAC entity</w:t>
      </w:r>
      <w:r>
        <w:t>.</w:t>
      </w:r>
    </w:p>
    <w:p w14:paraId="71E0C7C9" w14:textId="77777777" w:rsidR="00015B63" w:rsidRDefault="00015B63" w:rsidP="00015B63">
      <w:r w:rsidRPr="009D7D14">
        <w:rPr>
          <w:b/>
        </w:rPr>
        <w:t>Proposal 3</w:t>
      </w:r>
      <w:r>
        <w:t xml:space="preserve">: </w:t>
      </w:r>
      <w:r>
        <w:rPr>
          <w:lang w:eastAsia="zh-CN"/>
        </w:rPr>
        <w:t>whether we need to define maximum number of PUCCH per SR configuration is left to CP signalling design and whether multiple PUCCH formats can be configured per SR configuration is left to RAN1.</w:t>
      </w:r>
    </w:p>
    <w:p w14:paraId="575D5744" w14:textId="77777777" w:rsidR="00015B63" w:rsidRDefault="00015B63" w:rsidP="00015B63">
      <w:r w:rsidRPr="009D7D14">
        <w:rPr>
          <w:b/>
        </w:rPr>
        <w:t>Proposal 4:</w:t>
      </w:r>
      <w:r>
        <w:t xml:space="preserve"> SR configuration ID is configured in LCH configuration for</w:t>
      </w:r>
      <w:r w:rsidRPr="00253B66">
        <w:t xml:space="preserve"> the mapping b</w:t>
      </w:r>
      <w:r>
        <w:t xml:space="preserve">etween SR configuration and LCH. </w:t>
      </w:r>
    </w:p>
    <w:p w14:paraId="32E99F40" w14:textId="77777777" w:rsidR="00015B63" w:rsidRDefault="00015B63" w:rsidP="00015B63">
      <w:r w:rsidRPr="00926B64">
        <w:rPr>
          <w:b/>
        </w:rPr>
        <w:t xml:space="preserve">Proposal </w:t>
      </w:r>
      <w:r>
        <w:rPr>
          <w:b/>
        </w:rPr>
        <w:t>5</w:t>
      </w:r>
      <w:r>
        <w:t>: discuss for the case of only 1 SR configuration, whether it is possible to omit explicitly configuring the mapping for all LCHs and that SR configuration can be used for the LCHs assigned to a LCG, as in LTE.</w:t>
      </w:r>
    </w:p>
    <w:p w14:paraId="478F2208" w14:textId="77777777" w:rsidR="00015B63" w:rsidRDefault="00015B63" w:rsidP="00015B63">
      <w:r w:rsidRPr="009D7D14">
        <w:rPr>
          <w:b/>
        </w:rPr>
        <w:lastRenderedPageBreak/>
        <w:t xml:space="preserve">Proposal </w:t>
      </w:r>
      <w:r>
        <w:rPr>
          <w:b/>
        </w:rPr>
        <w:t>6</w:t>
      </w:r>
      <w:r>
        <w:t xml:space="preserve">: discuss which option to adopt </w:t>
      </w:r>
      <w:r w:rsidRPr="008667AE">
        <w:t>if there are SR configurations but the mapping is not configured for a LCH assigned to a LCG</w:t>
      </w:r>
      <w:r>
        <w:t>.</w:t>
      </w:r>
    </w:p>
    <w:p w14:paraId="59196732" w14:textId="77777777" w:rsidR="00015B63" w:rsidRDefault="00015B63" w:rsidP="00015B63">
      <w:r>
        <w:tab/>
        <w:t>Option 1: trigger RACH (11)</w:t>
      </w:r>
    </w:p>
    <w:p w14:paraId="3E98BE48" w14:textId="77777777" w:rsidR="00015B63" w:rsidRDefault="00015B63" w:rsidP="00015B63">
      <w:r>
        <w:tab/>
        <w:t>Option 3: remain pending until cancelled (10)</w:t>
      </w:r>
    </w:p>
    <w:p w14:paraId="7FD4AD94" w14:textId="77777777" w:rsidR="00120DA2" w:rsidRDefault="00120DA2" w:rsidP="00120DA2">
      <w:r w:rsidRPr="009D7D14">
        <w:rPr>
          <w:b/>
        </w:rPr>
        <w:t xml:space="preserve">Proposal </w:t>
      </w:r>
      <w:r>
        <w:rPr>
          <w:b/>
        </w:rPr>
        <w:t>7</w:t>
      </w:r>
      <w:r w:rsidRPr="009D7D14">
        <w:rPr>
          <w:b/>
        </w:rPr>
        <w:t>:</w:t>
      </w:r>
      <w:r>
        <w:t xml:space="preserve"> discuss to use shortest periodicity of SR periodicities in the SR configuration (10) or absolute time as unit </w:t>
      </w:r>
      <w:r w:rsidRPr="008667AE">
        <w:t xml:space="preserve">for </w:t>
      </w:r>
      <w:r w:rsidRPr="009D7D14">
        <w:rPr>
          <w:i/>
        </w:rPr>
        <w:t>sr-ProhibitTimer</w:t>
      </w:r>
      <w:r>
        <w:t xml:space="preserve"> (11).</w:t>
      </w:r>
    </w:p>
    <w:p w14:paraId="2328568D" w14:textId="77777777" w:rsidR="00015B63" w:rsidRDefault="00015B63" w:rsidP="00015B63">
      <w:pPr>
        <w:rPr>
          <w:rFonts w:eastAsia="PMingLiU"/>
          <w:color w:val="000000"/>
          <w:lang w:eastAsia="zh-TW"/>
        </w:rPr>
      </w:pPr>
      <w:r w:rsidRPr="009D7D14">
        <w:rPr>
          <w:rFonts w:eastAsia="PMingLiU"/>
          <w:b/>
          <w:color w:val="000000"/>
          <w:lang w:eastAsia="zh-TW"/>
        </w:rPr>
        <w:t xml:space="preserve">Proposal </w:t>
      </w:r>
      <w:r>
        <w:rPr>
          <w:rFonts w:eastAsia="PMingLiU"/>
          <w:b/>
          <w:color w:val="000000"/>
          <w:lang w:eastAsia="zh-TW"/>
        </w:rPr>
        <w:t>8</w:t>
      </w:r>
      <w:r w:rsidRPr="009D7D14">
        <w:rPr>
          <w:rFonts w:eastAsia="PMingLiU"/>
          <w:b/>
          <w:color w:val="000000"/>
          <w:lang w:eastAsia="zh-TW"/>
        </w:rPr>
        <w:t>:</w:t>
      </w:r>
      <w:r>
        <w:rPr>
          <w:rFonts w:eastAsia="PMingLiU"/>
          <w:color w:val="000000"/>
          <w:lang w:eastAsia="zh-TW"/>
        </w:rPr>
        <w:t xml:space="preserve"> </w:t>
      </w:r>
      <w:r>
        <w:t xml:space="preserve">all configured PUCCH including non-active BWP are taken into account if shortest periodicity of SR periodicities in the SR configuration is used as the unit for </w:t>
      </w:r>
      <w:r w:rsidRPr="00397CD0">
        <w:rPr>
          <w:i/>
        </w:rPr>
        <w:t>sr-ProhibitTimer</w:t>
      </w:r>
      <w:r>
        <w:rPr>
          <w:i/>
        </w:rPr>
        <w:t>.</w:t>
      </w:r>
    </w:p>
    <w:p w14:paraId="5D8D15D8" w14:textId="77777777" w:rsidR="00015B63" w:rsidRDefault="00015B63" w:rsidP="00015B63">
      <w:pPr>
        <w:rPr>
          <w:rFonts w:eastAsia="PMingLiU"/>
          <w:color w:val="000000"/>
          <w:lang w:eastAsia="zh-TW"/>
        </w:rPr>
      </w:pPr>
      <w:r w:rsidRPr="009D7D14">
        <w:rPr>
          <w:rFonts w:eastAsia="PMingLiU"/>
          <w:b/>
          <w:color w:val="000000"/>
          <w:lang w:eastAsia="zh-TW"/>
        </w:rPr>
        <w:t xml:space="preserve">Proposal </w:t>
      </w:r>
      <w:r>
        <w:rPr>
          <w:rFonts w:eastAsia="PMingLiU"/>
          <w:b/>
          <w:color w:val="000000"/>
          <w:lang w:eastAsia="zh-TW"/>
        </w:rPr>
        <w:t>9</w:t>
      </w:r>
      <w:r w:rsidRPr="009D7D14">
        <w:rPr>
          <w:rFonts w:eastAsia="PMingLiU"/>
          <w:b/>
          <w:color w:val="000000"/>
          <w:lang w:eastAsia="zh-TW"/>
        </w:rPr>
        <w:t>:</w:t>
      </w:r>
      <w:r>
        <w:rPr>
          <w:rFonts w:eastAsia="PMingLiU"/>
          <w:color w:val="000000"/>
          <w:lang w:eastAsia="zh-TW"/>
        </w:rPr>
        <w:t xml:space="preserve"> </w:t>
      </w:r>
      <w:r w:rsidRPr="00397CD0">
        <w:rPr>
          <w:rFonts w:eastAsia="PMingLiU"/>
          <w:i/>
          <w:color w:val="000000"/>
          <w:lang w:eastAsia="zh-TW"/>
        </w:rPr>
        <w:t>logicalChannelSR-ProhibitTimer</w:t>
      </w:r>
      <w:r w:rsidRPr="00397CD0">
        <w:rPr>
          <w:rFonts w:eastAsia="PMingLiU"/>
          <w:color w:val="000000"/>
          <w:lang w:eastAsia="zh-TW"/>
        </w:rPr>
        <w:t xml:space="preserve"> is per MAC entity and </w:t>
      </w:r>
      <w:r w:rsidRPr="00397CD0">
        <w:rPr>
          <w:rFonts w:eastAsia="PMingLiU"/>
          <w:i/>
          <w:color w:val="000000"/>
          <w:lang w:eastAsia="zh-TW"/>
        </w:rPr>
        <w:t xml:space="preserve">logicalChannelSR-Prohibit </w:t>
      </w:r>
      <w:r w:rsidRPr="00397CD0">
        <w:rPr>
          <w:rFonts w:eastAsia="PMingLiU"/>
          <w:color w:val="000000"/>
          <w:lang w:eastAsia="zh-TW"/>
        </w:rPr>
        <w:t>is set per LCH as in LTE</w:t>
      </w:r>
      <w:r>
        <w:rPr>
          <w:rFonts w:eastAsia="PMingLiU"/>
          <w:color w:val="000000"/>
          <w:lang w:eastAsia="zh-TW"/>
        </w:rPr>
        <w:t>, no other special handling for the timer is introduced.</w:t>
      </w:r>
    </w:p>
    <w:p w14:paraId="088BE945" w14:textId="77777777" w:rsidR="00015B63" w:rsidRPr="007B4B81" w:rsidRDefault="00015B63" w:rsidP="00015B63">
      <w:pPr>
        <w:rPr>
          <w:b/>
          <w:lang w:eastAsia="zh-CN"/>
        </w:rPr>
      </w:pPr>
      <w:r w:rsidRPr="009D5CEC">
        <w:rPr>
          <w:rFonts w:eastAsia="PMingLiU"/>
          <w:b/>
          <w:color w:val="000000"/>
          <w:lang w:eastAsia="zh-TW"/>
        </w:rPr>
        <w:t xml:space="preserve">Proposal </w:t>
      </w:r>
      <w:r>
        <w:rPr>
          <w:rFonts w:eastAsia="PMingLiU"/>
          <w:b/>
          <w:color w:val="000000"/>
          <w:lang w:eastAsia="zh-TW"/>
        </w:rPr>
        <w:t>10</w:t>
      </w:r>
      <w:r w:rsidRPr="009D5CEC">
        <w:rPr>
          <w:rFonts w:eastAsia="PMingLiU"/>
          <w:b/>
          <w:color w:val="000000"/>
          <w:lang w:eastAsia="zh-TW"/>
        </w:rPr>
        <w:t>:</w:t>
      </w:r>
      <w:r>
        <w:rPr>
          <w:rFonts w:eastAsia="PMingLiU"/>
          <w:color w:val="000000"/>
          <w:lang w:eastAsia="zh-TW"/>
        </w:rPr>
        <w:t xml:space="preserve"> discuss whether to rename </w:t>
      </w:r>
      <w:r w:rsidRPr="00397CD0">
        <w:rPr>
          <w:rFonts w:eastAsia="PMingLiU"/>
          <w:i/>
          <w:color w:val="000000"/>
          <w:lang w:eastAsia="zh-TW"/>
        </w:rPr>
        <w:t>logicalChannelSR-ProhibitTimer</w:t>
      </w:r>
      <w:r>
        <w:rPr>
          <w:rFonts w:eastAsia="PMingLiU"/>
          <w:color w:val="000000"/>
          <w:lang w:eastAsia="zh-TW"/>
        </w:rPr>
        <w:t xml:space="preserve"> to </w:t>
      </w:r>
      <w:r w:rsidRPr="009D5CEC">
        <w:rPr>
          <w:rFonts w:eastAsia="PMingLiU"/>
          <w:i/>
          <w:color w:val="000000"/>
          <w:lang w:eastAsia="zh-TW"/>
        </w:rPr>
        <w:t>logicalChannelSR-DelayTimer</w:t>
      </w:r>
      <w:r>
        <w:rPr>
          <w:rFonts w:eastAsia="PMingLiU"/>
          <w:color w:val="000000"/>
          <w:lang w:eastAsia="zh-TW"/>
        </w:rPr>
        <w:t xml:space="preserve"> to distinguish from </w:t>
      </w:r>
      <w:r w:rsidRPr="003B26FD">
        <w:rPr>
          <w:i/>
          <w:lang w:eastAsia="ko-KR"/>
        </w:rPr>
        <w:t>sr-ProhibitTimer</w:t>
      </w:r>
      <w:r>
        <w:rPr>
          <w:i/>
          <w:lang w:eastAsia="ko-KR"/>
        </w:rPr>
        <w:t>.</w:t>
      </w:r>
    </w:p>
    <w:p w14:paraId="7A80C1D2" w14:textId="77777777" w:rsidR="00015B63" w:rsidRDefault="00015B63" w:rsidP="00015B63">
      <w:pPr>
        <w:rPr>
          <w:lang w:val="en-US"/>
        </w:rPr>
      </w:pPr>
      <w:r w:rsidRPr="00750575">
        <w:rPr>
          <w:b/>
          <w:lang w:val="en-US"/>
        </w:rPr>
        <w:t xml:space="preserve">Proposal </w:t>
      </w:r>
      <w:r>
        <w:rPr>
          <w:b/>
          <w:lang w:val="en-US"/>
        </w:rPr>
        <w:t>11</w:t>
      </w:r>
      <w:r w:rsidRPr="00750575">
        <w:rPr>
          <w:b/>
          <w:lang w:val="en-US"/>
        </w:rPr>
        <w:t>:</w:t>
      </w:r>
      <w:r>
        <w:rPr>
          <w:lang w:val="en-US"/>
        </w:rPr>
        <w:t xml:space="preserve"> there can be multiple pending SRs per MAC entity.</w:t>
      </w:r>
    </w:p>
    <w:p w14:paraId="3898999D" w14:textId="77777777" w:rsidR="00015B63" w:rsidRDefault="00015B63" w:rsidP="00015B63">
      <w:pPr>
        <w:rPr>
          <w:lang w:val="en-US"/>
        </w:rPr>
      </w:pPr>
      <w:r w:rsidRPr="00750575">
        <w:rPr>
          <w:b/>
          <w:lang w:val="en-US"/>
        </w:rPr>
        <w:t>Proposal 1</w:t>
      </w:r>
      <w:r>
        <w:rPr>
          <w:b/>
          <w:lang w:val="en-US"/>
        </w:rPr>
        <w:t>2</w:t>
      </w:r>
      <w:r w:rsidRPr="00750575">
        <w:rPr>
          <w:b/>
          <w:lang w:val="en-US"/>
        </w:rPr>
        <w:t>:</w:t>
      </w:r>
      <w:r>
        <w:rPr>
          <w:lang w:val="en-US"/>
        </w:rPr>
        <w:t xml:space="preserve"> for each pending SR, </w:t>
      </w:r>
      <w:r w:rsidRPr="00177808">
        <w:rPr>
          <w:lang w:val="en-US"/>
        </w:rPr>
        <w:t xml:space="preserve">the SR configuration </w:t>
      </w:r>
      <w:r>
        <w:rPr>
          <w:lang w:val="en-US"/>
        </w:rPr>
        <w:t>of the LCH that triggers the BSR is used for SR transmission.</w:t>
      </w:r>
    </w:p>
    <w:p w14:paraId="5149ED7B" w14:textId="77777777" w:rsidR="00015B63" w:rsidRDefault="00015B63" w:rsidP="00015B63">
      <w:pPr>
        <w:rPr>
          <w:lang w:val="en-US"/>
        </w:rPr>
      </w:pPr>
      <w:r w:rsidRPr="00750575">
        <w:rPr>
          <w:b/>
          <w:lang w:val="en-US"/>
        </w:rPr>
        <w:t>Proposal 1</w:t>
      </w:r>
      <w:r>
        <w:rPr>
          <w:b/>
          <w:lang w:val="en-US"/>
        </w:rPr>
        <w:t>3</w:t>
      </w:r>
      <w:r>
        <w:rPr>
          <w:lang w:val="en-US"/>
        </w:rPr>
        <w:t xml:space="preserve">: discuss which option to adopt for SR triggered by </w:t>
      </w:r>
      <w:r w:rsidRPr="00750575">
        <w:rPr>
          <w:lang w:val="en-US"/>
        </w:rPr>
        <w:t>retxBSR-Timer expiry</w:t>
      </w:r>
      <w:r>
        <w:rPr>
          <w:lang w:val="en-US"/>
        </w:rPr>
        <w:t>.</w:t>
      </w:r>
    </w:p>
    <w:p w14:paraId="1C287289" w14:textId="77777777" w:rsidR="00015B63" w:rsidRDefault="00015B63" w:rsidP="00015B63">
      <w:pPr>
        <w:rPr>
          <w:lang w:val="en-US"/>
        </w:rPr>
      </w:pPr>
      <w:r>
        <w:rPr>
          <w:lang w:val="en-US"/>
        </w:rPr>
        <w:tab/>
        <w:t xml:space="preserve">Option 1: </w:t>
      </w:r>
      <w:r>
        <w:rPr>
          <w:lang w:eastAsia="ko-KR"/>
        </w:rPr>
        <w:t>SR configuration of the highest priority LCH that has data available for transmission (12</w:t>
      </w:r>
      <w:r>
        <w:rPr>
          <w:lang w:val="en-US"/>
        </w:rPr>
        <w:t>);</w:t>
      </w:r>
    </w:p>
    <w:p w14:paraId="56BEA5FE" w14:textId="77777777" w:rsidR="00015B63" w:rsidRDefault="00015B63" w:rsidP="00015B63">
      <w:pPr>
        <w:rPr>
          <w:lang w:val="en-US"/>
        </w:rPr>
      </w:pPr>
      <w:r>
        <w:rPr>
          <w:lang w:val="en-US"/>
        </w:rPr>
        <w:tab/>
        <w:t xml:space="preserve">Option 2: </w:t>
      </w:r>
      <w:r>
        <w:rPr>
          <w:lang w:eastAsia="ko-KR"/>
        </w:rPr>
        <w:t>SR configurations of all the LCHs that have data available for transmission (8).</w:t>
      </w:r>
    </w:p>
    <w:p w14:paraId="6AF2F243" w14:textId="77777777" w:rsidR="00015B63" w:rsidRDefault="00015B63" w:rsidP="00015B63">
      <w:r w:rsidRPr="009D7D14">
        <w:rPr>
          <w:b/>
        </w:rPr>
        <w:t>Proposal 1</w:t>
      </w:r>
      <w:r>
        <w:rPr>
          <w:b/>
        </w:rPr>
        <w:t>4</w:t>
      </w:r>
      <w:r>
        <w:t xml:space="preserve">:  </w:t>
      </w:r>
      <w:r w:rsidRPr="00750575">
        <w:t>as in LTE, 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t xml:space="preserve"> (already captured in the running TS.)</w:t>
      </w:r>
    </w:p>
    <w:p w14:paraId="0544F140" w14:textId="77777777" w:rsidR="00015B63" w:rsidRDefault="00015B63" w:rsidP="00015B63">
      <w:r w:rsidRPr="009D7D14">
        <w:rPr>
          <w:b/>
        </w:rPr>
        <w:t>Proposal 1</w:t>
      </w:r>
      <w:r>
        <w:rPr>
          <w:b/>
        </w:rPr>
        <w:t>5</w:t>
      </w:r>
      <w:r>
        <w:t xml:space="preserve">: no </w:t>
      </w:r>
      <w:r w:rsidRPr="009D7D14">
        <w:t>special handling is needed for PUSCH and PUCCH collision</w:t>
      </w:r>
      <w:r>
        <w:t xml:space="preserve">. </w:t>
      </w:r>
    </w:p>
    <w:p w14:paraId="40E7CFEF" w14:textId="77777777" w:rsidR="00015B63" w:rsidRPr="009D7D14" w:rsidRDefault="00015B63" w:rsidP="00015B63">
      <w:r w:rsidRPr="009D7D14">
        <w:rPr>
          <w:b/>
        </w:rPr>
        <w:t>Proposal 1</w:t>
      </w:r>
      <w:r>
        <w:rPr>
          <w:b/>
        </w:rPr>
        <w:t>6</w:t>
      </w:r>
      <w:r w:rsidRPr="009D7D14">
        <w:rPr>
          <w:b/>
        </w:rPr>
        <w:t>:</w:t>
      </w:r>
      <w:r>
        <w:t xml:space="preserve"> keep the previous agreement </w:t>
      </w:r>
      <w:r w:rsidRPr="009D7D14">
        <w:t>that a LCH can only be mapped to zero or one SR configuration.</w:t>
      </w:r>
    </w:p>
    <w:p w14:paraId="1820D9B2" w14:textId="77777777" w:rsidR="00015B63" w:rsidRDefault="00015B63" w:rsidP="00015B63">
      <w:r w:rsidRPr="009D7D14">
        <w:rPr>
          <w:b/>
        </w:rPr>
        <w:t>Proposal 1</w:t>
      </w:r>
      <w:r>
        <w:rPr>
          <w:b/>
        </w:rPr>
        <w:t>7</w:t>
      </w:r>
      <w:r w:rsidRPr="009D7D14">
        <w:rPr>
          <w:b/>
        </w:rPr>
        <w:t xml:space="preserve">: </w:t>
      </w:r>
      <w:r>
        <w:t xml:space="preserve">as </w:t>
      </w:r>
      <w:r w:rsidRPr="009D7D14">
        <w:t>in LTE</w:t>
      </w:r>
      <w:r>
        <w:t xml:space="preserve">, </w:t>
      </w:r>
      <w:r w:rsidRPr="009D7D14">
        <w:t>SR is sent only if it does not collide with measurement gap</w:t>
      </w:r>
      <w:r>
        <w:t>.</w:t>
      </w:r>
    </w:p>
    <w:p w14:paraId="3F4C3B49" w14:textId="77777777" w:rsidR="00015B63" w:rsidRDefault="00015B63" w:rsidP="00015B63">
      <w:r w:rsidRPr="009D7D14">
        <w:rPr>
          <w:b/>
        </w:rPr>
        <w:t>Proposal 1</w:t>
      </w:r>
      <w:r>
        <w:rPr>
          <w:b/>
        </w:rPr>
        <w:t>8</w:t>
      </w:r>
      <w:r>
        <w:t>: the SR configuration on PUCCH SC</w:t>
      </w:r>
      <w:r w:rsidRPr="009D7D14">
        <w:t>ell is kept when the S</w:t>
      </w:r>
      <w:r>
        <w:t>C</w:t>
      </w:r>
      <w:r w:rsidRPr="009D7D14">
        <w:t>ell is deactivated as in LTE</w:t>
      </w:r>
      <w:r>
        <w:t xml:space="preserve">. </w:t>
      </w:r>
    </w:p>
    <w:p w14:paraId="6A8B2D25" w14:textId="77777777" w:rsidR="00015B63" w:rsidRDefault="00015B63" w:rsidP="00015B63">
      <w:r w:rsidRPr="009D7D14">
        <w:rPr>
          <w:b/>
        </w:rPr>
        <w:t>Proposal 1</w:t>
      </w:r>
      <w:r>
        <w:rPr>
          <w:b/>
        </w:rPr>
        <w:t>9</w:t>
      </w:r>
      <w:r>
        <w:t xml:space="preserve">: </w:t>
      </w:r>
      <w:r w:rsidRPr="009D7D14">
        <w:t>the SR configuration on a BWP is kept when the BWP is deactivated/switched</w:t>
      </w:r>
      <w:r>
        <w:t>.</w:t>
      </w:r>
    </w:p>
    <w:p w14:paraId="39F9E31A" w14:textId="1C4D2B46" w:rsidR="00711F56" w:rsidRPr="006E13D1" w:rsidRDefault="00711F56" w:rsidP="00CD4C7B"/>
    <w:p w14:paraId="05FEB373" w14:textId="77777777" w:rsidR="00CD4C7B" w:rsidRPr="006E13D1" w:rsidRDefault="00CD4C7B" w:rsidP="00CD4C7B">
      <w:pPr>
        <w:pStyle w:val="Heading1"/>
      </w:pPr>
      <w:r w:rsidRPr="006E13D1">
        <w:t>References</w:t>
      </w:r>
    </w:p>
    <w:bookmarkStart w:id="162" w:name="_Ref75086397"/>
    <w:p w14:paraId="1736F0C9" w14:textId="77777777" w:rsidR="00CD4C7B" w:rsidRPr="006E13D1" w:rsidRDefault="007A2364" w:rsidP="005A60FA">
      <w:pPr>
        <w:numPr>
          <w:ilvl w:val="0"/>
          <w:numId w:val="4"/>
        </w:numPr>
        <w:overflowPunct w:val="0"/>
        <w:autoSpaceDE w:val="0"/>
        <w:autoSpaceDN w:val="0"/>
        <w:adjustRightInd w:val="0"/>
        <w:textAlignment w:val="baseline"/>
      </w:pPr>
      <w:r>
        <w:fldChar w:fldCharType="begin"/>
      </w:r>
      <w:r w:rsidR="00BF1F54">
        <w:instrText>HYPERLINK "http://www.3gpp.org/ftp/tsg_ran/WG2_RL2/TSGR2_99bis/Docs/R2-1711835"</w:instrText>
      </w:r>
      <w:r>
        <w:fldChar w:fldCharType="separate"/>
      </w:r>
      <w:r w:rsidR="005A60FA" w:rsidRPr="00BF1F54">
        <w:rPr>
          <w:rStyle w:val="Hyperlink"/>
        </w:rPr>
        <w:t>R2-1711835</w:t>
      </w:r>
      <w:r>
        <w:fldChar w:fldCharType="end"/>
      </w:r>
      <w:r w:rsidR="005A60FA">
        <w:t xml:space="preserve">,RAN2 #99bis NR UP meeting minutes, </w:t>
      </w:r>
      <w:r w:rsidR="00050B14">
        <w:t>Sess</w:t>
      </w:r>
      <w:r w:rsidR="005A60FA">
        <w:t xml:space="preserve">ion </w:t>
      </w:r>
      <w:r w:rsidR="005A60FA" w:rsidRPr="00DE6BA3">
        <w:t>Chair</w:t>
      </w:r>
      <w:r w:rsidR="005A60FA" w:rsidRPr="00F33D0A">
        <w:rPr>
          <w:rFonts w:eastAsia="Malgun Gothic" w:hint="eastAsia"/>
          <w:lang w:eastAsia="ko-KR"/>
        </w:rPr>
        <w:t xml:space="preserve"> (</w:t>
      </w:r>
      <w:r w:rsidR="005A60FA">
        <w:rPr>
          <w:rFonts w:eastAsia="Malgun Gothic"/>
          <w:lang w:eastAsia="ko-KR"/>
        </w:rPr>
        <w:t>InterDigital</w:t>
      </w:r>
      <w:r w:rsidR="005A60FA" w:rsidRPr="00F33D0A">
        <w:rPr>
          <w:rFonts w:eastAsia="Malgun Gothic" w:hint="eastAsia"/>
          <w:lang w:eastAsia="ko-KR"/>
        </w:rPr>
        <w:t>)</w:t>
      </w:r>
    </w:p>
    <w:bookmarkEnd w:id="162"/>
    <w:p w14:paraId="31C016BA" w14:textId="77777777" w:rsidR="00080512" w:rsidRDefault="007A2364" w:rsidP="005A60FA">
      <w:pPr>
        <w:numPr>
          <w:ilvl w:val="0"/>
          <w:numId w:val="4"/>
        </w:numPr>
        <w:overflowPunct w:val="0"/>
        <w:autoSpaceDE w:val="0"/>
        <w:autoSpaceDN w:val="0"/>
        <w:adjustRightInd w:val="0"/>
        <w:textAlignment w:val="baseline"/>
      </w:pPr>
      <w:r>
        <w:fldChar w:fldCharType="begin"/>
      </w:r>
      <w:r w:rsidR="00BF1F54">
        <w:instrText xml:space="preserve"> HYPERLINK "http://www.3gpp.org/ftp/tsg_ran/WG2_RL2/TSGR2_99bis/Docs/R2-1710130" </w:instrText>
      </w:r>
      <w:r>
        <w:fldChar w:fldCharType="separate"/>
      </w:r>
      <w:r w:rsidR="005A60FA" w:rsidRPr="00BF1F54">
        <w:rPr>
          <w:rStyle w:val="Hyperlink"/>
        </w:rPr>
        <w:t>R2-1710130</w:t>
      </w:r>
      <w:r>
        <w:fldChar w:fldCharType="end"/>
      </w:r>
      <w:r w:rsidR="005A60FA">
        <w:t xml:space="preserve">, </w:t>
      </w:r>
      <w:r w:rsidR="005A60FA" w:rsidRPr="005A60FA">
        <w:rPr>
          <w:i/>
        </w:rPr>
        <w:t>Impact of bandwidth part on SR configuration</w:t>
      </w:r>
      <w:r w:rsidR="005A60FA">
        <w:t xml:space="preserve">, </w:t>
      </w:r>
      <w:r w:rsidR="005A60FA" w:rsidRPr="005A60FA">
        <w:t>OPPO</w:t>
      </w:r>
    </w:p>
    <w:p w14:paraId="3134B0E4" w14:textId="77777777" w:rsidR="005A60FA" w:rsidRDefault="00A25CF7" w:rsidP="005A60FA">
      <w:pPr>
        <w:numPr>
          <w:ilvl w:val="0"/>
          <w:numId w:val="4"/>
        </w:numPr>
        <w:overflowPunct w:val="0"/>
        <w:autoSpaceDE w:val="0"/>
        <w:autoSpaceDN w:val="0"/>
        <w:adjustRightInd w:val="0"/>
        <w:textAlignment w:val="baseline"/>
      </w:pPr>
      <w:hyperlink r:id="rId13" w:history="1">
        <w:r w:rsidR="005A60FA" w:rsidRPr="00BF1F54">
          <w:rPr>
            <w:rStyle w:val="Hyperlink"/>
          </w:rPr>
          <w:t>R2-1710605</w:t>
        </w:r>
      </w:hyperlink>
      <w:r w:rsidR="005A60FA">
        <w:t xml:space="preserve">, </w:t>
      </w:r>
      <w:r w:rsidR="005A60FA" w:rsidRPr="005A60FA">
        <w:rPr>
          <w:i/>
        </w:rPr>
        <w:t>Handling multiple SR configurations</w:t>
      </w:r>
      <w:r w:rsidR="005A60FA">
        <w:t xml:space="preserve">, </w:t>
      </w:r>
      <w:r w:rsidR="005A60FA" w:rsidRPr="005A60FA">
        <w:t>Intel Corporation</w:t>
      </w:r>
    </w:p>
    <w:p w14:paraId="4D72F411" w14:textId="77777777" w:rsidR="005A60FA" w:rsidRDefault="00A25CF7" w:rsidP="005A60FA">
      <w:pPr>
        <w:numPr>
          <w:ilvl w:val="0"/>
          <w:numId w:val="4"/>
        </w:numPr>
        <w:overflowPunct w:val="0"/>
        <w:autoSpaceDE w:val="0"/>
        <w:autoSpaceDN w:val="0"/>
        <w:adjustRightInd w:val="0"/>
        <w:textAlignment w:val="baseline"/>
      </w:pPr>
      <w:hyperlink r:id="rId14" w:history="1">
        <w:r w:rsidR="005A60FA" w:rsidRPr="00BF1F54">
          <w:rPr>
            <w:rStyle w:val="Hyperlink"/>
          </w:rPr>
          <w:t>R2-1710108</w:t>
        </w:r>
      </w:hyperlink>
      <w:r w:rsidR="005A60FA">
        <w:t xml:space="preserve">, </w:t>
      </w:r>
      <w:r w:rsidR="005A60FA" w:rsidRPr="005A60FA">
        <w:rPr>
          <w:i/>
        </w:rPr>
        <w:t>Remaining issues on multiple SR configurations</w:t>
      </w:r>
      <w:r w:rsidR="005A60FA">
        <w:t xml:space="preserve">, </w:t>
      </w:r>
      <w:r w:rsidR="005A60FA" w:rsidRPr="005A60FA">
        <w:t>Huawei, HiSilicon</w:t>
      </w:r>
    </w:p>
    <w:p w14:paraId="4E0A16D4" w14:textId="77777777" w:rsidR="00BB3598" w:rsidRDefault="00A25CF7" w:rsidP="00BB3598">
      <w:pPr>
        <w:numPr>
          <w:ilvl w:val="0"/>
          <w:numId w:val="4"/>
        </w:numPr>
        <w:overflowPunct w:val="0"/>
        <w:autoSpaceDE w:val="0"/>
        <w:autoSpaceDN w:val="0"/>
        <w:adjustRightInd w:val="0"/>
        <w:textAlignment w:val="baseline"/>
      </w:pPr>
      <w:hyperlink r:id="rId15" w:history="1">
        <w:r w:rsidR="00BB3598" w:rsidRPr="00BF1F54">
          <w:rPr>
            <w:rStyle w:val="Hyperlink"/>
          </w:rPr>
          <w:t>R2-1710817</w:t>
        </w:r>
      </w:hyperlink>
      <w:r w:rsidR="00BB3598">
        <w:t xml:space="preserve">, </w:t>
      </w:r>
      <w:r w:rsidR="00BB3598" w:rsidRPr="00BB3598">
        <w:rPr>
          <w:i/>
        </w:rPr>
        <w:t>SR procedure for NR</w:t>
      </w:r>
      <w:r w:rsidR="00BB3598">
        <w:t xml:space="preserve">, </w:t>
      </w:r>
      <w:r w:rsidR="00BB3598" w:rsidRPr="00BB3598">
        <w:t>Nokia, Nokia Shanghai Bell</w:t>
      </w:r>
    </w:p>
    <w:p w14:paraId="741A9702" w14:textId="77777777" w:rsidR="00A61902" w:rsidRDefault="00A25CF7" w:rsidP="00A61902">
      <w:pPr>
        <w:numPr>
          <w:ilvl w:val="0"/>
          <w:numId w:val="4"/>
        </w:numPr>
        <w:overflowPunct w:val="0"/>
        <w:autoSpaceDE w:val="0"/>
        <w:autoSpaceDN w:val="0"/>
        <w:adjustRightInd w:val="0"/>
        <w:textAlignment w:val="baseline"/>
      </w:pPr>
      <w:hyperlink r:id="rId16" w:history="1">
        <w:r w:rsidR="00A61902" w:rsidRPr="00BF1F54">
          <w:rPr>
            <w:rStyle w:val="Hyperlink"/>
          </w:rPr>
          <w:t>R2-1710337</w:t>
        </w:r>
      </w:hyperlink>
      <w:r w:rsidR="00A61902">
        <w:t xml:space="preserve">, </w:t>
      </w:r>
      <w:r w:rsidR="00A61902" w:rsidRPr="00A61902">
        <w:rPr>
          <w:i/>
        </w:rPr>
        <w:t>Handling absence of SR resource in NR</w:t>
      </w:r>
      <w:r w:rsidR="00A61902">
        <w:t xml:space="preserve">, </w:t>
      </w:r>
      <w:r w:rsidR="00A61902" w:rsidRPr="00A61902">
        <w:t>Samsung R&amp;D Institute UK</w:t>
      </w:r>
    </w:p>
    <w:p w14:paraId="3B201952" w14:textId="77777777" w:rsidR="00A61902" w:rsidRDefault="00A25CF7" w:rsidP="00A61902">
      <w:pPr>
        <w:numPr>
          <w:ilvl w:val="0"/>
          <w:numId w:val="4"/>
        </w:numPr>
        <w:overflowPunct w:val="0"/>
        <w:autoSpaceDE w:val="0"/>
        <w:autoSpaceDN w:val="0"/>
        <w:adjustRightInd w:val="0"/>
        <w:textAlignment w:val="baseline"/>
      </w:pPr>
      <w:hyperlink r:id="rId17" w:history="1">
        <w:r w:rsidR="00A61902" w:rsidRPr="00BF1F54">
          <w:rPr>
            <w:rStyle w:val="Hyperlink"/>
          </w:rPr>
          <w:t>R2-1711087</w:t>
        </w:r>
      </w:hyperlink>
      <w:r w:rsidR="00A61902">
        <w:t xml:space="preserve">, </w:t>
      </w:r>
      <w:r w:rsidR="00A61902" w:rsidRPr="00A61902">
        <w:rPr>
          <w:i/>
        </w:rPr>
        <w:t>Consideration on multiple SR configurations</w:t>
      </w:r>
      <w:r w:rsidR="00A61902">
        <w:t xml:space="preserve">, </w:t>
      </w:r>
      <w:r w:rsidR="00A61902" w:rsidRPr="00A61902">
        <w:t>ASUSTEK COMPUTER (SHANGHAI)</w:t>
      </w:r>
    </w:p>
    <w:p w14:paraId="5978205A" w14:textId="77777777" w:rsidR="0068438A" w:rsidRDefault="00A25CF7" w:rsidP="0068438A">
      <w:pPr>
        <w:numPr>
          <w:ilvl w:val="0"/>
          <w:numId w:val="4"/>
        </w:numPr>
        <w:overflowPunct w:val="0"/>
        <w:autoSpaceDE w:val="0"/>
        <w:autoSpaceDN w:val="0"/>
        <w:adjustRightInd w:val="0"/>
        <w:textAlignment w:val="baseline"/>
      </w:pPr>
      <w:hyperlink r:id="rId18" w:history="1">
        <w:r w:rsidR="0068438A" w:rsidRPr="00BF1F54">
          <w:rPr>
            <w:rStyle w:val="Hyperlink"/>
          </w:rPr>
          <w:t>R2-1711178</w:t>
        </w:r>
      </w:hyperlink>
      <w:r w:rsidR="0068438A">
        <w:t xml:space="preserve">, </w:t>
      </w:r>
      <w:r w:rsidR="0068438A" w:rsidRPr="0068438A">
        <w:rPr>
          <w:i/>
        </w:rPr>
        <w:t>Remaining issues for Scheduling Request</w:t>
      </w:r>
      <w:r w:rsidR="0068438A">
        <w:t xml:space="preserve">, </w:t>
      </w:r>
      <w:r w:rsidR="0068438A" w:rsidRPr="0068438A">
        <w:t>Ericsson</w:t>
      </w:r>
    </w:p>
    <w:p w14:paraId="707DF40F" w14:textId="77777777" w:rsidR="0068438A" w:rsidRDefault="00A25CF7" w:rsidP="0068438A">
      <w:pPr>
        <w:numPr>
          <w:ilvl w:val="0"/>
          <w:numId w:val="4"/>
        </w:numPr>
        <w:overflowPunct w:val="0"/>
        <w:autoSpaceDE w:val="0"/>
        <w:autoSpaceDN w:val="0"/>
        <w:adjustRightInd w:val="0"/>
        <w:textAlignment w:val="baseline"/>
      </w:pPr>
      <w:hyperlink r:id="rId19" w:history="1">
        <w:r w:rsidR="0068438A" w:rsidRPr="00BF1F54">
          <w:rPr>
            <w:rStyle w:val="Hyperlink"/>
          </w:rPr>
          <w:t>R2-1711179</w:t>
        </w:r>
      </w:hyperlink>
      <w:r w:rsidR="0068438A">
        <w:t xml:space="preserve">, </w:t>
      </w:r>
      <w:r w:rsidR="0068438A" w:rsidRPr="0068438A">
        <w:rPr>
          <w:i/>
        </w:rPr>
        <w:t>SR failure handling for multiple pending SRs</w:t>
      </w:r>
      <w:r w:rsidR="0068438A">
        <w:t xml:space="preserve">, </w:t>
      </w:r>
      <w:r w:rsidR="0068438A" w:rsidRPr="0068438A">
        <w:t>Ericsson</w:t>
      </w:r>
    </w:p>
    <w:p w14:paraId="2B08DBB6" w14:textId="77777777" w:rsidR="004B2500" w:rsidRDefault="00A25CF7" w:rsidP="004B2500">
      <w:pPr>
        <w:numPr>
          <w:ilvl w:val="0"/>
          <w:numId w:val="4"/>
        </w:numPr>
        <w:overflowPunct w:val="0"/>
        <w:autoSpaceDE w:val="0"/>
        <w:autoSpaceDN w:val="0"/>
        <w:adjustRightInd w:val="0"/>
        <w:textAlignment w:val="baseline"/>
      </w:pPr>
      <w:hyperlink r:id="rId20" w:history="1">
        <w:r w:rsidR="004B2500" w:rsidRPr="00BF1F54">
          <w:rPr>
            <w:rStyle w:val="Hyperlink"/>
          </w:rPr>
          <w:t>R2-1711296</w:t>
        </w:r>
      </w:hyperlink>
      <w:r w:rsidR="004B2500">
        <w:t xml:space="preserve">, </w:t>
      </w:r>
      <w:r w:rsidR="004B2500" w:rsidRPr="004B2500">
        <w:rPr>
          <w:i/>
        </w:rPr>
        <w:t>Scheduling Request Enhancement for Latency Reduction</w:t>
      </w:r>
      <w:r w:rsidR="004B2500">
        <w:t xml:space="preserve">, </w:t>
      </w:r>
      <w:r w:rsidR="004B2500" w:rsidRPr="004B2500">
        <w:t>Spreadtrum Communications</w:t>
      </w:r>
      <w:r w:rsidR="004B2500" w:rsidRPr="004B2500">
        <w:tab/>
        <w:t>discussion</w:t>
      </w:r>
    </w:p>
    <w:p w14:paraId="0DE19D20" w14:textId="6154EF2D" w:rsidR="004B2500" w:rsidRDefault="00A25CF7" w:rsidP="004B2500">
      <w:pPr>
        <w:numPr>
          <w:ilvl w:val="0"/>
          <w:numId w:val="4"/>
        </w:numPr>
        <w:overflowPunct w:val="0"/>
        <w:autoSpaceDE w:val="0"/>
        <w:autoSpaceDN w:val="0"/>
        <w:adjustRightInd w:val="0"/>
        <w:textAlignment w:val="baseline"/>
      </w:pPr>
      <w:hyperlink r:id="rId21" w:history="1">
        <w:r w:rsidR="004B2500" w:rsidRPr="00BF1F54">
          <w:rPr>
            <w:rStyle w:val="Hyperlink"/>
          </w:rPr>
          <w:t>R2-1710109</w:t>
        </w:r>
      </w:hyperlink>
      <w:r w:rsidR="004B2500">
        <w:t xml:space="preserve">, </w:t>
      </w:r>
      <w:r w:rsidR="004B2500" w:rsidRPr="004B2500">
        <w:rPr>
          <w:i/>
        </w:rPr>
        <w:t>SR procedure in NR</w:t>
      </w:r>
      <w:r w:rsidR="004B2500">
        <w:t xml:space="preserve">, </w:t>
      </w:r>
      <w:r w:rsidR="004B2500" w:rsidRPr="004B2500">
        <w:t>Huawei, HiSilicon</w:t>
      </w:r>
    </w:p>
    <w:p w14:paraId="12687ED2" w14:textId="224C012B" w:rsidR="001E3DAD" w:rsidRPr="00CD4C7B" w:rsidRDefault="001E3DAD" w:rsidP="001E3DAD">
      <w:pPr>
        <w:numPr>
          <w:ilvl w:val="0"/>
          <w:numId w:val="4"/>
        </w:numPr>
        <w:overflowPunct w:val="0"/>
        <w:autoSpaceDE w:val="0"/>
        <w:autoSpaceDN w:val="0"/>
        <w:adjustRightInd w:val="0"/>
        <w:textAlignment w:val="baseline"/>
      </w:pPr>
      <w:r>
        <w:t xml:space="preserve">R2-1712974, </w:t>
      </w:r>
      <w:r w:rsidRPr="001E3DAD">
        <w:rPr>
          <w:i/>
        </w:rPr>
        <w:t>TP outcome of Email discussion [99bis#38][NR UP/MAC] – SR open issues – Nokia</w:t>
      </w:r>
      <w:r>
        <w:t>, Nokia</w:t>
      </w:r>
    </w:p>
    <w:sectPr w:rsidR="001E3DAD" w:rsidRPr="00CD4C7B" w:rsidSect="002E02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DFAE3" w14:textId="77777777" w:rsidR="00A25CF7" w:rsidRDefault="00A25CF7">
      <w:r>
        <w:separator/>
      </w:r>
    </w:p>
  </w:endnote>
  <w:endnote w:type="continuationSeparator" w:id="0">
    <w:p w14:paraId="4457BDC3" w14:textId="77777777" w:rsidR="00A25CF7" w:rsidRDefault="00A2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F7617" w14:textId="77777777" w:rsidR="00A25CF7" w:rsidRDefault="00A25CF7">
      <w:r>
        <w:separator/>
      </w:r>
    </w:p>
  </w:footnote>
  <w:footnote w:type="continuationSeparator" w:id="0">
    <w:p w14:paraId="3F6FA899" w14:textId="77777777" w:rsidR="00A25CF7" w:rsidRDefault="00A25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2AE8"/>
    <w:multiLevelType w:val="hybridMultilevel"/>
    <w:tmpl w:val="A6B26E9A"/>
    <w:lvl w:ilvl="0" w:tplc="F5D486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CA41C1"/>
    <w:multiLevelType w:val="hybridMultilevel"/>
    <w:tmpl w:val="19FE698C"/>
    <w:lvl w:ilvl="0" w:tplc="BCDE3B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575AA5"/>
    <w:multiLevelType w:val="hybridMultilevel"/>
    <w:tmpl w:val="D4F440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D45AA"/>
    <w:multiLevelType w:val="hybridMultilevel"/>
    <w:tmpl w:val="F6A47D6A"/>
    <w:lvl w:ilvl="0" w:tplc="1C9A8B14">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0C7D1E"/>
    <w:multiLevelType w:val="hybridMultilevel"/>
    <w:tmpl w:val="8A7C49B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605A1"/>
    <w:multiLevelType w:val="hybridMultilevel"/>
    <w:tmpl w:val="C070FDA8"/>
    <w:lvl w:ilvl="0" w:tplc="43A0E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3929FF"/>
    <w:multiLevelType w:val="hybridMultilevel"/>
    <w:tmpl w:val="679C2CE6"/>
    <w:lvl w:ilvl="0" w:tplc="318666A0">
      <w:start w:val="1"/>
      <w:numFmt w:val="decimal"/>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9C82F86"/>
    <w:multiLevelType w:val="hybridMultilevel"/>
    <w:tmpl w:val="1354F6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8A4796"/>
    <w:multiLevelType w:val="hybridMultilevel"/>
    <w:tmpl w:val="7D20C70A"/>
    <w:lvl w:ilvl="0" w:tplc="25628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8165B01"/>
    <w:multiLevelType w:val="hybridMultilevel"/>
    <w:tmpl w:val="74C07B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11"/>
  </w:num>
  <w:num w:numId="6">
    <w:abstractNumId w:val="13"/>
  </w:num>
  <w:num w:numId="7">
    <w:abstractNumId w:val="5"/>
  </w:num>
  <w:num w:numId="8">
    <w:abstractNumId w:val="3"/>
  </w:num>
  <w:num w:numId="9">
    <w:abstractNumId w:val="12"/>
  </w:num>
  <w:num w:numId="10">
    <w:abstractNumId w:val="8"/>
  </w:num>
  <w:num w:numId="11">
    <w:abstractNumId w:val="1"/>
  </w:num>
  <w:num w:numId="12">
    <w:abstractNumId w:val="9"/>
  </w:num>
  <w:num w:numId="13">
    <w:abstractNumId w:val="6"/>
  </w:num>
  <w:num w:numId="14">
    <w:abstractNumId w:val="4"/>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rson w15:author="Chunli2">
    <w15:presenceInfo w15:providerId="None" w15:userId="Chun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YwMzU3tDSysDAAAiUdpeDU4uLM/DyQAsNaAChvsyYsAAAA"/>
  </w:docVars>
  <w:rsids>
    <w:rsidRoot w:val="000B7BCF"/>
    <w:rsid w:val="000123B1"/>
    <w:rsid w:val="0001319D"/>
    <w:rsid w:val="00015B63"/>
    <w:rsid w:val="000179B2"/>
    <w:rsid w:val="00020C3D"/>
    <w:rsid w:val="000215DA"/>
    <w:rsid w:val="000251BF"/>
    <w:rsid w:val="000253F5"/>
    <w:rsid w:val="0003315A"/>
    <w:rsid w:val="00033397"/>
    <w:rsid w:val="00040095"/>
    <w:rsid w:val="000404E4"/>
    <w:rsid w:val="000410FF"/>
    <w:rsid w:val="000501A5"/>
    <w:rsid w:val="00050B14"/>
    <w:rsid w:val="00052F0C"/>
    <w:rsid w:val="0007399C"/>
    <w:rsid w:val="00077D14"/>
    <w:rsid w:val="00080512"/>
    <w:rsid w:val="000842E2"/>
    <w:rsid w:val="00087F77"/>
    <w:rsid w:val="00090468"/>
    <w:rsid w:val="00096CE9"/>
    <w:rsid w:val="000A4A44"/>
    <w:rsid w:val="000A5744"/>
    <w:rsid w:val="000A7EAA"/>
    <w:rsid w:val="000B731C"/>
    <w:rsid w:val="000B7BCF"/>
    <w:rsid w:val="000C522B"/>
    <w:rsid w:val="000D337D"/>
    <w:rsid w:val="000D4F08"/>
    <w:rsid w:val="000D58AB"/>
    <w:rsid w:val="000D73AA"/>
    <w:rsid w:val="000E12D1"/>
    <w:rsid w:val="000E79D8"/>
    <w:rsid w:val="000F0D0A"/>
    <w:rsid w:val="000F716D"/>
    <w:rsid w:val="00112F1A"/>
    <w:rsid w:val="001147A7"/>
    <w:rsid w:val="00120A0D"/>
    <w:rsid w:val="00120DA2"/>
    <w:rsid w:val="00120EA3"/>
    <w:rsid w:val="00125F4A"/>
    <w:rsid w:val="00130C84"/>
    <w:rsid w:val="00137E56"/>
    <w:rsid w:val="00140567"/>
    <w:rsid w:val="00144E0A"/>
    <w:rsid w:val="00145075"/>
    <w:rsid w:val="00150700"/>
    <w:rsid w:val="00153A25"/>
    <w:rsid w:val="00162337"/>
    <w:rsid w:val="00163834"/>
    <w:rsid w:val="001678B9"/>
    <w:rsid w:val="00173692"/>
    <w:rsid w:val="001741A0"/>
    <w:rsid w:val="00175871"/>
    <w:rsid w:val="00175FA0"/>
    <w:rsid w:val="00177808"/>
    <w:rsid w:val="00177B99"/>
    <w:rsid w:val="00180D38"/>
    <w:rsid w:val="00181CB8"/>
    <w:rsid w:val="00194CD0"/>
    <w:rsid w:val="0019544F"/>
    <w:rsid w:val="001A0C1C"/>
    <w:rsid w:val="001A54C6"/>
    <w:rsid w:val="001B2DED"/>
    <w:rsid w:val="001B49C9"/>
    <w:rsid w:val="001C22C0"/>
    <w:rsid w:val="001C3A02"/>
    <w:rsid w:val="001C4F79"/>
    <w:rsid w:val="001D1B9D"/>
    <w:rsid w:val="001D6271"/>
    <w:rsid w:val="001D7894"/>
    <w:rsid w:val="001E3DAD"/>
    <w:rsid w:val="001E74A0"/>
    <w:rsid w:val="001F168B"/>
    <w:rsid w:val="001F3896"/>
    <w:rsid w:val="001F5C29"/>
    <w:rsid w:val="001F7569"/>
    <w:rsid w:val="001F7831"/>
    <w:rsid w:val="001F7C61"/>
    <w:rsid w:val="00204045"/>
    <w:rsid w:val="0020712B"/>
    <w:rsid w:val="00210473"/>
    <w:rsid w:val="0021232F"/>
    <w:rsid w:val="002124C2"/>
    <w:rsid w:val="00213F60"/>
    <w:rsid w:val="0022260C"/>
    <w:rsid w:val="00222D43"/>
    <w:rsid w:val="00224312"/>
    <w:rsid w:val="0022606D"/>
    <w:rsid w:val="00226A13"/>
    <w:rsid w:val="0023365D"/>
    <w:rsid w:val="002379E6"/>
    <w:rsid w:val="002508EA"/>
    <w:rsid w:val="00251CAB"/>
    <w:rsid w:val="00251F21"/>
    <w:rsid w:val="00253B66"/>
    <w:rsid w:val="00262888"/>
    <w:rsid w:val="0026348D"/>
    <w:rsid w:val="00266FD1"/>
    <w:rsid w:val="00272A29"/>
    <w:rsid w:val="002747EC"/>
    <w:rsid w:val="00280568"/>
    <w:rsid w:val="002855BF"/>
    <w:rsid w:val="00291BAF"/>
    <w:rsid w:val="00293987"/>
    <w:rsid w:val="00296297"/>
    <w:rsid w:val="0029645A"/>
    <w:rsid w:val="002B495C"/>
    <w:rsid w:val="002B52FA"/>
    <w:rsid w:val="002C6011"/>
    <w:rsid w:val="002D24B7"/>
    <w:rsid w:val="002D3F27"/>
    <w:rsid w:val="002E0272"/>
    <w:rsid w:val="002E1BFC"/>
    <w:rsid w:val="002F0D22"/>
    <w:rsid w:val="002F6DB0"/>
    <w:rsid w:val="003059B5"/>
    <w:rsid w:val="00305B92"/>
    <w:rsid w:val="003079A0"/>
    <w:rsid w:val="003172DC"/>
    <w:rsid w:val="00320719"/>
    <w:rsid w:val="003221E6"/>
    <w:rsid w:val="0032341C"/>
    <w:rsid w:val="00325AE3"/>
    <w:rsid w:val="00326069"/>
    <w:rsid w:val="00330C61"/>
    <w:rsid w:val="00334EB8"/>
    <w:rsid w:val="003427C3"/>
    <w:rsid w:val="0034327C"/>
    <w:rsid w:val="00346AC7"/>
    <w:rsid w:val="003517D5"/>
    <w:rsid w:val="0035462D"/>
    <w:rsid w:val="00357AD8"/>
    <w:rsid w:val="00361C58"/>
    <w:rsid w:val="00364B41"/>
    <w:rsid w:val="00364BF8"/>
    <w:rsid w:val="00365F3C"/>
    <w:rsid w:val="00383126"/>
    <w:rsid w:val="00387CB9"/>
    <w:rsid w:val="0039118C"/>
    <w:rsid w:val="003978BB"/>
    <w:rsid w:val="003A010C"/>
    <w:rsid w:val="003A311C"/>
    <w:rsid w:val="003A4DBD"/>
    <w:rsid w:val="003A6006"/>
    <w:rsid w:val="003B055A"/>
    <w:rsid w:val="003B0E54"/>
    <w:rsid w:val="003B1BDA"/>
    <w:rsid w:val="003B40AD"/>
    <w:rsid w:val="003C3739"/>
    <w:rsid w:val="003C4E37"/>
    <w:rsid w:val="003C6483"/>
    <w:rsid w:val="003D4F2E"/>
    <w:rsid w:val="003E16BE"/>
    <w:rsid w:val="003E2234"/>
    <w:rsid w:val="003E5350"/>
    <w:rsid w:val="003F604E"/>
    <w:rsid w:val="004006E8"/>
    <w:rsid w:val="00400E03"/>
    <w:rsid w:val="0040179F"/>
    <w:rsid w:val="00401855"/>
    <w:rsid w:val="00404586"/>
    <w:rsid w:val="00406594"/>
    <w:rsid w:val="00406880"/>
    <w:rsid w:val="00420C0A"/>
    <w:rsid w:val="0042246A"/>
    <w:rsid w:val="0043451E"/>
    <w:rsid w:val="00434BD8"/>
    <w:rsid w:val="004360CA"/>
    <w:rsid w:val="00445281"/>
    <w:rsid w:val="00447828"/>
    <w:rsid w:val="00451A50"/>
    <w:rsid w:val="004530F7"/>
    <w:rsid w:val="004547D5"/>
    <w:rsid w:val="00454BD8"/>
    <w:rsid w:val="00456924"/>
    <w:rsid w:val="004604D9"/>
    <w:rsid w:val="00460827"/>
    <w:rsid w:val="004610D4"/>
    <w:rsid w:val="00462BE1"/>
    <w:rsid w:val="0047071A"/>
    <w:rsid w:val="00472BDE"/>
    <w:rsid w:val="00477455"/>
    <w:rsid w:val="00477779"/>
    <w:rsid w:val="00483977"/>
    <w:rsid w:val="00483ADA"/>
    <w:rsid w:val="00492F8F"/>
    <w:rsid w:val="004939C2"/>
    <w:rsid w:val="0049601E"/>
    <w:rsid w:val="004964C0"/>
    <w:rsid w:val="004964FF"/>
    <w:rsid w:val="00497F06"/>
    <w:rsid w:val="004A2753"/>
    <w:rsid w:val="004A276A"/>
    <w:rsid w:val="004A67D7"/>
    <w:rsid w:val="004B12B9"/>
    <w:rsid w:val="004B187B"/>
    <w:rsid w:val="004B2500"/>
    <w:rsid w:val="004C0027"/>
    <w:rsid w:val="004C44D2"/>
    <w:rsid w:val="004C5322"/>
    <w:rsid w:val="004D3578"/>
    <w:rsid w:val="004D380D"/>
    <w:rsid w:val="004E0064"/>
    <w:rsid w:val="004E0D1B"/>
    <w:rsid w:val="004E213A"/>
    <w:rsid w:val="004E222B"/>
    <w:rsid w:val="004E288F"/>
    <w:rsid w:val="0050275C"/>
    <w:rsid w:val="00503171"/>
    <w:rsid w:val="00503561"/>
    <w:rsid w:val="00503C0D"/>
    <w:rsid w:val="0050497E"/>
    <w:rsid w:val="00506C28"/>
    <w:rsid w:val="00510A16"/>
    <w:rsid w:val="0052017B"/>
    <w:rsid w:val="00520DB2"/>
    <w:rsid w:val="00522155"/>
    <w:rsid w:val="00534DA0"/>
    <w:rsid w:val="00535159"/>
    <w:rsid w:val="00540431"/>
    <w:rsid w:val="00541E77"/>
    <w:rsid w:val="00543E6C"/>
    <w:rsid w:val="005565B2"/>
    <w:rsid w:val="00565087"/>
    <w:rsid w:val="0056573F"/>
    <w:rsid w:val="00566052"/>
    <w:rsid w:val="00567457"/>
    <w:rsid w:val="005701D6"/>
    <w:rsid w:val="00573DDA"/>
    <w:rsid w:val="005768D2"/>
    <w:rsid w:val="00576EA4"/>
    <w:rsid w:val="00576F76"/>
    <w:rsid w:val="00584050"/>
    <w:rsid w:val="00592E1D"/>
    <w:rsid w:val="005966DE"/>
    <w:rsid w:val="00597547"/>
    <w:rsid w:val="005A38F7"/>
    <w:rsid w:val="005A60FA"/>
    <w:rsid w:val="005A704A"/>
    <w:rsid w:val="005B5DE0"/>
    <w:rsid w:val="005C211C"/>
    <w:rsid w:val="005C2D95"/>
    <w:rsid w:val="005C3922"/>
    <w:rsid w:val="005C4D9A"/>
    <w:rsid w:val="005D7002"/>
    <w:rsid w:val="005D7CB1"/>
    <w:rsid w:val="005D7E56"/>
    <w:rsid w:val="005E3FEF"/>
    <w:rsid w:val="005F2AB0"/>
    <w:rsid w:val="00601312"/>
    <w:rsid w:val="006044DF"/>
    <w:rsid w:val="00605C3E"/>
    <w:rsid w:val="00611566"/>
    <w:rsid w:val="00634441"/>
    <w:rsid w:val="00634D58"/>
    <w:rsid w:val="00637832"/>
    <w:rsid w:val="00646D99"/>
    <w:rsid w:val="006500FB"/>
    <w:rsid w:val="00650266"/>
    <w:rsid w:val="00653436"/>
    <w:rsid w:val="006546A3"/>
    <w:rsid w:val="00656910"/>
    <w:rsid w:val="00657DFF"/>
    <w:rsid w:val="00663B73"/>
    <w:rsid w:val="00666B69"/>
    <w:rsid w:val="006735FA"/>
    <w:rsid w:val="00677B01"/>
    <w:rsid w:val="0068438A"/>
    <w:rsid w:val="00687B57"/>
    <w:rsid w:val="00687EE3"/>
    <w:rsid w:val="006A12C4"/>
    <w:rsid w:val="006A285C"/>
    <w:rsid w:val="006B0288"/>
    <w:rsid w:val="006C0394"/>
    <w:rsid w:val="006C66D8"/>
    <w:rsid w:val="006D1E24"/>
    <w:rsid w:val="006D7BE3"/>
    <w:rsid w:val="006E1417"/>
    <w:rsid w:val="006F3D18"/>
    <w:rsid w:val="006F455E"/>
    <w:rsid w:val="006F6A2C"/>
    <w:rsid w:val="00707EEB"/>
    <w:rsid w:val="00710201"/>
    <w:rsid w:val="00711F56"/>
    <w:rsid w:val="007172AD"/>
    <w:rsid w:val="007226C6"/>
    <w:rsid w:val="0072314E"/>
    <w:rsid w:val="00723992"/>
    <w:rsid w:val="007249AC"/>
    <w:rsid w:val="007249F0"/>
    <w:rsid w:val="007342B5"/>
    <w:rsid w:val="00734A5B"/>
    <w:rsid w:val="0073774E"/>
    <w:rsid w:val="00744713"/>
    <w:rsid w:val="00744E76"/>
    <w:rsid w:val="00750575"/>
    <w:rsid w:val="00750707"/>
    <w:rsid w:val="007541F5"/>
    <w:rsid w:val="00756976"/>
    <w:rsid w:val="00757D40"/>
    <w:rsid w:val="00762D00"/>
    <w:rsid w:val="00777680"/>
    <w:rsid w:val="00781A8E"/>
    <w:rsid w:val="00781F0F"/>
    <w:rsid w:val="0078727C"/>
    <w:rsid w:val="0079049D"/>
    <w:rsid w:val="00793DD4"/>
    <w:rsid w:val="00794123"/>
    <w:rsid w:val="00794300"/>
    <w:rsid w:val="007A1E0D"/>
    <w:rsid w:val="007A2364"/>
    <w:rsid w:val="007A273D"/>
    <w:rsid w:val="007A6625"/>
    <w:rsid w:val="007B18D8"/>
    <w:rsid w:val="007B1AA1"/>
    <w:rsid w:val="007B35B9"/>
    <w:rsid w:val="007B4A99"/>
    <w:rsid w:val="007B4B81"/>
    <w:rsid w:val="007B4E6E"/>
    <w:rsid w:val="007B7784"/>
    <w:rsid w:val="007C027C"/>
    <w:rsid w:val="007C095F"/>
    <w:rsid w:val="007C0F3F"/>
    <w:rsid w:val="007C2A18"/>
    <w:rsid w:val="007D18FA"/>
    <w:rsid w:val="007D52A9"/>
    <w:rsid w:val="007D629E"/>
    <w:rsid w:val="007E0018"/>
    <w:rsid w:val="007E032D"/>
    <w:rsid w:val="007F1B01"/>
    <w:rsid w:val="007F58BC"/>
    <w:rsid w:val="008028A4"/>
    <w:rsid w:val="008073E2"/>
    <w:rsid w:val="00812C6B"/>
    <w:rsid w:val="00813245"/>
    <w:rsid w:val="008137E8"/>
    <w:rsid w:val="00813A73"/>
    <w:rsid w:val="008218A5"/>
    <w:rsid w:val="008278A2"/>
    <w:rsid w:val="008320CD"/>
    <w:rsid w:val="00836A3E"/>
    <w:rsid w:val="00841DAC"/>
    <w:rsid w:val="008477B0"/>
    <w:rsid w:val="0085104E"/>
    <w:rsid w:val="00851BDF"/>
    <w:rsid w:val="00854444"/>
    <w:rsid w:val="0085565D"/>
    <w:rsid w:val="008561D5"/>
    <w:rsid w:val="008608FB"/>
    <w:rsid w:val="0086100C"/>
    <w:rsid w:val="008641D7"/>
    <w:rsid w:val="008667AE"/>
    <w:rsid w:val="008708CE"/>
    <w:rsid w:val="0087298C"/>
    <w:rsid w:val="008768CA"/>
    <w:rsid w:val="00877EF9"/>
    <w:rsid w:val="00880559"/>
    <w:rsid w:val="00886B58"/>
    <w:rsid w:val="008870CC"/>
    <w:rsid w:val="00887347"/>
    <w:rsid w:val="0089110F"/>
    <w:rsid w:val="0089568D"/>
    <w:rsid w:val="00896BCC"/>
    <w:rsid w:val="008A1E91"/>
    <w:rsid w:val="008A2BDA"/>
    <w:rsid w:val="008A3D60"/>
    <w:rsid w:val="008B1144"/>
    <w:rsid w:val="008B22E1"/>
    <w:rsid w:val="008B4405"/>
    <w:rsid w:val="008B4BE2"/>
    <w:rsid w:val="008B5306"/>
    <w:rsid w:val="008C30F5"/>
    <w:rsid w:val="008C45BE"/>
    <w:rsid w:val="008D04C3"/>
    <w:rsid w:val="008D5731"/>
    <w:rsid w:val="008E316F"/>
    <w:rsid w:val="008E3893"/>
    <w:rsid w:val="008F17C3"/>
    <w:rsid w:val="008F1CCB"/>
    <w:rsid w:val="008F3480"/>
    <w:rsid w:val="008F5A7D"/>
    <w:rsid w:val="0090271F"/>
    <w:rsid w:val="00902DB9"/>
    <w:rsid w:val="0090466A"/>
    <w:rsid w:val="00907681"/>
    <w:rsid w:val="0091496D"/>
    <w:rsid w:val="00924F4E"/>
    <w:rsid w:val="00925264"/>
    <w:rsid w:val="009266E9"/>
    <w:rsid w:val="00926B64"/>
    <w:rsid w:val="00927B88"/>
    <w:rsid w:val="00936071"/>
    <w:rsid w:val="00936F5E"/>
    <w:rsid w:val="00940212"/>
    <w:rsid w:val="00942EC2"/>
    <w:rsid w:val="00947984"/>
    <w:rsid w:val="009517AA"/>
    <w:rsid w:val="00952107"/>
    <w:rsid w:val="00961B32"/>
    <w:rsid w:val="00970403"/>
    <w:rsid w:val="00970519"/>
    <w:rsid w:val="00970DB3"/>
    <w:rsid w:val="00974BB0"/>
    <w:rsid w:val="009851C9"/>
    <w:rsid w:val="0098605F"/>
    <w:rsid w:val="00993675"/>
    <w:rsid w:val="00995000"/>
    <w:rsid w:val="009A0AF3"/>
    <w:rsid w:val="009B07CD"/>
    <w:rsid w:val="009B487B"/>
    <w:rsid w:val="009C19E9"/>
    <w:rsid w:val="009C2FD8"/>
    <w:rsid w:val="009C3C8C"/>
    <w:rsid w:val="009C532C"/>
    <w:rsid w:val="009C5827"/>
    <w:rsid w:val="009C6197"/>
    <w:rsid w:val="009D117F"/>
    <w:rsid w:val="009D5CEC"/>
    <w:rsid w:val="009D6696"/>
    <w:rsid w:val="009D74A6"/>
    <w:rsid w:val="009D7D14"/>
    <w:rsid w:val="009E13E8"/>
    <w:rsid w:val="009E637E"/>
    <w:rsid w:val="009F043A"/>
    <w:rsid w:val="009F241C"/>
    <w:rsid w:val="009F4A15"/>
    <w:rsid w:val="009F4A84"/>
    <w:rsid w:val="009F6FF0"/>
    <w:rsid w:val="00A07BC7"/>
    <w:rsid w:val="00A10F02"/>
    <w:rsid w:val="00A137D5"/>
    <w:rsid w:val="00A20481"/>
    <w:rsid w:val="00A204CA"/>
    <w:rsid w:val="00A25CF7"/>
    <w:rsid w:val="00A37D8E"/>
    <w:rsid w:val="00A424E0"/>
    <w:rsid w:val="00A45F6D"/>
    <w:rsid w:val="00A462EA"/>
    <w:rsid w:val="00A46F71"/>
    <w:rsid w:val="00A50ADF"/>
    <w:rsid w:val="00A53724"/>
    <w:rsid w:val="00A562ED"/>
    <w:rsid w:val="00A577E4"/>
    <w:rsid w:val="00A6002A"/>
    <w:rsid w:val="00A611F7"/>
    <w:rsid w:val="00A61902"/>
    <w:rsid w:val="00A65136"/>
    <w:rsid w:val="00A6580B"/>
    <w:rsid w:val="00A7079C"/>
    <w:rsid w:val="00A73801"/>
    <w:rsid w:val="00A73F77"/>
    <w:rsid w:val="00A76673"/>
    <w:rsid w:val="00A8182C"/>
    <w:rsid w:val="00A82346"/>
    <w:rsid w:val="00A85B57"/>
    <w:rsid w:val="00A93493"/>
    <w:rsid w:val="00A9671C"/>
    <w:rsid w:val="00AA1269"/>
    <w:rsid w:val="00AA1553"/>
    <w:rsid w:val="00AA1AF9"/>
    <w:rsid w:val="00AB0ED1"/>
    <w:rsid w:val="00AB1A89"/>
    <w:rsid w:val="00AC740A"/>
    <w:rsid w:val="00AC75BF"/>
    <w:rsid w:val="00AC7767"/>
    <w:rsid w:val="00AD10CB"/>
    <w:rsid w:val="00AE0C69"/>
    <w:rsid w:val="00AE3392"/>
    <w:rsid w:val="00AE5344"/>
    <w:rsid w:val="00AE5604"/>
    <w:rsid w:val="00AF2A36"/>
    <w:rsid w:val="00AF39B9"/>
    <w:rsid w:val="00AF71D0"/>
    <w:rsid w:val="00B01E9E"/>
    <w:rsid w:val="00B02E05"/>
    <w:rsid w:val="00B0372C"/>
    <w:rsid w:val="00B0623F"/>
    <w:rsid w:val="00B121CA"/>
    <w:rsid w:val="00B1428D"/>
    <w:rsid w:val="00B15449"/>
    <w:rsid w:val="00B1736F"/>
    <w:rsid w:val="00B2387F"/>
    <w:rsid w:val="00B25706"/>
    <w:rsid w:val="00B31DF4"/>
    <w:rsid w:val="00B34404"/>
    <w:rsid w:val="00B37AF3"/>
    <w:rsid w:val="00B4002B"/>
    <w:rsid w:val="00B40163"/>
    <w:rsid w:val="00B40567"/>
    <w:rsid w:val="00B4262F"/>
    <w:rsid w:val="00B45BC3"/>
    <w:rsid w:val="00B47FD1"/>
    <w:rsid w:val="00B513A3"/>
    <w:rsid w:val="00B516BB"/>
    <w:rsid w:val="00B54452"/>
    <w:rsid w:val="00B57E4C"/>
    <w:rsid w:val="00B616C7"/>
    <w:rsid w:val="00B70240"/>
    <w:rsid w:val="00B70BF7"/>
    <w:rsid w:val="00B86CAC"/>
    <w:rsid w:val="00B92CC3"/>
    <w:rsid w:val="00B95AC6"/>
    <w:rsid w:val="00BA2581"/>
    <w:rsid w:val="00BA72D9"/>
    <w:rsid w:val="00BB3598"/>
    <w:rsid w:val="00BB426D"/>
    <w:rsid w:val="00BB53D1"/>
    <w:rsid w:val="00BB67E4"/>
    <w:rsid w:val="00BC275D"/>
    <w:rsid w:val="00BC3555"/>
    <w:rsid w:val="00BC7E09"/>
    <w:rsid w:val="00BD0AFD"/>
    <w:rsid w:val="00BE0402"/>
    <w:rsid w:val="00BE3EB9"/>
    <w:rsid w:val="00BF1912"/>
    <w:rsid w:val="00BF1BE1"/>
    <w:rsid w:val="00BF1CCD"/>
    <w:rsid w:val="00BF1F54"/>
    <w:rsid w:val="00BF4E40"/>
    <w:rsid w:val="00BF7392"/>
    <w:rsid w:val="00C03055"/>
    <w:rsid w:val="00C050DA"/>
    <w:rsid w:val="00C060B3"/>
    <w:rsid w:val="00C11C2B"/>
    <w:rsid w:val="00C12B51"/>
    <w:rsid w:val="00C24650"/>
    <w:rsid w:val="00C26059"/>
    <w:rsid w:val="00C27CA2"/>
    <w:rsid w:val="00C32AE4"/>
    <w:rsid w:val="00C33079"/>
    <w:rsid w:val="00C34116"/>
    <w:rsid w:val="00C41338"/>
    <w:rsid w:val="00C429AC"/>
    <w:rsid w:val="00C452D0"/>
    <w:rsid w:val="00C474F3"/>
    <w:rsid w:val="00C52446"/>
    <w:rsid w:val="00C57776"/>
    <w:rsid w:val="00C66B74"/>
    <w:rsid w:val="00C7221D"/>
    <w:rsid w:val="00C72C9D"/>
    <w:rsid w:val="00C80C18"/>
    <w:rsid w:val="00C83A13"/>
    <w:rsid w:val="00C9068C"/>
    <w:rsid w:val="00C92967"/>
    <w:rsid w:val="00CA28CB"/>
    <w:rsid w:val="00CA3D0C"/>
    <w:rsid w:val="00CA654B"/>
    <w:rsid w:val="00CC0710"/>
    <w:rsid w:val="00CC2BA5"/>
    <w:rsid w:val="00CC2D1E"/>
    <w:rsid w:val="00CC58AA"/>
    <w:rsid w:val="00CD2BA9"/>
    <w:rsid w:val="00CD41BD"/>
    <w:rsid w:val="00CD4C7B"/>
    <w:rsid w:val="00CD567A"/>
    <w:rsid w:val="00CD63DC"/>
    <w:rsid w:val="00CD793A"/>
    <w:rsid w:val="00CD7FC2"/>
    <w:rsid w:val="00CF1158"/>
    <w:rsid w:val="00CF1F25"/>
    <w:rsid w:val="00D00331"/>
    <w:rsid w:val="00D00FDD"/>
    <w:rsid w:val="00D04B1C"/>
    <w:rsid w:val="00D21F19"/>
    <w:rsid w:val="00D24AA9"/>
    <w:rsid w:val="00D36965"/>
    <w:rsid w:val="00D37C7B"/>
    <w:rsid w:val="00D41D2B"/>
    <w:rsid w:val="00D4271B"/>
    <w:rsid w:val="00D42E65"/>
    <w:rsid w:val="00D42ECE"/>
    <w:rsid w:val="00D44FAE"/>
    <w:rsid w:val="00D549B4"/>
    <w:rsid w:val="00D559ED"/>
    <w:rsid w:val="00D55E47"/>
    <w:rsid w:val="00D601F6"/>
    <w:rsid w:val="00D62E19"/>
    <w:rsid w:val="00D67228"/>
    <w:rsid w:val="00D70D77"/>
    <w:rsid w:val="00D71714"/>
    <w:rsid w:val="00D738D6"/>
    <w:rsid w:val="00D80795"/>
    <w:rsid w:val="00D826E7"/>
    <w:rsid w:val="00D84D96"/>
    <w:rsid w:val="00D854BE"/>
    <w:rsid w:val="00D87E00"/>
    <w:rsid w:val="00D9134D"/>
    <w:rsid w:val="00D95AB5"/>
    <w:rsid w:val="00D96A76"/>
    <w:rsid w:val="00D96D11"/>
    <w:rsid w:val="00DA1871"/>
    <w:rsid w:val="00DA19DA"/>
    <w:rsid w:val="00DA27DB"/>
    <w:rsid w:val="00DA7112"/>
    <w:rsid w:val="00DA7A03"/>
    <w:rsid w:val="00DB0C12"/>
    <w:rsid w:val="00DB1818"/>
    <w:rsid w:val="00DB44A7"/>
    <w:rsid w:val="00DB46FF"/>
    <w:rsid w:val="00DB5A33"/>
    <w:rsid w:val="00DC309B"/>
    <w:rsid w:val="00DC49FF"/>
    <w:rsid w:val="00DC4DA2"/>
    <w:rsid w:val="00DC530B"/>
    <w:rsid w:val="00DC688A"/>
    <w:rsid w:val="00DD49BA"/>
    <w:rsid w:val="00DE0499"/>
    <w:rsid w:val="00DE50D4"/>
    <w:rsid w:val="00DF6FBB"/>
    <w:rsid w:val="00DF7780"/>
    <w:rsid w:val="00E02603"/>
    <w:rsid w:val="00E03718"/>
    <w:rsid w:val="00E112E6"/>
    <w:rsid w:val="00E145C6"/>
    <w:rsid w:val="00E162BB"/>
    <w:rsid w:val="00E258A1"/>
    <w:rsid w:val="00E33284"/>
    <w:rsid w:val="00E35162"/>
    <w:rsid w:val="00E365E7"/>
    <w:rsid w:val="00E51DD2"/>
    <w:rsid w:val="00E62835"/>
    <w:rsid w:val="00E647B2"/>
    <w:rsid w:val="00E671C9"/>
    <w:rsid w:val="00E673C7"/>
    <w:rsid w:val="00E678DD"/>
    <w:rsid w:val="00E70A81"/>
    <w:rsid w:val="00E711B7"/>
    <w:rsid w:val="00E73E5D"/>
    <w:rsid w:val="00E74CEB"/>
    <w:rsid w:val="00E77645"/>
    <w:rsid w:val="00E80EB0"/>
    <w:rsid w:val="00E83697"/>
    <w:rsid w:val="00E85D02"/>
    <w:rsid w:val="00E97DF4"/>
    <w:rsid w:val="00EA0533"/>
    <w:rsid w:val="00EA7FC0"/>
    <w:rsid w:val="00EB08C3"/>
    <w:rsid w:val="00EB6D69"/>
    <w:rsid w:val="00EB7834"/>
    <w:rsid w:val="00EC0B7D"/>
    <w:rsid w:val="00EC4A25"/>
    <w:rsid w:val="00EC5E8B"/>
    <w:rsid w:val="00ED4A32"/>
    <w:rsid w:val="00EE076D"/>
    <w:rsid w:val="00EE5F39"/>
    <w:rsid w:val="00F025A2"/>
    <w:rsid w:val="00F0431B"/>
    <w:rsid w:val="00F05F64"/>
    <w:rsid w:val="00F07388"/>
    <w:rsid w:val="00F075C9"/>
    <w:rsid w:val="00F2026E"/>
    <w:rsid w:val="00F2210A"/>
    <w:rsid w:val="00F22BA2"/>
    <w:rsid w:val="00F26FDB"/>
    <w:rsid w:val="00F37743"/>
    <w:rsid w:val="00F415F7"/>
    <w:rsid w:val="00F41B61"/>
    <w:rsid w:val="00F43098"/>
    <w:rsid w:val="00F44125"/>
    <w:rsid w:val="00F51C84"/>
    <w:rsid w:val="00F54A3D"/>
    <w:rsid w:val="00F54CB0"/>
    <w:rsid w:val="00F606AA"/>
    <w:rsid w:val="00F62CC1"/>
    <w:rsid w:val="00F646DE"/>
    <w:rsid w:val="00F653B8"/>
    <w:rsid w:val="00F70336"/>
    <w:rsid w:val="00F71B89"/>
    <w:rsid w:val="00F7353C"/>
    <w:rsid w:val="00F76F8F"/>
    <w:rsid w:val="00F83E6B"/>
    <w:rsid w:val="00FA1266"/>
    <w:rsid w:val="00FA1D7F"/>
    <w:rsid w:val="00FA2FBE"/>
    <w:rsid w:val="00FA5F18"/>
    <w:rsid w:val="00FB13C4"/>
    <w:rsid w:val="00FB36FA"/>
    <w:rsid w:val="00FC1192"/>
    <w:rsid w:val="00FC2B5E"/>
    <w:rsid w:val="00FC4BCE"/>
    <w:rsid w:val="00FD5322"/>
    <w:rsid w:val="00FD7484"/>
    <w:rsid w:val="00FE180D"/>
    <w:rsid w:val="00FE6958"/>
    <w:rsid w:val="00FE703C"/>
    <w:rsid w:val="00FE796A"/>
    <w:rsid w:val="00FF4101"/>
    <w:rsid w:val="00FF5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E0DB28"/>
  <w15:docId w15:val="{28E3B7B2-9420-4179-851E-CC32A41F6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FD1"/>
    <w:pPr>
      <w:spacing w:after="180"/>
    </w:pPr>
    <w:rPr>
      <w:lang w:eastAsia="en-US"/>
    </w:rPr>
  </w:style>
  <w:style w:type="paragraph" w:styleId="Heading1">
    <w:name w:val="heading 1"/>
    <w:next w:val="Normal"/>
    <w:qFormat/>
    <w:rsid w:val="00266FD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66FD1"/>
    <w:pPr>
      <w:pBdr>
        <w:top w:val="none" w:sz="0" w:space="0" w:color="auto"/>
      </w:pBdr>
      <w:spacing w:before="180"/>
      <w:outlineLvl w:val="1"/>
    </w:pPr>
    <w:rPr>
      <w:sz w:val="32"/>
    </w:rPr>
  </w:style>
  <w:style w:type="paragraph" w:styleId="Heading3">
    <w:name w:val="heading 3"/>
    <w:basedOn w:val="Heading2"/>
    <w:next w:val="Normal"/>
    <w:qFormat/>
    <w:rsid w:val="00266FD1"/>
    <w:pPr>
      <w:spacing w:before="120"/>
      <w:outlineLvl w:val="2"/>
    </w:pPr>
    <w:rPr>
      <w:sz w:val="28"/>
    </w:rPr>
  </w:style>
  <w:style w:type="paragraph" w:styleId="Heading4">
    <w:name w:val="heading 4"/>
    <w:basedOn w:val="Heading3"/>
    <w:next w:val="Normal"/>
    <w:qFormat/>
    <w:rsid w:val="00266FD1"/>
    <w:pPr>
      <w:ind w:left="1418" w:hanging="1418"/>
      <w:outlineLvl w:val="3"/>
    </w:pPr>
    <w:rPr>
      <w:sz w:val="24"/>
    </w:rPr>
  </w:style>
  <w:style w:type="paragraph" w:styleId="Heading5">
    <w:name w:val="heading 5"/>
    <w:basedOn w:val="Heading4"/>
    <w:next w:val="Normal"/>
    <w:qFormat/>
    <w:rsid w:val="00266FD1"/>
    <w:pPr>
      <w:ind w:left="1701" w:hanging="1701"/>
      <w:outlineLvl w:val="4"/>
    </w:pPr>
    <w:rPr>
      <w:sz w:val="22"/>
    </w:rPr>
  </w:style>
  <w:style w:type="paragraph" w:styleId="Heading6">
    <w:name w:val="heading 6"/>
    <w:basedOn w:val="H6"/>
    <w:next w:val="Normal"/>
    <w:qFormat/>
    <w:rsid w:val="00266FD1"/>
    <w:pPr>
      <w:outlineLvl w:val="5"/>
    </w:pPr>
  </w:style>
  <w:style w:type="paragraph" w:styleId="Heading7">
    <w:name w:val="heading 7"/>
    <w:basedOn w:val="H6"/>
    <w:next w:val="Normal"/>
    <w:qFormat/>
    <w:rsid w:val="00266FD1"/>
    <w:pPr>
      <w:outlineLvl w:val="6"/>
    </w:pPr>
  </w:style>
  <w:style w:type="paragraph" w:styleId="Heading8">
    <w:name w:val="heading 8"/>
    <w:basedOn w:val="Heading1"/>
    <w:next w:val="Normal"/>
    <w:qFormat/>
    <w:rsid w:val="00266FD1"/>
    <w:pPr>
      <w:ind w:left="0" w:firstLine="0"/>
      <w:outlineLvl w:val="7"/>
    </w:pPr>
  </w:style>
  <w:style w:type="paragraph" w:styleId="Heading9">
    <w:name w:val="heading 9"/>
    <w:basedOn w:val="Heading8"/>
    <w:next w:val="Normal"/>
    <w:qFormat/>
    <w:rsid w:val="00266F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6FD1"/>
    <w:pPr>
      <w:ind w:left="1985" w:hanging="1985"/>
      <w:outlineLvl w:val="9"/>
    </w:pPr>
    <w:rPr>
      <w:sz w:val="20"/>
    </w:rPr>
  </w:style>
  <w:style w:type="paragraph" w:styleId="TOC9">
    <w:name w:val="toc 9"/>
    <w:basedOn w:val="TOC8"/>
    <w:semiHidden/>
    <w:rsid w:val="00266FD1"/>
    <w:pPr>
      <w:ind w:left="1418" w:hanging="1418"/>
    </w:pPr>
  </w:style>
  <w:style w:type="paragraph" w:styleId="TOC8">
    <w:name w:val="toc 8"/>
    <w:basedOn w:val="TOC1"/>
    <w:semiHidden/>
    <w:rsid w:val="00266FD1"/>
    <w:pPr>
      <w:spacing w:before="180"/>
      <w:ind w:left="2693" w:hanging="2693"/>
    </w:pPr>
    <w:rPr>
      <w:b/>
    </w:rPr>
  </w:style>
  <w:style w:type="paragraph" w:styleId="TOC1">
    <w:name w:val="toc 1"/>
    <w:semiHidden/>
    <w:rsid w:val="00266FD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66FD1"/>
    <w:pPr>
      <w:keepLines/>
      <w:tabs>
        <w:tab w:val="center" w:pos="4536"/>
        <w:tab w:val="right" w:pos="9072"/>
      </w:tabs>
    </w:pPr>
    <w:rPr>
      <w:noProof/>
    </w:rPr>
  </w:style>
  <w:style w:type="character" w:customStyle="1" w:styleId="ZGSM">
    <w:name w:val="ZGSM"/>
    <w:rsid w:val="00266FD1"/>
  </w:style>
  <w:style w:type="paragraph" w:styleId="Header">
    <w:name w:val="header"/>
    <w:aliases w:val="header odd"/>
    <w:link w:val="HeaderChar"/>
    <w:rsid w:val="00266FD1"/>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66FD1"/>
    <w:pPr>
      <w:framePr w:wrap="notBeside" w:vAnchor="page" w:hAnchor="margin" w:y="15764"/>
      <w:widowControl w:val="0"/>
    </w:pPr>
    <w:rPr>
      <w:rFonts w:ascii="Arial" w:hAnsi="Arial"/>
      <w:noProof/>
      <w:sz w:val="32"/>
      <w:lang w:eastAsia="en-US"/>
    </w:rPr>
  </w:style>
  <w:style w:type="paragraph" w:styleId="TOC5">
    <w:name w:val="toc 5"/>
    <w:basedOn w:val="TOC4"/>
    <w:semiHidden/>
    <w:rsid w:val="00266FD1"/>
    <w:pPr>
      <w:ind w:left="1701" w:hanging="1701"/>
    </w:pPr>
  </w:style>
  <w:style w:type="paragraph" w:styleId="TOC4">
    <w:name w:val="toc 4"/>
    <w:basedOn w:val="TOC3"/>
    <w:semiHidden/>
    <w:rsid w:val="00266FD1"/>
    <w:pPr>
      <w:ind w:left="1418" w:hanging="1418"/>
    </w:pPr>
  </w:style>
  <w:style w:type="paragraph" w:styleId="TOC3">
    <w:name w:val="toc 3"/>
    <w:basedOn w:val="TOC2"/>
    <w:semiHidden/>
    <w:rsid w:val="00266FD1"/>
    <w:pPr>
      <w:ind w:left="1134" w:hanging="1134"/>
    </w:pPr>
  </w:style>
  <w:style w:type="paragraph" w:styleId="TOC2">
    <w:name w:val="toc 2"/>
    <w:basedOn w:val="TOC1"/>
    <w:semiHidden/>
    <w:rsid w:val="00266FD1"/>
    <w:pPr>
      <w:keepNext w:val="0"/>
      <w:spacing w:before="0"/>
      <w:ind w:left="851" w:hanging="851"/>
    </w:pPr>
    <w:rPr>
      <w:sz w:val="20"/>
    </w:rPr>
  </w:style>
  <w:style w:type="paragraph" w:styleId="Footer">
    <w:name w:val="footer"/>
    <w:basedOn w:val="Header"/>
    <w:rsid w:val="00266FD1"/>
    <w:pPr>
      <w:jc w:val="center"/>
    </w:pPr>
    <w:rPr>
      <w:i/>
    </w:rPr>
  </w:style>
  <w:style w:type="paragraph" w:customStyle="1" w:styleId="TT">
    <w:name w:val="TT"/>
    <w:basedOn w:val="Heading1"/>
    <w:next w:val="Normal"/>
    <w:rsid w:val="00266FD1"/>
    <w:pPr>
      <w:outlineLvl w:val="9"/>
    </w:pPr>
  </w:style>
  <w:style w:type="paragraph" w:customStyle="1" w:styleId="NF">
    <w:name w:val="NF"/>
    <w:basedOn w:val="NO"/>
    <w:rsid w:val="00266FD1"/>
    <w:pPr>
      <w:keepNext/>
      <w:spacing w:after="0"/>
    </w:pPr>
    <w:rPr>
      <w:rFonts w:ascii="Arial" w:hAnsi="Arial"/>
      <w:sz w:val="18"/>
    </w:rPr>
  </w:style>
  <w:style w:type="paragraph" w:customStyle="1" w:styleId="NO">
    <w:name w:val="NO"/>
    <w:basedOn w:val="Normal"/>
    <w:rsid w:val="00266FD1"/>
    <w:pPr>
      <w:keepLines/>
      <w:ind w:left="1135" w:hanging="851"/>
    </w:pPr>
  </w:style>
  <w:style w:type="paragraph" w:customStyle="1" w:styleId="PL">
    <w:name w:val="PL"/>
    <w:rsid w:val="00266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66FD1"/>
    <w:pPr>
      <w:jc w:val="right"/>
    </w:pPr>
  </w:style>
  <w:style w:type="paragraph" w:customStyle="1" w:styleId="TAL">
    <w:name w:val="TAL"/>
    <w:basedOn w:val="Normal"/>
    <w:rsid w:val="00266FD1"/>
    <w:pPr>
      <w:keepNext/>
      <w:keepLines/>
      <w:spacing w:after="0"/>
    </w:pPr>
    <w:rPr>
      <w:rFonts w:ascii="Arial" w:hAnsi="Arial"/>
      <w:sz w:val="18"/>
    </w:rPr>
  </w:style>
  <w:style w:type="paragraph" w:customStyle="1" w:styleId="TAH">
    <w:name w:val="TAH"/>
    <w:basedOn w:val="TAC"/>
    <w:rsid w:val="00266FD1"/>
    <w:rPr>
      <w:b/>
    </w:rPr>
  </w:style>
  <w:style w:type="paragraph" w:customStyle="1" w:styleId="TAC">
    <w:name w:val="TAC"/>
    <w:basedOn w:val="TAL"/>
    <w:rsid w:val="00266FD1"/>
    <w:pPr>
      <w:jc w:val="center"/>
    </w:pPr>
  </w:style>
  <w:style w:type="paragraph" w:customStyle="1" w:styleId="LD">
    <w:name w:val="LD"/>
    <w:rsid w:val="00266FD1"/>
    <w:pPr>
      <w:keepNext/>
      <w:keepLines/>
      <w:spacing w:line="180" w:lineRule="exact"/>
    </w:pPr>
    <w:rPr>
      <w:rFonts w:ascii="Courier New" w:hAnsi="Courier New"/>
      <w:noProof/>
      <w:lang w:eastAsia="en-US"/>
    </w:rPr>
  </w:style>
  <w:style w:type="paragraph" w:customStyle="1" w:styleId="EX">
    <w:name w:val="EX"/>
    <w:basedOn w:val="Normal"/>
    <w:rsid w:val="00266FD1"/>
    <w:pPr>
      <w:keepLines/>
      <w:ind w:left="1702" w:hanging="1418"/>
    </w:pPr>
  </w:style>
  <w:style w:type="paragraph" w:customStyle="1" w:styleId="FP">
    <w:name w:val="FP"/>
    <w:basedOn w:val="Normal"/>
    <w:rsid w:val="00266FD1"/>
    <w:pPr>
      <w:spacing w:after="0"/>
    </w:pPr>
  </w:style>
  <w:style w:type="paragraph" w:customStyle="1" w:styleId="NW">
    <w:name w:val="NW"/>
    <w:basedOn w:val="NO"/>
    <w:rsid w:val="00266FD1"/>
    <w:pPr>
      <w:spacing w:after="0"/>
    </w:pPr>
  </w:style>
  <w:style w:type="paragraph" w:customStyle="1" w:styleId="EW">
    <w:name w:val="EW"/>
    <w:basedOn w:val="EX"/>
    <w:rsid w:val="00266FD1"/>
    <w:pPr>
      <w:spacing w:after="0"/>
    </w:pPr>
  </w:style>
  <w:style w:type="paragraph" w:customStyle="1" w:styleId="B1">
    <w:name w:val="B1"/>
    <w:basedOn w:val="Normal"/>
    <w:rsid w:val="00266FD1"/>
    <w:pPr>
      <w:ind w:left="568" w:hanging="284"/>
    </w:pPr>
  </w:style>
  <w:style w:type="paragraph" w:styleId="TOC6">
    <w:name w:val="toc 6"/>
    <w:basedOn w:val="TOC5"/>
    <w:next w:val="Normal"/>
    <w:semiHidden/>
    <w:rsid w:val="00266FD1"/>
    <w:pPr>
      <w:ind w:left="1985" w:hanging="1985"/>
    </w:pPr>
  </w:style>
  <w:style w:type="paragraph" w:styleId="TOC7">
    <w:name w:val="toc 7"/>
    <w:basedOn w:val="TOC6"/>
    <w:next w:val="Normal"/>
    <w:semiHidden/>
    <w:rsid w:val="00266FD1"/>
    <w:pPr>
      <w:ind w:left="2268" w:hanging="2268"/>
    </w:pPr>
  </w:style>
  <w:style w:type="paragraph" w:customStyle="1" w:styleId="EditorsNote">
    <w:name w:val="Editor's Note"/>
    <w:basedOn w:val="NO"/>
    <w:rsid w:val="00266FD1"/>
    <w:rPr>
      <w:color w:val="FF0000"/>
    </w:rPr>
  </w:style>
  <w:style w:type="paragraph" w:customStyle="1" w:styleId="TH">
    <w:name w:val="TH"/>
    <w:basedOn w:val="Normal"/>
    <w:rsid w:val="00266FD1"/>
    <w:pPr>
      <w:keepNext/>
      <w:keepLines/>
      <w:spacing w:before="60"/>
      <w:jc w:val="center"/>
    </w:pPr>
    <w:rPr>
      <w:rFonts w:ascii="Arial" w:hAnsi="Arial"/>
      <w:b/>
    </w:rPr>
  </w:style>
  <w:style w:type="paragraph" w:customStyle="1" w:styleId="ZA">
    <w:name w:val="ZA"/>
    <w:rsid w:val="00266FD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66FD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66FD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66FD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66FD1"/>
    <w:pPr>
      <w:ind w:left="851" w:hanging="851"/>
    </w:pPr>
  </w:style>
  <w:style w:type="paragraph" w:customStyle="1" w:styleId="ZH">
    <w:name w:val="ZH"/>
    <w:rsid w:val="00266FD1"/>
    <w:pPr>
      <w:framePr w:wrap="notBeside" w:vAnchor="page" w:hAnchor="margin" w:xAlign="center" w:y="6805"/>
      <w:widowControl w:val="0"/>
    </w:pPr>
    <w:rPr>
      <w:rFonts w:ascii="Arial" w:hAnsi="Arial"/>
      <w:noProof/>
      <w:lang w:eastAsia="en-US"/>
    </w:rPr>
  </w:style>
  <w:style w:type="paragraph" w:customStyle="1" w:styleId="TF">
    <w:name w:val="TF"/>
    <w:basedOn w:val="TH"/>
    <w:rsid w:val="00266FD1"/>
    <w:pPr>
      <w:keepNext w:val="0"/>
      <w:spacing w:before="0" w:after="240"/>
    </w:pPr>
  </w:style>
  <w:style w:type="paragraph" w:customStyle="1" w:styleId="ZG">
    <w:name w:val="ZG"/>
    <w:rsid w:val="00266FD1"/>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266FD1"/>
    <w:pPr>
      <w:ind w:left="851" w:hanging="284"/>
    </w:pPr>
  </w:style>
  <w:style w:type="paragraph" w:customStyle="1" w:styleId="B3">
    <w:name w:val="B3"/>
    <w:basedOn w:val="Normal"/>
    <w:rsid w:val="00266FD1"/>
    <w:pPr>
      <w:ind w:left="1135" w:hanging="284"/>
    </w:pPr>
  </w:style>
  <w:style w:type="paragraph" w:customStyle="1" w:styleId="B4">
    <w:name w:val="B4"/>
    <w:basedOn w:val="Normal"/>
    <w:rsid w:val="00266FD1"/>
    <w:pPr>
      <w:ind w:left="1418" w:hanging="284"/>
    </w:pPr>
  </w:style>
  <w:style w:type="paragraph" w:customStyle="1" w:styleId="B5">
    <w:name w:val="B5"/>
    <w:basedOn w:val="Normal"/>
    <w:rsid w:val="00266FD1"/>
    <w:pPr>
      <w:ind w:left="1702" w:hanging="284"/>
    </w:pPr>
  </w:style>
  <w:style w:type="paragraph" w:customStyle="1" w:styleId="ZTD">
    <w:name w:val="ZTD"/>
    <w:basedOn w:val="ZB"/>
    <w:rsid w:val="00266FD1"/>
    <w:pPr>
      <w:framePr w:hRule="auto" w:wrap="notBeside" w:y="852"/>
    </w:pPr>
    <w:rPr>
      <w:i w:val="0"/>
      <w:sz w:val="40"/>
    </w:rPr>
  </w:style>
  <w:style w:type="paragraph" w:customStyle="1" w:styleId="ZV">
    <w:name w:val="ZV"/>
    <w:basedOn w:val="ZU"/>
    <w:rsid w:val="00266FD1"/>
    <w:pPr>
      <w:framePr w:wrap="notBeside" w:y="16161"/>
    </w:pPr>
  </w:style>
  <w:style w:type="paragraph" w:customStyle="1" w:styleId="TAJ">
    <w:name w:val="TAJ"/>
    <w:basedOn w:val="TH"/>
    <w:rsid w:val="00266FD1"/>
  </w:style>
  <w:style w:type="paragraph" w:customStyle="1" w:styleId="Guidance">
    <w:name w:val="Guidance"/>
    <w:basedOn w:val="Normal"/>
    <w:rsid w:val="00266FD1"/>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573DD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73DDA"/>
    <w:rPr>
      <w:rFonts w:ascii="Arial" w:eastAsia="MS Mincho" w:hAnsi="Arial"/>
      <w:szCs w:val="24"/>
    </w:rPr>
  </w:style>
  <w:style w:type="paragraph" w:customStyle="1" w:styleId="EmailDiscussion">
    <w:name w:val="EmailDiscussion"/>
    <w:basedOn w:val="Normal"/>
    <w:next w:val="EmailDiscussion2"/>
    <w:link w:val="EmailDiscussionChar"/>
    <w:rsid w:val="00573DDA"/>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573DDA"/>
    <w:rPr>
      <w:rFonts w:ascii="Arial" w:eastAsia="MS Mincho" w:hAnsi="Arial"/>
      <w:b/>
      <w:szCs w:val="24"/>
    </w:rPr>
  </w:style>
  <w:style w:type="paragraph" w:customStyle="1" w:styleId="EmailDiscussion2">
    <w:name w:val="EmailDiscussion2"/>
    <w:basedOn w:val="Doc-text2"/>
    <w:qFormat/>
    <w:rsid w:val="00573DDA"/>
  </w:style>
  <w:style w:type="paragraph" w:styleId="ListParagraph">
    <w:name w:val="List Paragraph"/>
    <w:basedOn w:val="Normal"/>
    <w:uiPriority w:val="34"/>
    <w:qFormat/>
    <w:rsid w:val="00503561"/>
    <w:pPr>
      <w:ind w:left="720"/>
      <w:contextualSpacing/>
    </w:pPr>
  </w:style>
  <w:style w:type="paragraph" w:styleId="NormalWeb">
    <w:name w:val="Normal (Web)"/>
    <w:basedOn w:val="Normal"/>
    <w:uiPriority w:val="99"/>
    <w:unhideWhenUsed/>
    <w:rsid w:val="00C80C18"/>
    <w:pPr>
      <w:spacing w:before="100" w:beforeAutospacing="1" w:after="100" w:afterAutospacing="1"/>
    </w:pPr>
    <w:rPr>
      <w:rFonts w:ascii="Gulim" w:eastAsia="Gulim" w:hAnsi="Gulim" w:cs="Gulim"/>
      <w:sz w:val="24"/>
      <w:szCs w:val="24"/>
      <w:lang w:eastAsia="ko-KR"/>
    </w:rPr>
  </w:style>
  <w:style w:type="character" w:customStyle="1" w:styleId="UnresolvedMention1">
    <w:name w:val="Unresolved Mention1"/>
    <w:basedOn w:val="DefaultParagraphFont"/>
    <w:rsid w:val="00F83E6B"/>
    <w:rPr>
      <w:color w:val="808080"/>
      <w:shd w:val="clear" w:color="auto" w:fill="E6E6E6"/>
    </w:rPr>
  </w:style>
  <w:style w:type="character" w:styleId="FollowedHyperlink">
    <w:name w:val="FollowedHyperlink"/>
    <w:basedOn w:val="DefaultParagraphFont"/>
    <w:rsid w:val="00F83E6B"/>
    <w:rPr>
      <w:color w:val="954F72" w:themeColor="followedHyperlink"/>
      <w:u w:val="single"/>
    </w:rPr>
  </w:style>
  <w:style w:type="character" w:styleId="CommentReference">
    <w:name w:val="annotation reference"/>
    <w:basedOn w:val="DefaultParagraphFont"/>
    <w:rsid w:val="0001319D"/>
    <w:rPr>
      <w:sz w:val="16"/>
      <w:szCs w:val="16"/>
    </w:rPr>
  </w:style>
  <w:style w:type="paragraph" w:styleId="CommentText">
    <w:name w:val="annotation text"/>
    <w:basedOn w:val="Normal"/>
    <w:link w:val="CommentTextChar"/>
    <w:rsid w:val="0001319D"/>
  </w:style>
  <w:style w:type="character" w:customStyle="1" w:styleId="CommentTextChar">
    <w:name w:val="Comment Text Char"/>
    <w:basedOn w:val="DefaultParagraphFont"/>
    <w:link w:val="CommentText"/>
    <w:rsid w:val="0001319D"/>
    <w:rPr>
      <w:lang w:eastAsia="en-US"/>
    </w:rPr>
  </w:style>
  <w:style w:type="paragraph" w:styleId="CommentSubject">
    <w:name w:val="annotation subject"/>
    <w:basedOn w:val="CommentText"/>
    <w:next w:val="CommentText"/>
    <w:link w:val="CommentSubjectChar"/>
    <w:rsid w:val="0001319D"/>
    <w:rPr>
      <w:b/>
      <w:bCs/>
    </w:rPr>
  </w:style>
  <w:style w:type="character" w:customStyle="1" w:styleId="CommentSubjectChar">
    <w:name w:val="Comment Subject Char"/>
    <w:basedOn w:val="CommentTextChar"/>
    <w:link w:val="CommentSubject"/>
    <w:rsid w:val="0001319D"/>
    <w:rPr>
      <w:b/>
      <w:bCs/>
      <w:lang w:eastAsia="en-US"/>
    </w:rPr>
  </w:style>
  <w:style w:type="paragraph" w:styleId="BalloonText">
    <w:name w:val="Balloon Text"/>
    <w:basedOn w:val="Normal"/>
    <w:link w:val="BalloonTextChar"/>
    <w:rsid w:val="0001319D"/>
    <w:pPr>
      <w:spacing w:after="0"/>
    </w:pPr>
    <w:rPr>
      <w:rFonts w:ascii="Segoe UI" w:hAnsi="Segoe UI" w:cs="Segoe UI"/>
      <w:sz w:val="18"/>
      <w:szCs w:val="18"/>
    </w:rPr>
  </w:style>
  <w:style w:type="character" w:customStyle="1" w:styleId="BalloonTextChar">
    <w:name w:val="Balloon Text Char"/>
    <w:basedOn w:val="DefaultParagraphFont"/>
    <w:link w:val="BalloonText"/>
    <w:rsid w:val="0001319D"/>
    <w:rPr>
      <w:rFonts w:ascii="Segoe UI" w:hAnsi="Segoe UI" w:cs="Segoe UI"/>
      <w:sz w:val="18"/>
      <w:szCs w:val="18"/>
      <w:lang w:eastAsia="en-US"/>
    </w:rPr>
  </w:style>
  <w:style w:type="paragraph" w:customStyle="1" w:styleId="Doc-title">
    <w:name w:val="Doc-title"/>
    <w:basedOn w:val="Normal"/>
    <w:next w:val="Doc-text2"/>
    <w:link w:val="Doc-titleChar"/>
    <w:qFormat/>
    <w:rsid w:val="00BF4E4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F4E40"/>
    <w:rPr>
      <w:rFonts w:ascii="Arial" w:eastAsia="MS Mincho" w:hAnsi="Arial"/>
      <w:noProof/>
      <w:szCs w:val="24"/>
    </w:rPr>
  </w:style>
  <w:style w:type="paragraph" w:styleId="Revision">
    <w:name w:val="Revision"/>
    <w:hidden/>
    <w:uiPriority w:val="99"/>
    <w:semiHidden/>
    <w:rsid w:val="00813A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2185">
      <w:bodyDiv w:val="1"/>
      <w:marLeft w:val="0"/>
      <w:marRight w:val="0"/>
      <w:marTop w:val="0"/>
      <w:marBottom w:val="0"/>
      <w:divBdr>
        <w:top w:val="none" w:sz="0" w:space="0" w:color="auto"/>
        <w:left w:val="none" w:sz="0" w:space="0" w:color="auto"/>
        <w:bottom w:val="none" w:sz="0" w:space="0" w:color="auto"/>
        <w:right w:val="none" w:sz="0" w:space="0" w:color="auto"/>
      </w:divBdr>
    </w:div>
    <w:div w:id="50810270">
      <w:bodyDiv w:val="1"/>
      <w:marLeft w:val="0"/>
      <w:marRight w:val="0"/>
      <w:marTop w:val="0"/>
      <w:marBottom w:val="0"/>
      <w:divBdr>
        <w:top w:val="none" w:sz="0" w:space="0" w:color="auto"/>
        <w:left w:val="none" w:sz="0" w:space="0" w:color="auto"/>
        <w:bottom w:val="none" w:sz="0" w:space="0" w:color="auto"/>
        <w:right w:val="none" w:sz="0" w:space="0" w:color="auto"/>
      </w:divBdr>
    </w:div>
    <w:div w:id="100927754">
      <w:bodyDiv w:val="1"/>
      <w:marLeft w:val="0"/>
      <w:marRight w:val="0"/>
      <w:marTop w:val="0"/>
      <w:marBottom w:val="0"/>
      <w:divBdr>
        <w:top w:val="none" w:sz="0" w:space="0" w:color="auto"/>
        <w:left w:val="none" w:sz="0" w:space="0" w:color="auto"/>
        <w:bottom w:val="none" w:sz="0" w:space="0" w:color="auto"/>
        <w:right w:val="none" w:sz="0" w:space="0" w:color="auto"/>
      </w:divBdr>
    </w:div>
    <w:div w:id="140579729">
      <w:bodyDiv w:val="1"/>
      <w:marLeft w:val="0"/>
      <w:marRight w:val="0"/>
      <w:marTop w:val="0"/>
      <w:marBottom w:val="0"/>
      <w:divBdr>
        <w:top w:val="none" w:sz="0" w:space="0" w:color="auto"/>
        <w:left w:val="none" w:sz="0" w:space="0" w:color="auto"/>
        <w:bottom w:val="none" w:sz="0" w:space="0" w:color="auto"/>
        <w:right w:val="none" w:sz="0" w:space="0" w:color="auto"/>
      </w:divBdr>
    </w:div>
    <w:div w:id="149909472">
      <w:bodyDiv w:val="1"/>
      <w:marLeft w:val="0"/>
      <w:marRight w:val="0"/>
      <w:marTop w:val="0"/>
      <w:marBottom w:val="0"/>
      <w:divBdr>
        <w:top w:val="none" w:sz="0" w:space="0" w:color="auto"/>
        <w:left w:val="none" w:sz="0" w:space="0" w:color="auto"/>
        <w:bottom w:val="none" w:sz="0" w:space="0" w:color="auto"/>
        <w:right w:val="none" w:sz="0" w:space="0" w:color="auto"/>
      </w:divBdr>
    </w:div>
    <w:div w:id="296226505">
      <w:bodyDiv w:val="1"/>
      <w:marLeft w:val="0"/>
      <w:marRight w:val="0"/>
      <w:marTop w:val="0"/>
      <w:marBottom w:val="0"/>
      <w:divBdr>
        <w:top w:val="none" w:sz="0" w:space="0" w:color="auto"/>
        <w:left w:val="none" w:sz="0" w:space="0" w:color="auto"/>
        <w:bottom w:val="none" w:sz="0" w:space="0" w:color="auto"/>
        <w:right w:val="none" w:sz="0" w:space="0" w:color="auto"/>
      </w:divBdr>
    </w:div>
    <w:div w:id="369452640">
      <w:bodyDiv w:val="1"/>
      <w:marLeft w:val="0"/>
      <w:marRight w:val="0"/>
      <w:marTop w:val="0"/>
      <w:marBottom w:val="0"/>
      <w:divBdr>
        <w:top w:val="none" w:sz="0" w:space="0" w:color="auto"/>
        <w:left w:val="none" w:sz="0" w:space="0" w:color="auto"/>
        <w:bottom w:val="none" w:sz="0" w:space="0" w:color="auto"/>
        <w:right w:val="none" w:sz="0" w:space="0" w:color="auto"/>
      </w:divBdr>
    </w:div>
    <w:div w:id="414865176">
      <w:bodyDiv w:val="1"/>
      <w:marLeft w:val="0"/>
      <w:marRight w:val="0"/>
      <w:marTop w:val="0"/>
      <w:marBottom w:val="0"/>
      <w:divBdr>
        <w:top w:val="none" w:sz="0" w:space="0" w:color="auto"/>
        <w:left w:val="none" w:sz="0" w:space="0" w:color="auto"/>
        <w:bottom w:val="none" w:sz="0" w:space="0" w:color="auto"/>
        <w:right w:val="none" w:sz="0" w:space="0" w:color="auto"/>
      </w:divBdr>
    </w:div>
    <w:div w:id="487091639">
      <w:bodyDiv w:val="1"/>
      <w:marLeft w:val="0"/>
      <w:marRight w:val="0"/>
      <w:marTop w:val="0"/>
      <w:marBottom w:val="0"/>
      <w:divBdr>
        <w:top w:val="none" w:sz="0" w:space="0" w:color="auto"/>
        <w:left w:val="none" w:sz="0" w:space="0" w:color="auto"/>
        <w:bottom w:val="none" w:sz="0" w:space="0" w:color="auto"/>
        <w:right w:val="none" w:sz="0" w:space="0" w:color="auto"/>
      </w:divBdr>
    </w:div>
    <w:div w:id="505176215">
      <w:bodyDiv w:val="1"/>
      <w:marLeft w:val="0"/>
      <w:marRight w:val="0"/>
      <w:marTop w:val="0"/>
      <w:marBottom w:val="0"/>
      <w:divBdr>
        <w:top w:val="none" w:sz="0" w:space="0" w:color="auto"/>
        <w:left w:val="none" w:sz="0" w:space="0" w:color="auto"/>
        <w:bottom w:val="none" w:sz="0" w:space="0" w:color="auto"/>
        <w:right w:val="none" w:sz="0" w:space="0" w:color="auto"/>
      </w:divBdr>
    </w:div>
    <w:div w:id="545989370">
      <w:bodyDiv w:val="1"/>
      <w:marLeft w:val="0"/>
      <w:marRight w:val="0"/>
      <w:marTop w:val="0"/>
      <w:marBottom w:val="0"/>
      <w:divBdr>
        <w:top w:val="none" w:sz="0" w:space="0" w:color="auto"/>
        <w:left w:val="none" w:sz="0" w:space="0" w:color="auto"/>
        <w:bottom w:val="none" w:sz="0" w:space="0" w:color="auto"/>
        <w:right w:val="none" w:sz="0" w:space="0" w:color="auto"/>
      </w:divBdr>
    </w:div>
    <w:div w:id="746616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417765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3454584">
      <w:bodyDiv w:val="1"/>
      <w:marLeft w:val="0"/>
      <w:marRight w:val="0"/>
      <w:marTop w:val="0"/>
      <w:marBottom w:val="0"/>
      <w:divBdr>
        <w:top w:val="none" w:sz="0" w:space="0" w:color="auto"/>
        <w:left w:val="none" w:sz="0" w:space="0" w:color="auto"/>
        <w:bottom w:val="none" w:sz="0" w:space="0" w:color="auto"/>
        <w:right w:val="none" w:sz="0" w:space="0" w:color="auto"/>
      </w:divBdr>
    </w:div>
    <w:div w:id="1428964553">
      <w:bodyDiv w:val="1"/>
      <w:marLeft w:val="0"/>
      <w:marRight w:val="0"/>
      <w:marTop w:val="0"/>
      <w:marBottom w:val="0"/>
      <w:divBdr>
        <w:top w:val="none" w:sz="0" w:space="0" w:color="auto"/>
        <w:left w:val="none" w:sz="0" w:space="0" w:color="auto"/>
        <w:bottom w:val="none" w:sz="0" w:space="0" w:color="auto"/>
        <w:right w:val="none" w:sz="0" w:space="0" w:color="auto"/>
      </w:divBdr>
    </w:div>
    <w:div w:id="1553225049">
      <w:bodyDiv w:val="1"/>
      <w:marLeft w:val="0"/>
      <w:marRight w:val="0"/>
      <w:marTop w:val="0"/>
      <w:marBottom w:val="0"/>
      <w:divBdr>
        <w:top w:val="none" w:sz="0" w:space="0" w:color="auto"/>
        <w:left w:val="none" w:sz="0" w:space="0" w:color="auto"/>
        <w:bottom w:val="none" w:sz="0" w:space="0" w:color="auto"/>
        <w:right w:val="none" w:sz="0" w:space="0" w:color="auto"/>
      </w:divBdr>
    </w:div>
    <w:div w:id="1555657241">
      <w:bodyDiv w:val="1"/>
      <w:marLeft w:val="0"/>
      <w:marRight w:val="0"/>
      <w:marTop w:val="0"/>
      <w:marBottom w:val="0"/>
      <w:divBdr>
        <w:top w:val="none" w:sz="0" w:space="0" w:color="auto"/>
        <w:left w:val="none" w:sz="0" w:space="0" w:color="auto"/>
        <w:bottom w:val="none" w:sz="0" w:space="0" w:color="auto"/>
        <w:right w:val="none" w:sz="0" w:space="0" w:color="auto"/>
      </w:divBdr>
    </w:div>
    <w:div w:id="1577008288">
      <w:bodyDiv w:val="1"/>
      <w:marLeft w:val="0"/>
      <w:marRight w:val="0"/>
      <w:marTop w:val="0"/>
      <w:marBottom w:val="0"/>
      <w:divBdr>
        <w:top w:val="none" w:sz="0" w:space="0" w:color="auto"/>
        <w:left w:val="none" w:sz="0" w:space="0" w:color="auto"/>
        <w:bottom w:val="none" w:sz="0" w:space="0" w:color="auto"/>
        <w:right w:val="none" w:sz="0" w:space="0" w:color="auto"/>
      </w:divBdr>
    </w:div>
    <w:div w:id="1642610965">
      <w:bodyDiv w:val="1"/>
      <w:marLeft w:val="0"/>
      <w:marRight w:val="0"/>
      <w:marTop w:val="0"/>
      <w:marBottom w:val="0"/>
      <w:divBdr>
        <w:top w:val="none" w:sz="0" w:space="0" w:color="auto"/>
        <w:left w:val="none" w:sz="0" w:space="0" w:color="auto"/>
        <w:bottom w:val="none" w:sz="0" w:space="0" w:color="auto"/>
        <w:right w:val="none" w:sz="0" w:space="0" w:color="auto"/>
      </w:divBdr>
    </w:div>
    <w:div w:id="1731463442">
      <w:bodyDiv w:val="1"/>
      <w:marLeft w:val="0"/>
      <w:marRight w:val="0"/>
      <w:marTop w:val="0"/>
      <w:marBottom w:val="0"/>
      <w:divBdr>
        <w:top w:val="none" w:sz="0" w:space="0" w:color="auto"/>
        <w:left w:val="none" w:sz="0" w:space="0" w:color="auto"/>
        <w:bottom w:val="none" w:sz="0" w:space="0" w:color="auto"/>
        <w:right w:val="none" w:sz="0" w:space="0" w:color="auto"/>
      </w:divBdr>
    </w:div>
    <w:div w:id="1900745372">
      <w:bodyDiv w:val="1"/>
      <w:marLeft w:val="0"/>
      <w:marRight w:val="0"/>
      <w:marTop w:val="0"/>
      <w:marBottom w:val="0"/>
      <w:divBdr>
        <w:top w:val="none" w:sz="0" w:space="0" w:color="auto"/>
        <w:left w:val="none" w:sz="0" w:space="0" w:color="auto"/>
        <w:bottom w:val="none" w:sz="0" w:space="0" w:color="auto"/>
        <w:right w:val="none" w:sz="0" w:space="0" w:color="auto"/>
      </w:divBdr>
    </w:div>
    <w:div w:id="1955167041">
      <w:bodyDiv w:val="1"/>
      <w:marLeft w:val="0"/>
      <w:marRight w:val="0"/>
      <w:marTop w:val="0"/>
      <w:marBottom w:val="0"/>
      <w:divBdr>
        <w:top w:val="none" w:sz="0" w:space="0" w:color="auto"/>
        <w:left w:val="none" w:sz="0" w:space="0" w:color="auto"/>
        <w:bottom w:val="none" w:sz="0" w:space="0" w:color="auto"/>
        <w:right w:val="none" w:sz="0" w:space="0" w:color="auto"/>
      </w:divBdr>
    </w:div>
    <w:div w:id="1964263343">
      <w:bodyDiv w:val="1"/>
      <w:marLeft w:val="0"/>
      <w:marRight w:val="0"/>
      <w:marTop w:val="0"/>
      <w:marBottom w:val="0"/>
      <w:divBdr>
        <w:top w:val="none" w:sz="0" w:space="0" w:color="auto"/>
        <w:left w:val="none" w:sz="0" w:space="0" w:color="auto"/>
        <w:bottom w:val="none" w:sz="0" w:space="0" w:color="auto"/>
        <w:right w:val="none" w:sz="0" w:space="0" w:color="auto"/>
      </w:divBdr>
    </w:div>
    <w:div w:id="208112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99bis/Docs/R2-1710605" TargetMode="External"/><Relationship Id="rId18" Type="http://schemas.openxmlformats.org/officeDocument/2006/relationships/hyperlink" Target="http://www.3gpp.org/ftp/tsg_ran/WG2_RL2/TSGR2_99bis/Docs/R2-1711178" TargetMode="External"/><Relationship Id="rId3" Type="http://schemas.openxmlformats.org/officeDocument/2006/relationships/customXml" Target="../customXml/item3.xml"/><Relationship Id="rId21" Type="http://schemas.openxmlformats.org/officeDocument/2006/relationships/hyperlink" Target="http://www.3gpp.org/ftp/tsg_ran/WG2_RL2/TSGR2_99bis/Docs/R2-1710109"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99bis/Docs/R2-1711087" TargetMode="External"/><Relationship Id="rId2" Type="http://schemas.openxmlformats.org/officeDocument/2006/relationships/customXml" Target="../customXml/item2.xml"/><Relationship Id="rId16" Type="http://schemas.openxmlformats.org/officeDocument/2006/relationships/hyperlink" Target="http://www.3gpp.org/ftp/tsg_ran/WG2_RL2/TSGR2_99bis/Docs/R2-1710337" TargetMode="External"/><Relationship Id="rId20" Type="http://schemas.openxmlformats.org/officeDocument/2006/relationships/hyperlink" Target="http://www.3gpp.org/ftp/tsg_ran/WG2_RL2/TSGR2_99bis/Docs/R2-1711296"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99bis/Docs/R2-1710817"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www.3gpp.org/ftp/tsg_ran/WG2_RL2/TSGR2_99bis/Docs/R2-1711179"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99bis/Docs/R2-1710108"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5NUHHDQN7SK2-1-185266</_dlc_DocId>
    <_dlc_DocIdUrl xmlns="08b2df90-05d3-4030-90d4-c9feeb4a1cd9">
      <Url>https://ericoll.internal.ericsson.com/sites/star/_layouts/DocIdRedir.aspx?ID=5NUHHDQN7SK2-1-185266</Url>
      <Description>5NUHHDQN7SK2-1-185266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33</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69BC5-E0C1-4E2B-9724-81D276D3D8E5}">
  <ds:schemaRefs>
    <ds:schemaRef ds:uri="Microsoft.SharePoint.Taxonomy.ContentTypeSync"/>
  </ds:schemaRefs>
</ds:datastoreItem>
</file>

<file path=customXml/itemProps2.xml><?xml version="1.0" encoding="utf-8"?>
<ds:datastoreItem xmlns:ds="http://schemas.openxmlformats.org/officeDocument/2006/customXml" ds:itemID="{47D0C9D5-E115-4326-A6AC-FA4FF170D616}">
  <ds:schemaRefs>
    <ds:schemaRef ds:uri="http://schemas.microsoft.com/sharepoint/events"/>
  </ds:schemaRefs>
</ds:datastoreItem>
</file>

<file path=customXml/itemProps3.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4.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C88EAD3B-EB7D-418E-887E-222900A18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100557-432B-45C7-9A0D-0D8B002A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49</Pages>
  <Words>14042</Words>
  <Characters>80041</Characters>
  <Application>Microsoft Office Word</Application>
  <DocSecurity>0</DocSecurity>
  <Lines>667</Lines>
  <Paragraphs>187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Siemens Networks</Company>
  <LinksUpToDate>false</LinksUpToDate>
  <CharactersWithSpaces>93896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keywords>CTPClassification=CTP_PUBLIC:VisualMarkings=</cp:keywords>
  <cp:lastModifiedBy>Chunli</cp:lastModifiedBy>
  <cp:revision>7</cp:revision>
  <dcterms:created xsi:type="dcterms:W3CDTF">2017-11-17T03:00:00Z</dcterms:created>
  <dcterms:modified xsi:type="dcterms:W3CDTF">2017-11-17T03:12:00Z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2f5b8cd9-96ab-49a0-b4b2-94e3bc469a12</vt:lpwstr>
  </property>
  <property fmtid="{D5CDD505-2E9C-101B-9397-08002B2CF9AE}" pid="4" name="_2015_ms_pID_725343">
    <vt:lpwstr>(2)KZcHmKQmul8FgCGcSDBeChoNcTy/+eosW3M3UQjypHjLPWfqamJzbnCs+Z3yEp8t7hUoKLCa
f4img+Pi1BXojttHYKgBmCa1GH+QC6n5rRDR3GpSRIKS+iWjyT5Ut2+KhUGFzYJO8MfEPrv9
RWrypSN2Wqi3XHq03dWrlUClrSS+kjcPmyjyuDw0VLZSpUzXdFzmy7IzxJIilbPkR7of6r8g
1n/3vq0qr5CNoilIzm</vt:lpwstr>
  </property>
  <property fmtid="{D5CDD505-2E9C-101B-9397-08002B2CF9AE}" pid="5" name="_2015_ms_pID_7253431">
    <vt:lpwstr>d4JnXfmwBnQOAZ7BakCVZjLS/PbMaxYwhKj2alTbs/nBi2k861qeoh
rnxVUZ+78AFm85Aid0IrV92Pfcq8fh4VqLFhga7y4HM2KxImCBQkieo+nthJNiEy7D35l3T+
dQg271O8sIGPDYOkYros5cdI97gdSYdw4zhfSNf/YTPAG6RlMKwNeRce+0+kQMX/PDc=</vt:lpwstr>
  </property>
  <property fmtid="{D5CDD505-2E9C-101B-9397-08002B2CF9AE}" pid="6" name="EriCOLLProjects">
    <vt:lpwstr/>
  </property>
  <property fmtid="{D5CDD505-2E9C-101B-9397-08002B2CF9AE}" pid="7" name="EriCOLLCategory">
    <vt:lpwstr>1;#Research|7f1f7aab-c784-40ec-8666-825d2ac7abef</vt:lpwstr>
  </property>
  <property fmtid="{D5CDD505-2E9C-101B-9397-08002B2CF9AE}" pid="8" name="TaxKeyword">
    <vt:lpwstr>33;#CTPClassification=CTP_PUBLIC:VisualMarkings=|19f00ad3-e218-4cdd-beef-b2eecf3a638d</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1509605325</vt:lpwstr>
  </property>
  <property fmtid="{D5CDD505-2E9C-101B-9397-08002B2CF9AE}" pid="19" name="TitusGUID">
    <vt:lpwstr>30b35211-cdce-4a89-aa9f-59487c6b3511</vt:lpwstr>
  </property>
  <property fmtid="{D5CDD505-2E9C-101B-9397-08002B2CF9AE}" pid="20" name="CTP_TimeStamp">
    <vt:lpwstr>2017-11-03 05:13:51Z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CTP_PUBLIC</vt:lpwstr>
  </property>
</Properties>
</file>